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16023" w14:textId="2D046BEC" w:rsidR="007E727E" w:rsidRPr="00D24C38" w:rsidRDefault="007E727E" w:rsidP="007E727E">
      <w:pPr>
        <w:pStyle w:val="Header"/>
        <w:tabs>
          <w:tab w:val="left" w:pos="1800"/>
        </w:tabs>
        <w:ind w:left="1800" w:hanging="1800"/>
        <w:rPr>
          <w:rFonts w:cs="Arial"/>
          <w:sz w:val="22"/>
          <w:szCs w:val="22"/>
          <w:lang w:val="de-DE"/>
        </w:rPr>
      </w:pPr>
      <w:bookmarkStart w:id="0" w:name="historyclause"/>
      <w:bookmarkStart w:id="1" w:name="_Toc383764588"/>
      <w:r w:rsidRPr="00D24C38">
        <w:rPr>
          <w:rFonts w:cs="Arial"/>
          <w:sz w:val="22"/>
          <w:szCs w:val="22"/>
          <w:lang w:val="de-DE"/>
        </w:rPr>
        <w:t>3GPP TSG RAN WG1 #105-e</w:t>
      </w:r>
      <w:r w:rsidRPr="00D24C38">
        <w:rPr>
          <w:rFonts w:cs="Arial"/>
          <w:sz w:val="22"/>
          <w:szCs w:val="22"/>
          <w:lang w:val="de-DE"/>
        </w:rPr>
        <w:tab/>
        <w:t xml:space="preserve">                                              </w:t>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r>
      <w:r w:rsidRPr="00D24C38">
        <w:rPr>
          <w:rFonts w:cs="Arial"/>
          <w:sz w:val="22"/>
          <w:szCs w:val="22"/>
          <w:lang w:val="de-DE"/>
        </w:rPr>
        <w:tab/>
        <w:t>R1-21</w:t>
      </w:r>
      <w:r w:rsidR="00480F45">
        <w:rPr>
          <w:rFonts w:cs="Arial"/>
          <w:sz w:val="22"/>
          <w:szCs w:val="22"/>
          <w:lang w:val="de-DE"/>
        </w:rPr>
        <w:t>06380</w:t>
      </w:r>
    </w:p>
    <w:p w14:paraId="6F31FE05" w14:textId="77777777" w:rsidR="007E727E" w:rsidRPr="00D75C88" w:rsidRDefault="007E727E" w:rsidP="007E727E">
      <w:pPr>
        <w:pStyle w:val="Header"/>
        <w:tabs>
          <w:tab w:val="left" w:pos="1800"/>
        </w:tabs>
        <w:ind w:left="1800" w:hanging="1800"/>
        <w:rPr>
          <w:rFonts w:cs="Arial"/>
          <w:sz w:val="22"/>
          <w:szCs w:val="22"/>
        </w:rPr>
      </w:pPr>
      <w:r w:rsidRPr="00BB3919">
        <w:rPr>
          <w:rFonts w:cs="Arial"/>
          <w:sz w:val="22"/>
          <w:szCs w:val="22"/>
        </w:rPr>
        <w:t>e</w:t>
      </w:r>
      <w:r>
        <w:rPr>
          <w:rFonts w:cs="Arial"/>
          <w:bCs/>
          <w:sz w:val="22"/>
        </w:rPr>
        <w:t>-Meeting, May 10</w:t>
      </w:r>
      <w:r>
        <w:rPr>
          <w:rFonts w:cs="Arial"/>
          <w:bCs/>
          <w:sz w:val="22"/>
          <w:vertAlign w:val="superscript"/>
        </w:rPr>
        <w:t>th</w:t>
      </w:r>
      <w:r>
        <w:rPr>
          <w:rFonts w:cs="Arial"/>
          <w:bCs/>
          <w:sz w:val="22"/>
        </w:rPr>
        <w:t xml:space="preserve"> – 27</w:t>
      </w:r>
      <w:r w:rsidRPr="00F069DF">
        <w:rPr>
          <w:rFonts w:cs="Arial"/>
          <w:sz w:val="22"/>
          <w:vertAlign w:val="superscript"/>
        </w:rPr>
        <w:t>th</w:t>
      </w:r>
      <w:r>
        <w:rPr>
          <w:rFonts w:cs="Arial"/>
          <w:bCs/>
          <w:sz w:val="22"/>
        </w:rPr>
        <w:t>, 202</w:t>
      </w:r>
      <w:r w:rsidRPr="00740E9F">
        <w:rPr>
          <w:rFonts w:cs="Arial" w:hint="eastAsia"/>
          <w:bCs/>
          <w:sz w:val="22"/>
        </w:rPr>
        <w:t>1</w:t>
      </w:r>
    </w:p>
    <w:p w14:paraId="6BEB07D1" w14:textId="77777777" w:rsidR="00DC617E" w:rsidRPr="006A61E8" w:rsidRDefault="00EA060C">
      <w:pPr>
        <w:pStyle w:val="Header"/>
        <w:tabs>
          <w:tab w:val="left" w:pos="1800"/>
        </w:tabs>
        <w:ind w:left="1800" w:hanging="1800"/>
        <w:rPr>
          <w:rFonts w:eastAsia="SimSun"/>
          <w:sz w:val="22"/>
          <w:szCs w:val="22"/>
          <w:lang w:val="en-US" w:eastAsia="zh-CN"/>
        </w:rPr>
      </w:pPr>
      <w:r w:rsidRPr="006A61E8">
        <w:rPr>
          <w:rFonts w:cs="Arial"/>
          <w:sz w:val="22"/>
          <w:szCs w:val="22"/>
        </w:rPr>
        <w:t>Source:</w:t>
      </w:r>
      <w:r w:rsidRPr="006A61E8">
        <w:rPr>
          <w:rFonts w:cs="Arial"/>
          <w:sz w:val="22"/>
          <w:szCs w:val="22"/>
        </w:rPr>
        <w:tab/>
      </w:r>
      <w:r w:rsidR="00EB02D2" w:rsidRPr="006A61E8">
        <w:rPr>
          <w:rFonts w:cs="Arial"/>
          <w:sz w:val="22"/>
          <w:szCs w:val="22"/>
        </w:rPr>
        <w:t>Moderator</w:t>
      </w:r>
      <w:r w:rsidR="003400D9">
        <w:rPr>
          <w:rFonts w:cs="Arial"/>
          <w:sz w:val="22"/>
          <w:szCs w:val="22"/>
        </w:rPr>
        <w:t xml:space="preserve"> (</w:t>
      </w:r>
      <w:r w:rsidR="00C82927">
        <w:rPr>
          <w:rFonts w:cs="Arial"/>
          <w:sz w:val="22"/>
          <w:szCs w:val="22"/>
        </w:rPr>
        <w:t>Qualcomm</w:t>
      </w:r>
      <w:r w:rsidR="003400D9">
        <w:rPr>
          <w:rFonts w:cs="Arial"/>
          <w:sz w:val="22"/>
          <w:szCs w:val="22"/>
        </w:rPr>
        <w:t>)</w:t>
      </w:r>
    </w:p>
    <w:p w14:paraId="3297BC76" w14:textId="7EC43F73" w:rsidR="00DC617E" w:rsidRPr="001F619A" w:rsidRDefault="00EA060C">
      <w:pPr>
        <w:pStyle w:val="Header"/>
        <w:snapToGrid w:val="0"/>
        <w:ind w:left="1800" w:hanging="1800"/>
        <w:jc w:val="both"/>
        <w:rPr>
          <w:sz w:val="22"/>
          <w:szCs w:val="22"/>
        </w:rPr>
      </w:pPr>
      <w:r w:rsidRPr="006A61E8">
        <w:rPr>
          <w:rFonts w:eastAsia="MS Gothic"/>
          <w:sz w:val="22"/>
          <w:szCs w:val="22"/>
        </w:rPr>
        <w:t>Title:</w:t>
      </w:r>
      <w:r w:rsidRPr="006A61E8">
        <w:rPr>
          <w:rFonts w:eastAsia="MS Gothic"/>
          <w:sz w:val="22"/>
          <w:szCs w:val="22"/>
        </w:rPr>
        <w:tab/>
      </w:r>
      <w:r w:rsidR="00FE583D" w:rsidRPr="00FE583D">
        <w:rPr>
          <w:rFonts w:eastAsia="MS Gothic"/>
          <w:sz w:val="22"/>
          <w:szCs w:val="22"/>
        </w:rPr>
        <w:t>[10</w:t>
      </w:r>
      <w:r w:rsidR="00480F45">
        <w:rPr>
          <w:rFonts w:eastAsia="MS Gothic"/>
          <w:sz w:val="22"/>
          <w:szCs w:val="22"/>
        </w:rPr>
        <w:t>5</w:t>
      </w:r>
      <w:r w:rsidR="00FE583D" w:rsidRPr="00FE583D">
        <w:rPr>
          <w:rFonts w:eastAsia="MS Gothic"/>
          <w:sz w:val="22"/>
          <w:szCs w:val="22"/>
        </w:rPr>
        <w:t>-e-NR-XR-0</w:t>
      </w:r>
      <w:r w:rsidR="00BF7C1C">
        <w:rPr>
          <w:rFonts w:eastAsia="MS Gothic"/>
          <w:sz w:val="22"/>
          <w:szCs w:val="22"/>
        </w:rPr>
        <w:t>1</w:t>
      </w:r>
      <w:r w:rsidR="00FE583D" w:rsidRPr="00FE583D">
        <w:rPr>
          <w:rFonts w:eastAsia="MS Gothic"/>
          <w:sz w:val="22"/>
          <w:szCs w:val="22"/>
        </w:rPr>
        <w:t>]</w:t>
      </w:r>
      <w:r w:rsidR="00FE583D">
        <w:rPr>
          <w:rFonts w:eastAsia="MS Gothic"/>
          <w:sz w:val="22"/>
          <w:szCs w:val="22"/>
        </w:rPr>
        <w:t xml:space="preserve"> </w:t>
      </w:r>
      <w:r w:rsidR="001F619A" w:rsidRPr="001F619A">
        <w:rPr>
          <w:sz w:val="22"/>
          <w:szCs w:val="22"/>
        </w:rPr>
        <w:t xml:space="preserve">Email discussion on </w:t>
      </w:r>
      <w:r w:rsidR="00934EDC">
        <w:rPr>
          <w:sz w:val="22"/>
          <w:szCs w:val="22"/>
        </w:rPr>
        <w:t>traffic model</w:t>
      </w:r>
      <w:r w:rsidR="005A37FA">
        <w:rPr>
          <w:sz w:val="22"/>
          <w:szCs w:val="22"/>
        </w:rPr>
        <w:t xml:space="preserve"> </w:t>
      </w:r>
    </w:p>
    <w:p w14:paraId="0225C520" w14:textId="77777777" w:rsidR="00DC617E" w:rsidRDefault="00EA060C">
      <w:pPr>
        <w:pStyle w:val="Header"/>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2" w:name="Source"/>
      <w:bookmarkEnd w:id="2"/>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w:t>
      </w:r>
      <w:r w:rsidR="00934EDC">
        <w:rPr>
          <w:rFonts w:eastAsiaTheme="minorEastAsia"/>
          <w:sz w:val="22"/>
          <w:szCs w:val="22"/>
          <w:lang w:eastAsia="zh-CN"/>
        </w:rPr>
        <w:t>1</w:t>
      </w:r>
    </w:p>
    <w:p w14:paraId="7E081052" w14:textId="3F9FC703" w:rsidR="00DC617E" w:rsidRDefault="00EA060C">
      <w:pPr>
        <w:pStyle w:val="Header"/>
        <w:tabs>
          <w:tab w:val="left" w:pos="1800"/>
        </w:tabs>
        <w:rPr>
          <w:rFonts w:eastAsia="SimSun" w:cs="Arial"/>
          <w:sz w:val="22"/>
          <w:szCs w:val="22"/>
          <w:lang w:val="en-US"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p>
    <w:p w14:paraId="166726BC" w14:textId="77777777" w:rsidR="00DC617E" w:rsidRDefault="00EA060C">
      <w:pPr>
        <w:pStyle w:val="Heading1"/>
        <w:numPr>
          <w:ilvl w:val="0"/>
          <w:numId w:val="13"/>
        </w:numPr>
        <w:pBdr>
          <w:top w:val="single" w:sz="12" w:space="2" w:color="auto"/>
        </w:pBdr>
        <w:rPr>
          <w:lang w:eastAsia="zh-TW"/>
        </w:rPr>
      </w:pPr>
      <w:r>
        <w:rPr>
          <w:rFonts w:eastAsia="SimSun" w:hint="eastAsia"/>
          <w:lang w:eastAsia="zh-CN"/>
        </w:rPr>
        <w:t>Introduction</w:t>
      </w:r>
    </w:p>
    <w:p w14:paraId="0E45B7F7" w14:textId="77777777" w:rsidR="00F648BF" w:rsidRDefault="00E60129" w:rsidP="00F648BF">
      <w:pPr>
        <w:spacing w:before="240"/>
        <w:jc w:val="both"/>
      </w:pPr>
      <w:r>
        <w:t>T</w:t>
      </w:r>
      <w:r w:rsidR="00C25A9C" w:rsidRPr="007C46A1">
        <w:t xml:space="preserve">his </w:t>
      </w:r>
      <w:r w:rsidR="00C25A9C">
        <w:t xml:space="preserve">contribution </w:t>
      </w:r>
      <w:r w:rsidR="003512CA">
        <w:t xml:space="preserve">discusses </w:t>
      </w:r>
      <w:r w:rsidR="00896AE1">
        <w:t xml:space="preserve">traffic models based on the </w:t>
      </w:r>
      <w:proofErr w:type="spellStart"/>
      <w:r w:rsidR="006A230F">
        <w:t>tdocs</w:t>
      </w:r>
      <w:proofErr w:type="spellEnd"/>
      <w:r w:rsidR="00896AE1">
        <w:t xml:space="preserve"> that have been submitted </w:t>
      </w:r>
      <w:r w:rsidR="006143C6">
        <w:t>to RAN1#105e</w:t>
      </w:r>
      <w:r w:rsidR="00C14408">
        <w:t xml:space="preserve"> [1-1</w:t>
      </w:r>
      <w:r w:rsidR="00896AE1">
        <w:t>8</w:t>
      </w:r>
      <w:r w:rsidR="00C14408">
        <w:t>]</w:t>
      </w:r>
      <w:r w:rsidR="006143C6">
        <w:t xml:space="preserve">. </w:t>
      </w:r>
      <w:r>
        <w:t xml:space="preserve"> </w:t>
      </w:r>
    </w:p>
    <w:p w14:paraId="23AF4504" w14:textId="0436EF5B" w:rsidR="003512CA" w:rsidRDefault="003512CA" w:rsidP="00F648BF">
      <w:pPr>
        <w:spacing w:before="240"/>
        <w:jc w:val="both"/>
        <w:rPr>
          <w:rFonts w:eastAsia="SimSun"/>
          <w:lang w:eastAsia="zh-CN"/>
        </w:rPr>
      </w:pPr>
    </w:p>
    <w:p w14:paraId="0CAC0BB1" w14:textId="0501C707" w:rsidR="00480F45" w:rsidRDefault="00480F45" w:rsidP="00480F45">
      <w:pPr>
        <w:pStyle w:val="Heading1"/>
        <w:tabs>
          <w:tab w:val="num" w:pos="432"/>
        </w:tabs>
        <w:rPr>
          <w:lang w:eastAsia="zh-CN"/>
        </w:rPr>
      </w:pPr>
      <w:r>
        <w:rPr>
          <w:lang w:eastAsia="zh-CN"/>
        </w:rPr>
        <w:t>Feature Lead Proposals based on Email Discussion</w:t>
      </w:r>
    </w:p>
    <w:p w14:paraId="3F494896" w14:textId="0199D958" w:rsidR="00480F45" w:rsidRDefault="00480F45" w:rsidP="00480F45">
      <w:pPr>
        <w:overflowPunct w:val="0"/>
        <w:autoSpaceDE w:val="0"/>
        <w:autoSpaceDN w:val="0"/>
        <w:spacing w:after="0" w:line="240" w:lineRule="auto"/>
        <w:contextualSpacing/>
        <w:jc w:val="both"/>
        <w:rPr>
          <w:lang w:eastAsia="zh-CN"/>
        </w:rPr>
      </w:pPr>
      <w:r>
        <w:rPr>
          <w:lang w:eastAsia="zh-CN"/>
        </w:rPr>
        <w:t xml:space="preserve">Below are </w:t>
      </w:r>
      <w:r>
        <w:rPr>
          <w:lang w:eastAsia="zh-CN"/>
        </w:rPr>
        <w:t xml:space="preserve">feature lead (FL) proposals based on email discussion.  The FL proposals are for further discussion in GTW sessions. </w:t>
      </w:r>
    </w:p>
    <w:p w14:paraId="0633A8CA" w14:textId="06DEFA1F" w:rsidR="00480F45" w:rsidRDefault="00480F45" w:rsidP="00480F45">
      <w:pPr>
        <w:overflowPunct w:val="0"/>
        <w:autoSpaceDE w:val="0"/>
        <w:autoSpaceDN w:val="0"/>
        <w:spacing w:after="0" w:line="240" w:lineRule="auto"/>
        <w:contextualSpacing/>
        <w:jc w:val="both"/>
        <w:rPr>
          <w:lang w:eastAsia="zh-CN"/>
        </w:rPr>
      </w:pPr>
    </w:p>
    <w:p w14:paraId="0BAA799D" w14:textId="77777777" w:rsidR="00480F45" w:rsidRPr="00E44AE1" w:rsidRDefault="00480F45" w:rsidP="00480F45">
      <w:pPr>
        <w:spacing w:after="60" w:line="240" w:lineRule="auto"/>
        <w:rPr>
          <w:b/>
          <w:bCs/>
          <w:lang w:eastAsia="zh-CN"/>
        </w:rPr>
      </w:pPr>
      <w:r w:rsidRPr="00D65C8E">
        <w:rPr>
          <w:b/>
          <w:bCs/>
          <w:highlight w:val="yellow"/>
          <w:lang w:eastAsia="zh-CN"/>
        </w:rPr>
        <w:t>PDB value of the stream in UL AR aggregating streams of scene, video, data, and audio, i.e., Stream 2 in Option 1 and 3, and Option 2.</w:t>
      </w:r>
      <w:r w:rsidRPr="00E44AE1">
        <w:rPr>
          <w:b/>
          <w:bCs/>
          <w:lang w:eastAsia="zh-CN"/>
        </w:rPr>
        <w:t xml:space="preserve"> </w:t>
      </w:r>
    </w:p>
    <w:p w14:paraId="26083342" w14:textId="77777777" w:rsidR="00480F45" w:rsidRPr="00D65C8E" w:rsidRDefault="00480F45" w:rsidP="00480F45">
      <w:pPr>
        <w:spacing w:after="60" w:line="240" w:lineRule="auto"/>
        <w:rPr>
          <w:b/>
          <w:bCs/>
          <w:lang w:eastAsia="zh-CN"/>
        </w:rPr>
      </w:pPr>
      <w:r w:rsidRPr="00D65C8E">
        <w:rPr>
          <w:b/>
          <w:bCs/>
          <w:lang w:eastAsia="zh-CN"/>
        </w:rPr>
        <w:t xml:space="preserve">Current Status </w:t>
      </w:r>
    </w:p>
    <w:p w14:paraId="23A33FCC" w14:textId="77777777" w:rsidR="00480F45" w:rsidRPr="004654BA" w:rsidRDefault="00480F45" w:rsidP="00480F45">
      <w:pPr>
        <w:pStyle w:val="ListParagraph"/>
        <w:numPr>
          <w:ilvl w:val="0"/>
          <w:numId w:val="35"/>
        </w:numPr>
        <w:spacing w:after="60" w:line="240" w:lineRule="auto"/>
        <w:jc w:val="both"/>
        <w:rPr>
          <w:lang w:eastAsia="zh-CN"/>
        </w:rPr>
      </w:pPr>
      <w:r w:rsidRPr="004654BA">
        <w:rPr>
          <w:lang w:eastAsia="zh-CN"/>
        </w:rPr>
        <w:t xml:space="preserve">60 </w:t>
      </w:r>
      <w:proofErr w:type="spellStart"/>
      <w:r w:rsidRPr="004654BA">
        <w:rPr>
          <w:lang w:eastAsia="zh-CN"/>
        </w:rPr>
        <w:t>ms</w:t>
      </w:r>
      <w:proofErr w:type="spellEnd"/>
      <w:r w:rsidRPr="004654BA">
        <w:rPr>
          <w:lang w:eastAsia="zh-CN"/>
        </w:rPr>
        <w:t xml:space="preserve"> (</w:t>
      </w:r>
      <w:r>
        <w:rPr>
          <w:lang w:eastAsia="zh-CN"/>
        </w:rPr>
        <w:t>9</w:t>
      </w:r>
      <w:r w:rsidRPr="004654BA">
        <w:rPr>
          <w:lang w:eastAsia="zh-CN"/>
        </w:rPr>
        <w:t xml:space="preserve"> companies): QCOM, Samsung, vivo, MTK, Xiaomi, ZTE, DCM, Ericsson</w:t>
      </w:r>
      <w:r>
        <w:rPr>
          <w:lang w:eastAsia="zh-CN"/>
        </w:rPr>
        <w:t>, Intel</w:t>
      </w:r>
    </w:p>
    <w:p w14:paraId="48D34043" w14:textId="77777777" w:rsidR="00480F45" w:rsidRPr="004654BA" w:rsidRDefault="00480F45" w:rsidP="00480F45">
      <w:pPr>
        <w:pStyle w:val="ListParagraph"/>
        <w:numPr>
          <w:ilvl w:val="0"/>
          <w:numId w:val="35"/>
        </w:numPr>
        <w:spacing w:after="60" w:line="240" w:lineRule="auto"/>
        <w:jc w:val="both"/>
        <w:rPr>
          <w:lang w:eastAsia="zh-CN"/>
        </w:rPr>
      </w:pPr>
      <w:r w:rsidRPr="004654BA">
        <w:rPr>
          <w:lang w:eastAsia="zh-CN"/>
        </w:rPr>
        <w:t xml:space="preserve">10 </w:t>
      </w:r>
      <w:proofErr w:type="spellStart"/>
      <w:r w:rsidRPr="004654BA">
        <w:rPr>
          <w:lang w:eastAsia="zh-CN"/>
        </w:rPr>
        <w:t>ms</w:t>
      </w:r>
      <w:proofErr w:type="spellEnd"/>
      <w:r w:rsidRPr="004654BA">
        <w:rPr>
          <w:lang w:eastAsia="zh-CN"/>
        </w:rPr>
        <w:t xml:space="preserve"> (7 companies): Apple, LG, DCM, </w:t>
      </w:r>
      <w:proofErr w:type="spellStart"/>
      <w:r w:rsidRPr="004654BA">
        <w:rPr>
          <w:lang w:eastAsia="zh-CN"/>
        </w:rPr>
        <w:t>InterDigital</w:t>
      </w:r>
      <w:proofErr w:type="spellEnd"/>
      <w:r w:rsidRPr="004654BA">
        <w:rPr>
          <w:lang w:eastAsia="zh-CN"/>
        </w:rPr>
        <w:t>, OPPO, CATT, Nokia</w:t>
      </w:r>
    </w:p>
    <w:p w14:paraId="6B552B4B" w14:textId="77777777" w:rsidR="00480F45" w:rsidRPr="004654BA" w:rsidRDefault="00480F45" w:rsidP="00480F45">
      <w:pPr>
        <w:pStyle w:val="ListParagraph"/>
        <w:numPr>
          <w:ilvl w:val="0"/>
          <w:numId w:val="35"/>
        </w:numPr>
        <w:spacing w:after="60" w:line="240" w:lineRule="auto"/>
        <w:jc w:val="both"/>
        <w:rPr>
          <w:lang w:eastAsia="zh-CN"/>
        </w:rPr>
      </w:pPr>
      <w:r w:rsidRPr="004654BA">
        <w:rPr>
          <w:lang w:eastAsia="zh-CN"/>
        </w:rPr>
        <w:t xml:space="preserve">15 </w:t>
      </w:r>
      <w:proofErr w:type="spellStart"/>
      <w:r w:rsidRPr="004654BA">
        <w:rPr>
          <w:lang w:eastAsia="zh-CN"/>
        </w:rPr>
        <w:t>ms</w:t>
      </w:r>
      <w:proofErr w:type="spellEnd"/>
      <w:r w:rsidRPr="004654BA">
        <w:rPr>
          <w:lang w:eastAsia="zh-CN"/>
        </w:rPr>
        <w:t xml:space="preserve"> (6 companies): LG, DCM, </w:t>
      </w:r>
      <w:proofErr w:type="spellStart"/>
      <w:r w:rsidRPr="004654BA">
        <w:rPr>
          <w:lang w:eastAsia="zh-CN"/>
        </w:rPr>
        <w:t>InterDigital</w:t>
      </w:r>
      <w:proofErr w:type="spellEnd"/>
      <w:r w:rsidRPr="004654BA">
        <w:rPr>
          <w:lang w:eastAsia="zh-CN"/>
        </w:rPr>
        <w:t>, OPPO, CATT, Nokia</w:t>
      </w:r>
    </w:p>
    <w:p w14:paraId="3D6ADE19" w14:textId="77777777" w:rsidR="00480F45" w:rsidRPr="004654BA" w:rsidRDefault="00480F45" w:rsidP="00480F45">
      <w:pPr>
        <w:pStyle w:val="ListParagraph"/>
        <w:numPr>
          <w:ilvl w:val="0"/>
          <w:numId w:val="35"/>
        </w:numPr>
        <w:spacing w:after="60" w:line="240" w:lineRule="auto"/>
        <w:jc w:val="both"/>
        <w:rPr>
          <w:lang w:eastAsia="zh-CN"/>
        </w:rPr>
      </w:pPr>
      <w:r w:rsidRPr="004654BA">
        <w:rPr>
          <w:lang w:eastAsia="zh-CN"/>
        </w:rPr>
        <w:t>40ms (1 company): Ericsson</w:t>
      </w:r>
    </w:p>
    <w:p w14:paraId="47D736AE" w14:textId="77777777" w:rsidR="00480F45" w:rsidRPr="004654BA" w:rsidRDefault="00480F45" w:rsidP="00480F45">
      <w:pPr>
        <w:pStyle w:val="ListParagraph"/>
        <w:numPr>
          <w:ilvl w:val="0"/>
          <w:numId w:val="35"/>
        </w:numPr>
        <w:spacing w:after="60" w:line="240" w:lineRule="auto"/>
        <w:jc w:val="both"/>
        <w:rPr>
          <w:lang w:eastAsia="zh-CN"/>
        </w:rPr>
      </w:pPr>
      <w:r w:rsidRPr="004654BA">
        <w:rPr>
          <w:lang w:eastAsia="zh-CN"/>
        </w:rPr>
        <w:t>Defer the decision to Aug meeting: HW</w:t>
      </w:r>
    </w:p>
    <w:p w14:paraId="265983A2" w14:textId="77777777" w:rsidR="00480F45" w:rsidRPr="004654BA" w:rsidRDefault="00480F45" w:rsidP="00480F45">
      <w:pPr>
        <w:spacing w:after="60" w:line="240" w:lineRule="auto"/>
        <w:jc w:val="both"/>
        <w:rPr>
          <w:lang w:eastAsia="zh-CN"/>
        </w:rPr>
      </w:pPr>
      <w:r w:rsidRPr="00D65C8E">
        <w:rPr>
          <w:b/>
          <w:bCs/>
          <w:lang w:eastAsia="zh-CN"/>
        </w:rPr>
        <w:t>FL note</w:t>
      </w:r>
      <w:r w:rsidRPr="004654BA">
        <w:rPr>
          <w:lang w:eastAsia="zh-CN"/>
        </w:rPr>
        <w:t xml:space="preserve">: It is critical to </w:t>
      </w:r>
      <w:proofErr w:type="gramStart"/>
      <w:r w:rsidRPr="004654BA">
        <w:rPr>
          <w:lang w:eastAsia="zh-CN"/>
        </w:rPr>
        <w:t>make a decision</w:t>
      </w:r>
      <w:proofErr w:type="gramEnd"/>
      <w:r w:rsidRPr="004654BA">
        <w:rPr>
          <w:lang w:eastAsia="zh-CN"/>
        </w:rPr>
        <w:t xml:space="preserve"> on this in RAN1#105-e as it is a parameter for baseline simulation</w:t>
      </w:r>
      <w:r>
        <w:rPr>
          <w:lang w:eastAsia="zh-CN"/>
        </w:rPr>
        <w:t>s</w:t>
      </w:r>
      <w:r w:rsidRPr="004654BA">
        <w:rPr>
          <w:lang w:eastAsia="zh-CN"/>
        </w:rPr>
        <w:t>.  Given that (</w:t>
      </w:r>
      <w:proofErr w:type="spellStart"/>
      <w:r w:rsidRPr="004654BA">
        <w:rPr>
          <w:lang w:eastAsia="zh-CN"/>
        </w:rPr>
        <w:t>i</w:t>
      </w:r>
      <w:proofErr w:type="spellEnd"/>
      <w:r w:rsidRPr="004654BA">
        <w:rPr>
          <w:lang w:eastAsia="zh-CN"/>
        </w:rPr>
        <w:t>) there is no clear majority, and (ii) the following comment make</w:t>
      </w:r>
      <w:r>
        <w:rPr>
          <w:lang w:eastAsia="zh-CN"/>
        </w:rPr>
        <w:t>s</w:t>
      </w:r>
      <w:r w:rsidRPr="004654BA">
        <w:rPr>
          <w:lang w:eastAsia="zh-CN"/>
        </w:rPr>
        <w:t xml:space="preserve"> sense: PDB of 60ms for the aggregated stream of scene, video, data, and audio may be too long, although it should be much larger than PDB of 10ms for pose/control.  Therefore, FL propose 40ms</w:t>
      </w:r>
      <w:r>
        <w:rPr>
          <w:lang w:eastAsia="zh-CN"/>
        </w:rPr>
        <w:t xml:space="preserve"> as baseline</w:t>
      </w:r>
      <w:r w:rsidRPr="004654BA">
        <w:rPr>
          <w:lang w:eastAsia="zh-CN"/>
        </w:rPr>
        <w:t xml:space="preserve">. </w:t>
      </w:r>
    </w:p>
    <w:p w14:paraId="531BB032" w14:textId="77777777" w:rsidR="00480F45" w:rsidRPr="00D65C8E" w:rsidRDefault="00480F45" w:rsidP="00480F45">
      <w:pPr>
        <w:spacing w:after="60" w:line="240" w:lineRule="auto"/>
        <w:jc w:val="both"/>
        <w:rPr>
          <w:b/>
          <w:bCs/>
          <w:lang w:eastAsia="zh-CN"/>
        </w:rPr>
      </w:pPr>
      <w:r w:rsidRPr="00D65C8E">
        <w:rPr>
          <w:b/>
          <w:bCs/>
          <w:lang w:eastAsia="zh-CN"/>
        </w:rPr>
        <w:t>Proposed agreement:</w:t>
      </w:r>
    </w:p>
    <w:p w14:paraId="68435FE7" w14:textId="77777777" w:rsidR="00480F45" w:rsidRDefault="00480F45" w:rsidP="00480F45">
      <w:pPr>
        <w:pStyle w:val="ListParagraph"/>
        <w:numPr>
          <w:ilvl w:val="0"/>
          <w:numId w:val="35"/>
        </w:numPr>
        <w:spacing w:after="60" w:line="240" w:lineRule="auto"/>
        <w:rPr>
          <w:lang w:eastAsia="zh-CN"/>
        </w:rPr>
      </w:pPr>
      <w:r w:rsidRPr="004654BA">
        <w:rPr>
          <w:lang w:eastAsia="zh-CN"/>
        </w:rPr>
        <w:t xml:space="preserve">PDB value of the stream in UL AR aggregating streams of scene, video, data, and audio, i.e., Stream 2 in Option 1 and 3, and Option 2. </w:t>
      </w:r>
    </w:p>
    <w:p w14:paraId="7BC316C7" w14:textId="77777777" w:rsidR="00480F45" w:rsidRDefault="00480F45" w:rsidP="00480F45">
      <w:pPr>
        <w:pStyle w:val="ListParagraph"/>
        <w:numPr>
          <w:ilvl w:val="1"/>
          <w:numId w:val="35"/>
        </w:numPr>
        <w:spacing w:after="60" w:line="240" w:lineRule="auto"/>
        <w:rPr>
          <w:lang w:eastAsia="zh-CN"/>
        </w:rPr>
      </w:pPr>
      <w:r>
        <w:rPr>
          <w:lang w:eastAsia="zh-CN"/>
        </w:rPr>
        <w:t>40ms (baseline), 10/15/60ms (optional)</w:t>
      </w:r>
    </w:p>
    <w:p w14:paraId="064DC5C9" w14:textId="77777777" w:rsidR="00480F45" w:rsidRPr="004654BA" w:rsidRDefault="00480F45" w:rsidP="00480F45">
      <w:pPr>
        <w:spacing w:after="60" w:line="240" w:lineRule="auto"/>
        <w:rPr>
          <w:lang w:eastAsia="zh-CN"/>
        </w:rPr>
      </w:pPr>
    </w:p>
    <w:p w14:paraId="70A95C4D" w14:textId="77777777" w:rsidR="00480F45" w:rsidRDefault="00480F45" w:rsidP="00480F45">
      <w:pPr>
        <w:spacing w:after="60" w:line="240" w:lineRule="auto"/>
        <w:rPr>
          <w:b/>
          <w:bCs/>
          <w:lang w:eastAsia="zh-CN"/>
        </w:rPr>
      </w:pPr>
      <w:r w:rsidRPr="00D65C8E">
        <w:rPr>
          <w:b/>
          <w:bCs/>
          <w:highlight w:val="yellow"/>
          <w:lang w:eastAsia="zh-CN"/>
        </w:rPr>
        <w:t>Dual-eye buffer evaluation for DL video stream</w:t>
      </w:r>
    </w:p>
    <w:p w14:paraId="2C46DD3A" w14:textId="77777777" w:rsidR="00480F45" w:rsidRDefault="00480F45" w:rsidP="00480F45">
      <w:pPr>
        <w:spacing w:after="60" w:line="240" w:lineRule="auto"/>
        <w:jc w:val="both"/>
        <w:rPr>
          <w:lang w:eastAsia="zh-CN"/>
        </w:rPr>
      </w:pPr>
      <w:r w:rsidRPr="00D65C8E">
        <w:rPr>
          <w:b/>
          <w:bCs/>
          <w:lang w:eastAsia="zh-CN"/>
        </w:rPr>
        <w:t>Current Status</w:t>
      </w:r>
      <w:r>
        <w:rPr>
          <w:lang w:eastAsia="zh-CN"/>
        </w:rPr>
        <w:t xml:space="preserve">: The below proposal is supported by most of the companies.  Wording changes highlighted in red are made to address some companies’ comments. </w:t>
      </w:r>
    </w:p>
    <w:p w14:paraId="35A1B93C" w14:textId="77777777" w:rsidR="00480F45" w:rsidRPr="00D65C8E" w:rsidRDefault="00480F45" w:rsidP="00480F45">
      <w:pPr>
        <w:spacing w:after="60" w:line="240" w:lineRule="auto"/>
        <w:jc w:val="both"/>
        <w:rPr>
          <w:b/>
          <w:bCs/>
          <w:lang w:eastAsia="zh-CN"/>
        </w:rPr>
      </w:pPr>
      <w:r w:rsidRPr="00D65C8E">
        <w:rPr>
          <w:b/>
          <w:bCs/>
          <w:lang w:eastAsia="zh-CN"/>
        </w:rPr>
        <w:t>Proposed agreement:</w:t>
      </w:r>
    </w:p>
    <w:p w14:paraId="184C115C" w14:textId="77777777" w:rsidR="00480F45" w:rsidRDefault="00480F45" w:rsidP="00480F45">
      <w:pPr>
        <w:spacing w:after="60" w:line="240" w:lineRule="auto"/>
        <w:rPr>
          <w:lang w:eastAsia="zh-CN"/>
        </w:rPr>
      </w:pPr>
      <w:r>
        <w:rPr>
          <w:lang w:eastAsia="zh-CN"/>
        </w:rPr>
        <w:t xml:space="preserve">For DL video stream, </w:t>
      </w:r>
      <w:r w:rsidRPr="006E7098">
        <w:rPr>
          <w:color w:val="FF0000"/>
          <w:lang w:eastAsia="zh-CN"/>
        </w:rPr>
        <w:t xml:space="preserve">separate </w:t>
      </w:r>
      <w:r>
        <w:rPr>
          <w:color w:val="FF0000"/>
          <w:lang w:eastAsia="zh-CN"/>
        </w:rPr>
        <w:t xml:space="preserve">packet arrivals in time for </w:t>
      </w:r>
      <w:r>
        <w:rPr>
          <w:lang w:eastAsia="zh-CN"/>
        </w:rPr>
        <w:t xml:space="preserve">dual-eye buffer </w:t>
      </w:r>
      <w:r w:rsidRPr="00E44AE1">
        <w:rPr>
          <w:lang w:eastAsia="zh-CN"/>
        </w:rPr>
        <w:t xml:space="preserve">can be optionally evaluated, based on the single stream model by doubling the packet arrival rate and halving the packet size compared to </w:t>
      </w:r>
      <w:r w:rsidRPr="006E7098">
        <w:rPr>
          <w:lang w:eastAsia="zh-CN"/>
        </w:rPr>
        <w:t xml:space="preserve">the single stream, while </w:t>
      </w:r>
      <w:r w:rsidRPr="00E44AE1">
        <w:rPr>
          <w:lang w:eastAsia="zh-CN"/>
        </w:rPr>
        <w:t xml:space="preserve">all other parameters (e.g., jitter, PDB) are the same as for single stream.  </w:t>
      </w:r>
    </w:p>
    <w:p w14:paraId="3942B2BD" w14:textId="77777777" w:rsidR="00480F45" w:rsidRDefault="00480F45" w:rsidP="00480F45">
      <w:pPr>
        <w:pStyle w:val="ListParagraph"/>
        <w:numPr>
          <w:ilvl w:val="0"/>
          <w:numId w:val="35"/>
        </w:numPr>
        <w:spacing w:after="60" w:line="240" w:lineRule="auto"/>
        <w:rPr>
          <w:color w:val="FF0000"/>
          <w:lang w:eastAsia="zh-CN"/>
        </w:rPr>
      </w:pPr>
      <w:r w:rsidRPr="00E44AE1">
        <w:rPr>
          <w:lang w:eastAsia="zh-CN"/>
        </w:rPr>
        <w:t xml:space="preserve">For companies who are evaluating </w:t>
      </w:r>
      <w:r w:rsidRPr="006E7098">
        <w:rPr>
          <w:color w:val="FF0000"/>
          <w:lang w:eastAsia="zh-CN"/>
        </w:rPr>
        <w:t xml:space="preserve">separate </w:t>
      </w:r>
      <w:r>
        <w:rPr>
          <w:color w:val="FF0000"/>
          <w:lang w:eastAsia="zh-CN"/>
        </w:rPr>
        <w:t xml:space="preserve">packet arrivals in time for dual-eye buffer </w:t>
      </w:r>
      <w:r w:rsidRPr="00E44AE1">
        <w:rPr>
          <w:lang w:eastAsia="zh-CN"/>
        </w:rPr>
        <w:t>in addition to single</w:t>
      </w:r>
      <w:r>
        <w:rPr>
          <w:lang w:eastAsia="zh-CN"/>
        </w:rPr>
        <w:t xml:space="preserve"> stream </w:t>
      </w:r>
      <w:r w:rsidRPr="00E44AE1">
        <w:rPr>
          <w:lang w:eastAsia="zh-CN"/>
        </w:rPr>
        <w:t xml:space="preserve">(baseline), </w:t>
      </w:r>
      <w:r w:rsidRPr="006E7098">
        <w:rPr>
          <w:color w:val="FF0000"/>
          <w:lang w:eastAsia="zh-CN"/>
        </w:rPr>
        <w:t xml:space="preserve">it is recommended to evaluate at least the following scenarios in the </w:t>
      </w:r>
      <w:r w:rsidRPr="00A13A34">
        <w:rPr>
          <w:color w:val="FF0000"/>
          <w:lang w:eastAsia="zh-CN"/>
        </w:rPr>
        <w:t>table.  It is encouraged to evaluate additional baseline/optional scenarios</w:t>
      </w:r>
      <w:r>
        <w:rPr>
          <w:color w:val="FF0000"/>
          <w:lang w:eastAsia="zh-CN"/>
        </w:rPr>
        <w:t>/configurations</w:t>
      </w:r>
      <w:r w:rsidRPr="00A13A34">
        <w:rPr>
          <w:color w:val="FF0000"/>
          <w:lang w:eastAsia="zh-CN"/>
        </w:rPr>
        <w:t>.</w:t>
      </w:r>
    </w:p>
    <w:tbl>
      <w:tblPr>
        <w:tblStyle w:val="TableGrid"/>
        <w:tblW w:w="9990" w:type="dxa"/>
        <w:tblInd w:w="175" w:type="dxa"/>
        <w:tblLook w:val="04A0" w:firstRow="1" w:lastRow="0" w:firstColumn="1" w:lastColumn="0" w:noHBand="0" w:noVBand="1"/>
      </w:tblPr>
      <w:tblGrid>
        <w:gridCol w:w="2970"/>
        <w:gridCol w:w="1890"/>
        <w:gridCol w:w="2160"/>
        <w:gridCol w:w="2970"/>
      </w:tblGrid>
      <w:tr w:rsidR="00480F45" w14:paraId="7FFFD302" w14:textId="77777777" w:rsidTr="007C3DE4">
        <w:tc>
          <w:tcPr>
            <w:tcW w:w="2970" w:type="dxa"/>
          </w:tcPr>
          <w:p w14:paraId="4ECFDEF7" w14:textId="77777777" w:rsidR="00480F45" w:rsidRDefault="00480F45" w:rsidP="007C3DE4">
            <w:pPr>
              <w:spacing w:after="60" w:line="240" w:lineRule="auto"/>
              <w:jc w:val="both"/>
              <w:rPr>
                <w:lang w:eastAsia="zh-CN"/>
              </w:rPr>
            </w:pPr>
            <w:r>
              <w:rPr>
                <w:lang w:eastAsia="zh-CN"/>
              </w:rPr>
              <w:t>Application</w:t>
            </w:r>
          </w:p>
        </w:tc>
        <w:tc>
          <w:tcPr>
            <w:tcW w:w="4050" w:type="dxa"/>
            <w:gridSpan w:val="2"/>
          </w:tcPr>
          <w:p w14:paraId="17A98F90" w14:textId="77777777" w:rsidR="00480F45" w:rsidRDefault="00480F45" w:rsidP="007C3DE4">
            <w:pPr>
              <w:spacing w:after="60" w:line="240" w:lineRule="auto"/>
              <w:jc w:val="center"/>
              <w:rPr>
                <w:lang w:eastAsia="zh-CN"/>
              </w:rPr>
            </w:pPr>
            <w:r>
              <w:rPr>
                <w:lang w:eastAsia="zh-CN"/>
              </w:rPr>
              <w:t>AR/VR 30Mbps</w:t>
            </w:r>
          </w:p>
        </w:tc>
        <w:tc>
          <w:tcPr>
            <w:tcW w:w="2970" w:type="dxa"/>
          </w:tcPr>
          <w:p w14:paraId="5EF53504" w14:textId="77777777" w:rsidR="00480F45" w:rsidRDefault="00480F45" w:rsidP="007C3DE4">
            <w:pPr>
              <w:spacing w:after="60" w:line="240" w:lineRule="auto"/>
              <w:jc w:val="center"/>
              <w:rPr>
                <w:lang w:eastAsia="zh-CN"/>
              </w:rPr>
            </w:pPr>
          </w:p>
        </w:tc>
      </w:tr>
      <w:tr w:rsidR="00480F45" w14:paraId="2F3E1A15" w14:textId="77777777" w:rsidTr="007C3DE4">
        <w:tc>
          <w:tcPr>
            <w:tcW w:w="2970" w:type="dxa"/>
          </w:tcPr>
          <w:p w14:paraId="144EFDE6" w14:textId="77777777" w:rsidR="00480F45" w:rsidRDefault="00480F45" w:rsidP="007C3DE4">
            <w:pPr>
              <w:spacing w:after="60" w:line="240" w:lineRule="auto"/>
              <w:jc w:val="both"/>
              <w:rPr>
                <w:lang w:eastAsia="zh-CN"/>
              </w:rPr>
            </w:pPr>
            <w:r>
              <w:rPr>
                <w:lang w:eastAsia="zh-CN"/>
              </w:rPr>
              <w:lastRenderedPageBreak/>
              <w:t>Deployment scenario</w:t>
            </w:r>
          </w:p>
        </w:tc>
        <w:tc>
          <w:tcPr>
            <w:tcW w:w="4050" w:type="dxa"/>
            <w:gridSpan w:val="2"/>
          </w:tcPr>
          <w:p w14:paraId="356F11EF" w14:textId="77777777" w:rsidR="00480F45" w:rsidRDefault="00480F45" w:rsidP="007C3DE4">
            <w:pPr>
              <w:spacing w:after="60" w:line="240" w:lineRule="auto"/>
              <w:jc w:val="center"/>
              <w:rPr>
                <w:lang w:eastAsia="zh-CN"/>
              </w:rPr>
            </w:pPr>
            <w:r>
              <w:rPr>
                <w:lang w:eastAsia="zh-CN"/>
              </w:rPr>
              <w:t>Dense Urban for FR1,</w:t>
            </w:r>
          </w:p>
          <w:p w14:paraId="010FCC34" w14:textId="77777777" w:rsidR="00480F45" w:rsidRDefault="00480F45" w:rsidP="007C3DE4">
            <w:pPr>
              <w:spacing w:after="60" w:line="240" w:lineRule="auto"/>
              <w:jc w:val="center"/>
              <w:rPr>
                <w:lang w:eastAsia="zh-CN"/>
              </w:rPr>
            </w:pPr>
            <w:proofErr w:type="spellStart"/>
            <w:r>
              <w:rPr>
                <w:lang w:eastAsia="zh-CN"/>
              </w:rPr>
              <w:t>InH</w:t>
            </w:r>
            <w:proofErr w:type="spellEnd"/>
            <w:r>
              <w:rPr>
                <w:lang w:eastAsia="zh-CN"/>
              </w:rPr>
              <w:t xml:space="preserve"> for FR2</w:t>
            </w:r>
          </w:p>
        </w:tc>
        <w:tc>
          <w:tcPr>
            <w:tcW w:w="2970" w:type="dxa"/>
          </w:tcPr>
          <w:p w14:paraId="56199A37" w14:textId="77777777" w:rsidR="00480F45" w:rsidRDefault="00480F45" w:rsidP="007C3DE4">
            <w:pPr>
              <w:spacing w:after="60" w:line="240" w:lineRule="auto"/>
              <w:jc w:val="center"/>
              <w:rPr>
                <w:lang w:eastAsia="zh-CN"/>
              </w:rPr>
            </w:pPr>
          </w:p>
        </w:tc>
      </w:tr>
      <w:tr w:rsidR="00480F45" w14:paraId="6AD31C76" w14:textId="77777777" w:rsidTr="007C3DE4">
        <w:tc>
          <w:tcPr>
            <w:tcW w:w="2970" w:type="dxa"/>
          </w:tcPr>
          <w:p w14:paraId="7C7B5E5C" w14:textId="77777777" w:rsidR="00480F45" w:rsidRDefault="00480F45" w:rsidP="007C3DE4">
            <w:pPr>
              <w:spacing w:after="60" w:line="240" w:lineRule="auto"/>
              <w:jc w:val="both"/>
              <w:rPr>
                <w:lang w:eastAsia="zh-CN"/>
              </w:rPr>
            </w:pPr>
            <w:r>
              <w:rPr>
                <w:lang w:eastAsia="zh-CN"/>
              </w:rPr>
              <w:t>Traffic model</w:t>
            </w:r>
          </w:p>
        </w:tc>
        <w:tc>
          <w:tcPr>
            <w:tcW w:w="1890" w:type="dxa"/>
          </w:tcPr>
          <w:p w14:paraId="23DFDB3F" w14:textId="77777777" w:rsidR="00480F45" w:rsidRDefault="00480F45" w:rsidP="007C3DE4">
            <w:pPr>
              <w:spacing w:after="60" w:line="240" w:lineRule="auto"/>
              <w:jc w:val="center"/>
              <w:rPr>
                <w:lang w:eastAsia="zh-CN"/>
              </w:rPr>
            </w:pPr>
            <w:r>
              <w:rPr>
                <w:lang w:eastAsia="zh-CN"/>
              </w:rPr>
              <w:t>Single stream</w:t>
            </w:r>
          </w:p>
        </w:tc>
        <w:tc>
          <w:tcPr>
            <w:tcW w:w="2160" w:type="dxa"/>
          </w:tcPr>
          <w:p w14:paraId="5DEAC20C" w14:textId="77777777" w:rsidR="00480F45" w:rsidRDefault="00480F45" w:rsidP="007C3DE4">
            <w:pPr>
              <w:spacing w:after="60" w:line="240" w:lineRule="auto"/>
              <w:rPr>
                <w:lang w:eastAsia="zh-CN"/>
              </w:rPr>
            </w:pPr>
            <w:r w:rsidRPr="00A13A34">
              <w:rPr>
                <w:color w:val="FF0000"/>
                <w:lang w:eastAsia="zh-CN"/>
              </w:rPr>
              <w:t>Separate packet arrival for dual-eye buffer</w:t>
            </w:r>
          </w:p>
        </w:tc>
        <w:tc>
          <w:tcPr>
            <w:tcW w:w="2970" w:type="dxa"/>
          </w:tcPr>
          <w:p w14:paraId="12232F1D" w14:textId="77777777" w:rsidR="00480F45" w:rsidRDefault="00480F45" w:rsidP="007C3DE4">
            <w:pPr>
              <w:spacing w:after="60" w:line="240" w:lineRule="auto"/>
              <w:jc w:val="center"/>
              <w:rPr>
                <w:lang w:eastAsia="zh-CN"/>
              </w:rPr>
            </w:pPr>
          </w:p>
        </w:tc>
      </w:tr>
      <w:tr w:rsidR="00480F45" w14:paraId="070AFBF7" w14:textId="77777777" w:rsidTr="007C3DE4">
        <w:tc>
          <w:tcPr>
            <w:tcW w:w="2970" w:type="dxa"/>
          </w:tcPr>
          <w:p w14:paraId="3FF7CC29" w14:textId="77777777" w:rsidR="00480F45" w:rsidRDefault="00480F45" w:rsidP="007C3DE4">
            <w:pPr>
              <w:spacing w:after="60" w:line="240" w:lineRule="auto"/>
              <w:jc w:val="both"/>
              <w:rPr>
                <w:lang w:eastAsia="zh-CN"/>
              </w:rPr>
            </w:pPr>
            <w:r>
              <w:rPr>
                <w:lang w:eastAsia="zh-CN"/>
              </w:rPr>
              <w:t>Data rate (Mbps)</w:t>
            </w:r>
          </w:p>
        </w:tc>
        <w:tc>
          <w:tcPr>
            <w:tcW w:w="1890" w:type="dxa"/>
          </w:tcPr>
          <w:p w14:paraId="20600CF3" w14:textId="77777777" w:rsidR="00480F45" w:rsidRDefault="00480F45" w:rsidP="007C3DE4">
            <w:pPr>
              <w:spacing w:after="60" w:line="240" w:lineRule="auto"/>
              <w:jc w:val="center"/>
              <w:rPr>
                <w:lang w:eastAsia="zh-CN"/>
              </w:rPr>
            </w:pPr>
            <w:r>
              <w:rPr>
                <w:lang w:eastAsia="zh-CN"/>
              </w:rPr>
              <w:t>30</w:t>
            </w:r>
          </w:p>
        </w:tc>
        <w:tc>
          <w:tcPr>
            <w:tcW w:w="2160" w:type="dxa"/>
          </w:tcPr>
          <w:p w14:paraId="1FDD87C4" w14:textId="77777777" w:rsidR="00480F45" w:rsidRDefault="00480F45" w:rsidP="007C3DE4">
            <w:pPr>
              <w:spacing w:after="60" w:line="240" w:lineRule="auto"/>
              <w:jc w:val="center"/>
              <w:rPr>
                <w:lang w:eastAsia="zh-CN"/>
              </w:rPr>
            </w:pPr>
            <w:r>
              <w:rPr>
                <w:lang w:eastAsia="zh-CN"/>
              </w:rPr>
              <w:t>30</w:t>
            </w:r>
          </w:p>
        </w:tc>
        <w:tc>
          <w:tcPr>
            <w:tcW w:w="2970" w:type="dxa"/>
          </w:tcPr>
          <w:p w14:paraId="10AE3A9B" w14:textId="77777777" w:rsidR="00480F45" w:rsidRDefault="00480F45" w:rsidP="007C3DE4">
            <w:pPr>
              <w:spacing w:after="60" w:line="240" w:lineRule="auto"/>
              <w:jc w:val="center"/>
              <w:rPr>
                <w:lang w:eastAsia="zh-CN"/>
              </w:rPr>
            </w:pPr>
          </w:p>
        </w:tc>
      </w:tr>
      <w:tr w:rsidR="00480F45" w14:paraId="30CE18FA" w14:textId="77777777" w:rsidTr="007C3DE4">
        <w:tc>
          <w:tcPr>
            <w:tcW w:w="2970" w:type="dxa"/>
          </w:tcPr>
          <w:p w14:paraId="4B70FA49" w14:textId="77777777" w:rsidR="00480F45" w:rsidRDefault="00480F45" w:rsidP="007C3DE4">
            <w:pPr>
              <w:spacing w:after="60" w:line="240" w:lineRule="auto"/>
              <w:jc w:val="both"/>
              <w:rPr>
                <w:lang w:eastAsia="zh-CN"/>
              </w:rPr>
            </w:pPr>
            <w:r>
              <w:rPr>
                <w:lang w:eastAsia="zh-CN"/>
              </w:rPr>
              <w:t>Packet size distribution</w:t>
            </w:r>
          </w:p>
        </w:tc>
        <w:tc>
          <w:tcPr>
            <w:tcW w:w="4050" w:type="dxa"/>
            <w:gridSpan w:val="2"/>
          </w:tcPr>
          <w:p w14:paraId="483EAE44" w14:textId="77777777" w:rsidR="00480F45" w:rsidRDefault="00480F45" w:rsidP="007C3DE4">
            <w:pPr>
              <w:spacing w:after="60" w:line="240" w:lineRule="auto"/>
              <w:jc w:val="center"/>
              <w:rPr>
                <w:lang w:eastAsia="zh-CN"/>
              </w:rPr>
            </w:pPr>
            <w:r>
              <w:rPr>
                <w:lang w:eastAsia="zh-CN"/>
              </w:rPr>
              <w:t>Truncated Gaussian distribution</w:t>
            </w:r>
          </w:p>
        </w:tc>
        <w:tc>
          <w:tcPr>
            <w:tcW w:w="2970" w:type="dxa"/>
          </w:tcPr>
          <w:p w14:paraId="27B04830" w14:textId="77777777" w:rsidR="00480F45" w:rsidRDefault="00480F45" w:rsidP="007C3DE4">
            <w:pPr>
              <w:spacing w:after="60" w:line="240" w:lineRule="auto"/>
              <w:jc w:val="center"/>
              <w:rPr>
                <w:lang w:eastAsia="zh-CN"/>
              </w:rPr>
            </w:pPr>
          </w:p>
        </w:tc>
      </w:tr>
      <w:tr w:rsidR="00480F45" w14:paraId="7382A981" w14:textId="77777777" w:rsidTr="007C3DE4">
        <w:tc>
          <w:tcPr>
            <w:tcW w:w="2970" w:type="dxa"/>
          </w:tcPr>
          <w:p w14:paraId="6DA109DB" w14:textId="77777777" w:rsidR="00480F45" w:rsidRDefault="00480F45" w:rsidP="007C3DE4">
            <w:pPr>
              <w:spacing w:after="60" w:line="240" w:lineRule="auto"/>
              <w:jc w:val="both"/>
              <w:rPr>
                <w:lang w:eastAsia="zh-CN"/>
              </w:rPr>
            </w:pPr>
            <w:r>
              <w:rPr>
                <w:lang w:eastAsia="zh-CN"/>
              </w:rPr>
              <w:t>Mean packet size (Bytes)</w:t>
            </w:r>
          </w:p>
        </w:tc>
        <w:tc>
          <w:tcPr>
            <w:tcW w:w="1890" w:type="dxa"/>
          </w:tcPr>
          <w:p w14:paraId="56040AFF" w14:textId="77777777" w:rsidR="00480F45" w:rsidRDefault="00480F45" w:rsidP="007C3DE4">
            <w:pPr>
              <w:spacing w:after="60" w:line="240" w:lineRule="auto"/>
              <w:jc w:val="center"/>
              <w:rPr>
                <w:lang w:eastAsia="zh-CN"/>
              </w:rPr>
            </w:pPr>
            <w:r>
              <w:rPr>
                <w:lang w:eastAsia="zh-CN"/>
              </w:rPr>
              <w:t>62500</w:t>
            </w:r>
          </w:p>
        </w:tc>
        <w:tc>
          <w:tcPr>
            <w:tcW w:w="2160" w:type="dxa"/>
          </w:tcPr>
          <w:p w14:paraId="7426BCF6" w14:textId="77777777" w:rsidR="00480F45" w:rsidRDefault="00480F45" w:rsidP="007C3DE4">
            <w:pPr>
              <w:spacing w:after="60" w:line="240" w:lineRule="auto"/>
              <w:jc w:val="center"/>
              <w:rPr>
                <w:lang w:eastAsia="zh-CN"/>
              </w:rPr>
            </w:pPr>
            <w:r>
              <w:rPr>
                <w:lang w:eastAsia="zh-CN"/>
              </w:rPr>
              <w:t>31250</w:t>
            </w:r>
          </w:p>
        </w:tc>
        <w:tc>
          <w:tcPr>
            <w:tcW w:w="2970" w:type="dxa"/>
          </w:tcPr>
          <w:p w14:paraId="0D2C31E4" w14:textId="77777777" w:rsidR="00480F45" w:rsidRDefault="00480F45" w:rsidP="007C3DE4">
            <w:pPr>
              <w:spacing w:after="60" w:line="240" w:lineRule="auto"/>
              <w:jc w:val="center"/>
              <w:rPr>
                <w:lang w:eastAsia="zh-CN"/>
              </w:rPr>
            </w:pPr>
            <w:r>
              <w:rPr>
                <w:lang w:eastAsia="zh-CN"/>
              </w:rPr>
              <w:t>Data rate / FPS / 8 [bytes]</w:t>
            </w:r>
          </w:p>
        </w:tc>
      </w:tr>
      <w:tr w:rsidR="00480F45" w14:paraId="2B7178A1" w14:textId="77777777" w:rsidTr="007C3DE4">
        <w:tc>
          <w:tcPr>
            <w:tcW w:w="2970" w:type="dxa"/>
          </w:tcPr>
          <w:p w14:paraId="76ADA41C" w14:textId="77777777" w:rsidR="00480F45" w:rsidRDefault="00480F45" w:rsidP="007C3DE4">
            <w:pPr>
              <w:spacing w:after="60" w:line="240" w:lineRule="auto"/>
              <w:jc w:val="both"/>
              <w:rPr>
                <w:lang w:eastAsia="zh-CN"/>
              </w:rPr>
            </w:pPr>
            <w:r>
              <w:rPr>
                <w:lang w:eastAsia="zh-CN"/>
              </w:rPr>
              <w:t>STD of packet size (Bytes)</w:t>
            </w:r>
          </w:p>
        </w:tc>
        <w:tc>
          <w:tcPr>
            <w:tcW w:w="1890" w:type="dxa"/>
          </w:tcPr>
          <w:p w14:paraId="7E7DB5E3" w14:textId="77777777" w:rsidR="00480F45" w:rsidRDefault="00480F45" w:rsidP="007C3DE4">
            <w:pPr>
              <w:spacing w:after="60" w:line="240" w:lineRule="auto"/>
              <w:jc w:val="center"/>
              <w:rPr>
                <w:lang w:eastAsia="zh-CN"/>
              </w:rPr>
            </w:pPr>
            <w:r>
              <w:rPr>
                <w:lang w:eastAsia="zh-CN"/>
              </w:rPr>
              <w:t>6563</w:t>
            </w:r>
          </w:p>
        </w:tc>
        <w:tc>
          <w:tcPr>
            <w:tcW w:w="2160" w:type="dxa"/>
          </w:tcPr>
          <w:p w14:paraId="37B7BF13" w14:textId="77777777" w:rsidR="00480F45" w:rsidRDefault="00480F45" w:rsidP="007C3DE4">
            <w:pPr>
              <w:spacing w:after="60" w:line="240" w:lineRule="auto"/>
              <w:jc w:val="center"/>
              <w:rPr>
                <w:lang w:eastAsia="zh-CN"/>
              </w:rPr>
            </w:pPr>
            <w:r>
              <w:rPr>
                <w:lang w:eastAsia="zh-CN"/>
              </w:rPr>
              <w:t>3281</w:t>
            </w:r>
          </w:p>
        </w:tc>
        <w:tc>
          <w:tcPr>
            <w:tcW w:w="2970" w:type="dxa"/>
          </w:tcPr>
          <w:p w14:paraId="1F2A0E40" w14:textId="77777777" w:rsidR="00480F45" w:rsidRDefault="00480F45" w:rsidP="007C3DE4">
            <w:pPr>
              <w:spacing w:after="60" w:line="240" w:lineRule="auto"/>
              <w:jc w:val="center"/>
              <w:rPr>
                <w:lang w:eastAsia="zh-CN"/>
              </w:rPr>
            </w:pPr>
            <w:r>
              <w:rPr>
                <w:lang w:eastAsia="zh-CN"/>
              </w:rPr>
              <w:t>10.5% x mean packet size</w:t>
            </w:r>
          </w:p>
        </w:tc>
      </w:tr>
      <w:tr w:rsidR="00480F45" w14:paraId="0834785C" w14:textId="77777777" w:rsidTr="007C3DE4">
        <w:tc>
          <w:tcPr>
            <w:tcW w:w="2970" w:type="dxa"/>
          </w:tcPr>
          <w:p w14:paraId="3B2D87FD" w14:textId="77777777" w:rsidR="00480F45" w:rsidRDefault="00480F45" w:rsidP="007C3DE4">
            <w:pPr>
              <w:spacing w:after="60" w:line="240" w:lineRule="auto"/>
              <w:jc w:val="both"/>
              <w:rPr>
                <w:lang w:eastAsia="zh-CN"/>
              </w:rPr>
            </w:pPr>
            <w:r>
              <w:rPr>
                <w:lang w:eastAsia="zh-CN"/>
              </w:rPr>
              <w:t>Max packet size (Bytes)</w:t>
            </w:r>
          </w:p>
        </w:tc>
        <w:tc>
          <w:tcPr>
            <w:tcW w:w="1890" w:type="dxa"/>
          </w:tcPr>
          <w:p w14:paraId="5CC6C408" w14:textId="77777777" w:rsidR="00480F45" w:rsidRDefault="00480F45" w:rsidP="007C3DE4">
            <w:pPr>
              <w:spacing w:after="60" w:line="240" w:lineRule="auto"/>
              <w:jc w:val="center"/>
              <w:rPr>
                <w:lang w:eastAsia="zh-CN"/>
              </w:rPr>
            </w:pPr>
            <w:r>
              <w:rPr>
                <w:lang w:eastAsia="zh-CN"/>
              </w:rPr>
              <w:t>93750</w:t>
            </w:r>
          </w:p>
        </w:tc>
        <w:tc>
          <w:tcPr>
            <w:tcW w:w="2160" w:type="dxa"/>
          </w:tcPr>
          <w:p w14:paraId="505B5FEA" w14:textId="77777777" w:rsidR="00480F45" w:rsidRDefault="00480F45" w:rsidP="007C3DE4">
            <w:pPr>
              <w:spacing w:after="60" w:line="240" w:lineRule="auto"/>
              <w:jc w:val="center"/>
              <w:rPr>
                <w:lang w:eastAsia="zh-CN"/>
              </w:rPr>
            </w:pPr>
            <w:r>
              <w:rPr>
                <w:lang w:eastAsia="zh-CN"/>
              </w:rPr>
              <w:t>46875</w:t>
            </w:r>
          </w:p>
        </w:tc>
        <w:tc>
          <w:tcPr>
            <w:tcW w:w="2970" w:type="dxa"/>
          </w:tcPr>
          <w:p w14:paraId="5C7B7B42" w14:textId="77777777" w:rsidR="00480F45" w:rsidRDefault="00480F45" w:rsidP="007C3DE4">
            <w:pPr>
              <w:spacing w:after="60" w:line="240" w:lineRule="auto"/>
              <w:jc w:val="center"/>
              <w:rPr>
                <w:lang w:eastAsia="zh-CN"/>
              </w:rPr>
            </w:pPr>
            <w:r>
              <w:rPr>
                <w:lang w:eastAsia="zh-CN"/>
              </w:rPr>
              <w:t>150% x mean packet size</w:t>
            </w:r>
          </w:p>
        </w:tc>
      </w:tr>
      <w:tr w:rsidR="00480F45" w14:paraId="0A606E2A" w14:textId="77777777" w:rsidTr="007C3DE4">
        <w:tc>
          <w:tcPr>
            <w:tcW w:w="2970" w:type="dxa"/>
          </w:tcPr>
          <w:p w14:paraId="5FFA0BAE" w14:textId="77777777" w:rsidR="00480F45" w:rsidRDefault="00480F45" w:rsidP="007C3DE4">
            <w:pPr>
              <w:spacing w:after="60" w:line="240" w:lineRule="auto"/>
              <w:jc w:val="both"/>
              <w:rPr>
                <w:lang w:eastAsia="zh-CN"/>
              </w:rPr>
            </w:pPr>
            <w:r>
              <w:rPr>
                <w:lang w:eastAsia="zh-CN"/>
              </w:rPr>
              <w:t>Min packet size (Bytes)</w:t>
            </w:r>
          </w:p>
        </w:tc>
        <w:tc>
          <w:tcPr>
            <w:tcW w:w="1890" w:type="dxa"/>
          </w:tcPr>
          <w:p w14:paraId="169EFD23" w14:textId="77777777" w:rsidR="00480F45" w:rsidRDefault="00480F45" w:rsidP="007C3DE4">
            <w:pPr>
              <w:spacing w:after="60" w:line="240" w:lineRule="auto"/>
              <w:jc w:val="center"/>
              <w:rPr>
                <w:lang w:eastAsia="zh-CN"/>
              </w:rPr>
            </w:pPr>
            <w:r>
              <w:rPr>
                <w:lang w:eastAsia="zh-CN"/>
              </w:rPr>
              <w:t>46875</w:t>
            </w:r>
          </w:p>
        </w:tc>
        <w:tc>
          <w:tcPr>
            <w:tcW w:w="2160" w:type="dxa"/>
          </w:tcPr>
          <w:p w14:paraId="6C61E2E8" w14:textId="77777777" w:rsidR="00480F45" w:rsidRDefault="00480F45" w:rsidP="007C3DE4">
            <w:pPr>
              <w:spacing w:after="60" w:line="240" w:lineRule="auto"/>
              <w:jc w:val="center"/>
              <w:rPr>
                <w:lang w:eastAsia="zh-CN"/>
              </w:rPr>
            </w:pPr>
            <w:r>
              <w:rPr>
                <w:lang w:eastAsia="zh-CN"/>
              </w:rPr>
              <w:t>23437</w:t>
            </w:r>
          </w:p>
        </w:tc>
        <w:tc>
          <w:tcPr>
            <w:tcW w:w="2970" w:type="dxa"/>
          </w:tcPr>
          <w:p w14:paraId="024ACB28" w14:textId="77777777" w:rsidR="00480F45" w:rsidRDefault="00480F45" w:rsidP="007C3DE4">
            <w:pPr>
              <w:spacing w:after="60" w:line="240" w:lineRule="auto"/>
              <w:jc w:val="center"/>
              <w:rPr>
                <w:lang w:eastAsia="zh-CN"/>
              </w:rPr>
            </w:pPr>
            <w:r>
              <w:rPr>
                <w:lang w:eastAsia="zh-CN"/>
              </w:rPr>
              <w:t>50% x mean packet size</w:t>
            </w:r>
          </w:p>
        </w:tc>
      </w:tr>
      <w:tr w:rsidR="00480F45" w14:paraId="0FB38EE0" w14:textId="77777777" w:rsidTr="007C3DE4">
        <w:trPr>
          <w:trHeight w:val="42"/>
        </w:trPr>
        <w:tc>
          <w:tcPr>
            <w:tcW w:w="2970" w:type="dxa"/>
          </w:tcPr>
          <w:p w14:paraId="306EF051" w14:textId="77777777" w:rsidR="00480F45" w:rsidRDefault="00480F45" w:rsidP="007C3DE4">
            <w:pPr>
              <w:spacing w:after="60" w:line="240" w:lineRule="auto"/>
              <w:jc w:val="both"/>
              <w:rPr>
                <w:lang w:eastAsia="zh-CN"/>
              </w:rPr>
            </w:pPr>
            <w:r>
              <w:rPr>
                <w:lang w:eastAsia="zh-CN"/>
              </w:rPr>
              <w:t>Packet arrival interval (</w:t>
            </w:r>
            <w:proofErr w:type="spellStart"/>
            <w:r>
              <w:rPr>
                <w:lang w:eastAsia="zh-CN"/>
              </w:rPr>
              <w:t>ms</w:t>
            </w:r>
            <w:proofErr w:type="spellEnd"/>
            <w:r>
              <w:rPr>
                <w:lang w:eastAsia="zh-CN"/>
              </w:rPr>
              <w:t>)</w:t>
            </w:r>
          </w:p>
        </w:tc>
        <w:tc>
          <w:tcPr>
            <w:tcW w:w="1890" w:type="dxa"/>
          </w:tcPr>
          <w:p w14:paraId="2B062098" w14:textId="77777777" w:rsidR="00480F45" w:rsidRDefault="00480F45" w:rsidP="007C3DE4">
            <w:pPr>
              <w:spacing w:after="60" w:line="240" w:lineRule="auto"/>
              <w:jc w:val="center"/>
              <w:rPr>
                <w:lang w:eastAsia="zh-CN"/>
              </w:rPr>
            </w:pPr>
            <w:r>
              <w:rPr>
                <w:lang w:eastAsia="zh-CN"/>
              </w:rPr>
              <w:t>1000/60</w:t>
            </w:r>
          </w:p>
        </w:tc>
        <w:tc>
          <w:tcPr>
            <w:tcW w:w="2160" w:type="dxa"/>
          </w:tcPr>
          <w:p w14:paraId="251D3542" w14:textId="77777777" w:rsidR="00480F45" w:rsidRDefault="00480F45" w:rsidP="007C3DE4">
            <w:pPr>
              <w:spacing w:after="60" w:line="240" w:lineRule="auto"/>
              <w:jc w:val="center"/>
              <w:rPr>
                <w:lang w:eastAsia="zh-CN"/>
              </w:rPr>
            </w:pPr>
            <w:r>
              <w:rPr>
                <w:lang w:eastAsia="zh-CN"/>
              </w:rPr>
              <w:t>1000/120</w:t>
            </w:r>
          </w:p>
        </w:tc>
        <w:tc>
          <w:tcPr>
            <w:tcW w:w="2970" w:type="dxa"/>
          </w:tcPr>
          <w:p w14:paraId="6C90F27D" w14:textId="77777777" w:rsidR="00480F45" w:rsidRDefault="00480F45" w:rsidP="007C3DE4">
            <w:pPr>
              <w:spacing w:after="60" w:line="240" w:lineRule="auto"/>
              <w:jc w:val="center"/>
              <w:rPr>
                <w:lang w:eastAsia="zh-CN"/>
              </w:rPr>
            </w:pPr>
          </w:p>
        </w:tc>
      </w:tr>
      <w:tr w:rsidR="00480F45" w14:paraId="59B7827C" w14:textId="77777777" w:rsidTr="007C3DE4">
        <w:tc>
          <w:tcPr>
            <w:tcW w:w="2970" w:type="dxa"/>
          </w:tcPr>
          <w:p w14:paraId="767CE0FE" w14:textId="77777777" w:rsidR="00480F45" w:rsidRDefault="00480F45" w:rsidP="007C3DE4">
            <w:pPr>
              <w:spacing w:after="60" w:line="240" w:lineRule="auto"/>
              <w:jc w:val="both"/>
              <w:rPr>
                <w:lang w:eastAsia="zh-CN"/>
              </w:rPr>
            </w:pPr>
            <w:r>
              <w:rPr>
                <w:lang w:eastAsia="zh-CN"/>
              </w:rPr>
              <w:t>PDB (</w:t>
            </w:r>
            <w:proofErr w:type="spellStart"/>
            <w:r>
              <w:rPr>
                <w:lang w:eastAsia="zh-CN"/>
              </w:rPr>
              <w:t>ms</w:t>
            </w:r>
            <w:proofErr w:type="spellEnd"/>
            <w:r>
              <w:rPr>
                <w:lang w:eastAsia="zh-CN"/>
              </w:rPr>
              <w:t>)</w:t>
            </w:r>
          </w:p>
        </w:tc>
        <w:tc>
          <w:tcPr>
            <w:tcW w:w="4050" w:type="dxa"/>
            <w:gridSpan w:val="2"/>
          </w:tcPr>
          <w:p w14:paraId="2FD06444" w14:textId="77777777" w:rsidR="00480F45" w:rsidRDefault="00480F45" w:rsidP="007C3DE4">
            <w:pPr>
              <w:spacing w:after="60" w:line="240" w:lineRule="auto"/>
              <w:jc w:val="center"/>
              <w:rPr>
                <w:lang w:eastAsia="zh-CN"/>
              </w:rPr>
            </w:pPr>
            <w:r>
              <w:rPr>
                <w:lang w:eastAsia="zh-CN"/>
              </w:rPr>
              <w:t>10</w:t>
            </w:r>
          </w:p>
        </w:tc>
        <w:tc>
          <w:tcPr>
            <w:tcW w:w="2970" w:type="dxa"/>
          </w:tcPr>
          <w:p w14:paraId="68A33F12" w14:textId="77777777" w:rsidR="00480F45" w:rsidRDefault="00480F45" w:rsidP="007C3DE4">
            <w:pPr>
              <w:spacing w:after="60" w:line="240" w:lineRule="auto"/>
              <w:jc w:val="center"/>
              <w:rPr>
                <w:lang w:eastAsia="zh-CN"/>
              </w:rPr>
            </w:pPr>
          </w:p>
        </w:tc>
      </w:tr>
    </w:tbl>
    <w:p w14:paraId="7015ACEE" w14:textId="77777777" w:rsidR="00480F45" w:rsidRDefault="00480F45" w:rsidP="00480F45">
      <w:pPr>
        <w:spacing w:after="60" w:line="240" w:lineRule="auto"/>
        <w:rPr>
          <w:color w:val="FF0000"/>
          <w:lang w:eastAsia="zh-CN"/>
        </w:rPr>
      </w:pPr>
    </w:p>
    <w:p w14:paraId="0A981728" w14:textId="77777777" w:rsidR="00480F45" w:rsidRDefault="00480F45" w:rsidP="00480F45">
      <w:pPr>
        <w:spacing w:after="60" w:line="240" w:lineRule="auto"/>
        <w:rPr>
          <w:color w:val="FF0000"/>
          <w:lang w:eastAsia="zh-CN"/>
        </w:rPr>
      </w:pPr>
    </w:p>
    <w:p w14:paraId="07BD1434" w14:textId="77777777" w:rsidR="00480F45" w:rsidRDefault="00480F45" w:rsidP="00480F45">
      <w:pPr>
        <w:spacing w:after="60" w:line="240" w:lineRule="auto"/>
        <w:rPr>
          <w:b/>
          <w:bCs/>
          <w:lang w:eastAsia="zh-CN"/>
        </w:rPr>
      </w:pPr>
      <w:r w:rsidRPr="0025338A">
        <w:rPr>
          <w:b/>
          <w:bCs/>
          <w:highlight w:val="yellow"/>
          <w:lang w:eastAsia="zh-CN"/>
        </w:rPr>
        <w:t>Two streams traffic model: Option 1</w:t>
      </w:r>
    </w:p>
    <w:p w14:paraId="7BBCCAFB" w14:textId="77777777" w:rsidR="00480F45" w:rsidRDefault="00480F45" w:rsidP="00480F45">
      <w:pPr>
        <w:spacing w:after="60" w:line="240" w:lineRule="auto"/>
        <w:jc w:val="both"/>
        <w:rPr>
          <w:lang w:eastAsia="zh-CN"/>
        </w:rPr>
      </w:pPr>
      <w:r w:rsidRPr="00D65C8E">
        <w:rPr>
          <w:b/>
          <w:bCs/>
          <w:lang w:eastAsia="zh-CN"/>
        </w:rPr>
        <w:t>Current Status</w:t>
      </w:r>
      <w:r>
        <w:rPr>
          <w:lang w:eastAsia="zh-CN"/>
        </w:rPr>
        <w:t>: It has been discussed over multiple meetings and the below was agreed in RAN1#104bis-e.  It is supported by several companies, while some companies have concerns.</w:t>
      </w:r>
    </w:p>
    <w:p w14:paraId="14C3F2F3" w14:textId="77777777" w:rsidR="00480F45" w:rsidRPr="00581185" w:rsidRDefault="00480F45" w:rsidP="00480F45">
      <w:pPr>
        <w:numPr>
          <w:ilvl w:val="0"/>
          <w:numId w:val="24"/>
        </w:numPr>
        <w:spacing w:after="0" w:line="240" w:lineRule="auto"/>
      </w:pPr>
      <w:r w:rsidRPr="00581185">
        <w:t>Option 1: I-frame + P-frame</w:t>
      </w:r>
    </w:p>
    <w:p w14:paraId="3C4C202E" w14:textId="77777777" w:rsidR="00480F45" w:rsidRPr="00581185" w:rsidRDefault="00480F45" w:rsidP="00480F45">
      <w:pPr>
        <w:numPr>
          <w:ilvl w:val="1"/>
          <w:numId w:val="24"/>
        </w:numPr>
        <w:spacing w:after="0" w:line="240" w:lineRule="auto"/>
      </w:pPr>
      <w:r w:rsidRPr="00581185">
        <w:t>Option 1A: slice-based traffic model</w:t>
      </w:r>
    </w:p>
    <w:p w14:paraId="4F7B5EA0" w14:textId="77777777" w:rsidR="00480F45" w:rsidRDefault="00480F45" w:rsidP="00480F45">
      <w:pPr>
        <w:numPr>
          <w:ilvl w:val="1"/>
          <w:numId w:val="24"/>
        </w:numPr>
        <w:spacing w:after="0" w:line="240" w:lineRule="auto"/>
      </w:pPr>
      <w:r w:rsidRPr="00581185">
        <w:t>Option 1B: Group-Of-Picture (GOP) based traffic model</w:t>
      </w:r>
    </w:p>
    <w:p w14:paraId="4AE9F8C4" w14:textId="77777777" w:rsidR="00480F45" w:rsidRPr="0025338A" w:rsidRDefault="00480F45" w:rsidP="00480F45">
      <w:pPr>
        <w:numPr>
          <w:ilvl w:val="0"/>
          <w:numId w:val="24"/>
        </w:numPr>
        <w:spacing w:after="0" w:line="240" w:lineRule="auto"/>
      </w:pPr>
      <w:r w:rsidRPr="0025338A">
        <w:t>Companies should strive to align the parameter values for the options chosen as much as possible</w:t>
      </w:r>
    </w:p>
    <w:p w14:paraId="0CF94C7A" w14:textId="77777777" w:rsidR="00480F45" w:rsidRPr="00581185" w:rsidRDefault="00480F45" w:rsidP="00480F45">
      <w:pPr>
        <w:numPr>
          <w:ilvl w:val="1"/>
          <w:numId w:val="24"/>
        </w:numPr>
        <w:spacing w:after="0" w:line="240" w:lineRule="auto"/>
      </w:pPr>
    </w:p>
    <w:p w14:paraId="52F78C8E" w14:textId="77777777" w:rsidR="00480F45" w:rsidRDefault="00480F45" w:rsidP="00480F45">
      <w:pPr>
        <w:spacing w:after="60" w:line="240" w:lineRule="auto"/>
        <w:jc w:val="both"/>
        <w:rPr>
          <w:lang w:eastAsia="zh-CN"/>
        </w:rPr>
      </w:pPr>
    </w:p>
    <w:p w14:paraId="7DD8122D" w14:textId="77777777" w:rsidR="00480F45" w:rsidRPr="00D65C8E" w:rsidRDefault="00480F45" w:rsidP="00480F45">
      <w:pPr>
        <w:spacing w:after="60" w:line="240" w:lineRule="auto"/>
        <w:jc w:val="both"/>
        <w:rPr>
          <w:b/>
          <w:bCs/>
          <w:lang w:eastAsia="zh-CN"/>
        </w:rPr>
      </w:pPr>
      <w:r w:rsidRPr="00D65C8E">
        <w:rPr>
          <w:b/>
          <w:bCs/>
          <w:lang w:eastAsia="zh-CN"/>
        </w:rPr>
        <w:t>Proposed agreement:</w:t>
      </w:r>
    </w:p>
    <w:p w14:paraId="653E4C72" w14:textId="77777777" w:rsidR="00480F45" w:rsidRDefault="00480F45" w:rsidP="00480F45">
      <w:pPr>
        <w:spacing w:after="60" w:line="240" w:lineRule="auto"/>
        <w:rPr>
          <w:lang w:eastAsia="zh-CN"/>
        </w:rPr>
      </w:pPr>
      <w:r w:rsidRPr="00711234">
        <w:rPr>
          <w:lang w:eastAsia="zh-CN"/>
        </w:rPr>
        <w:t xml:space="preserve">For the optional </w:t>
      </w:r>
      <w:r>
        <w:rPr>
          <w:lang w:eastAsia="zh-CN"/>
        </w:rPr>
        <w:t xml:space="preserve">evaluation scenario, </w:t>
      </w:r>
      <w:r w:rsidRPr="00711234">
        <w:rPr>
          <w:lang w:eastAsia="zh-CN"/>
        </w:rPr>
        <w:t>two stream</w:t>
      </w:r>
      <w:r>
        <w:rPr>
          <w:lang w:eastAsia="zh-CN"/>
        </w:rPr>
        <w:t>s</w:t>
      </w:r>
      <w:r w:rsidRPr="00711234">
        <w:rPr>
          <w:lang w:eastAsia="zh-CN"/>
        </w:rPr>
        <w:t xml:space="preserve"> of I-frame and P-frame for DL video stream, </w:t>
      </w:r>
      <w:r>
        <w:rPr>
          <w:lang w:eastAsia="zh-CN"/>
        </w:rPr>
        <w:t xml:space="preserve">the traffic models described in the below table are assumed. </w:t>
      </w:r>
    </w:p>
    <w:p w14:paraId="2207943F" w14:textId="77777777" w:rsidR="00480F45" w:rsidRDefault="00480F45" w:rsidP="00480F45">
      <w:pPr>
        <w:pStyle w:val="ListParagraph"/>
        <w:numPr>
          <w:ilvl w:val="0"/>
          <w:numId w:val="35"/>
        </w:numPr>
        <w:spacing w:after="60" w:line="240" w:lineRule="auto"/>
        <w:rPr>
          <w:lang w:eastAsia="zh-CN"/>
        </w:rPr>
      </w:pPr>
      <w:r>
        <w:rPr>
          <w:lang w:eastAsia="zh-CN"/>
        </w:rPr>
        <w:t xml:space="preserve">FFS: Parameter values of </w:t>
      </w:r>
      <m:oMath>
        <m:r>
          <w:rPr>
            <w:rFonts w:ascii="Cambria Math" w:hAnsi="Cambria Math"/>
            <w:lang w:eastAsia="zh-CN"/>
          </w:rPr>
          <m:t>α</m:t>
        </m:r>
      </m:oMath>
      <w:r w:rsidRPr="00711234">
        <w:rPr>
          <w:lang w:eastAsia="zh-CN"/>
        </w:rPr>
        <w:t>, A, B, C, D, E, F, G, H</w:t>
      </w:r>
      <w:r>
        <w:rPr>
          <w:lang w:eastAsia="zh-CN"/>
        </w:rPr>
        <w:t xml:space="preserve"> </w:t>
      </w:r>
    </w:p>
    <w:p w14:paraId="17CEFEC5" w14:textId="77777777" w:rsidR="00480F45" w:rsidRPr="00711234" w:rsidRDefault="00480F45" w:rsidP="00480F45">
      <w:pPr>
        <w:pStyle w:val="ListParagraph"/>
        <w:numPr>
          <w:ilvl w:val="0"/>
          <w:numId w:val="35"/>
        </w:numPr>
        <w:spacing w:after="60" w:line="240" w:lineRule="auto"/>
        <w:rPr>
          <w:lang w:eastAsia="zh-CN"/>
        </w:rPr>
      </w:pPr>
      <w:r w:rsidRPr="00711234">
        <w:rPr>
          <w:lang w:eastAsia="zh-CN"/>
        </w:rPr>
        <w:t xml:space="preserve">For companies who are evaluating </w:t>
      </w:r>
      <w:r w:rsidRPr="00711234">
        <w:rPr>
          <w:color w:val="000000" w:themeColor="text1"/>
          <w:lang w:eastAsia="zh-CN"/>
        </w:rPr>
        <w:t>this option, it is recommended to evaluate at least the following scenario</w:t>
      </w:r>
      <w:r>
        <w:rPr>
          <w:color w:val="000000" w:themeColor="text1"/>
          <w:lang w:eastAsia="zh-CN"/>
        </w:rPr>
        <w:t xml:space="preserve">: </w:t>
      </w:r>
      <w:r w:rsidRPr="00711234">
        <w:rPr>
          <w:lang w:eastAsia="zh-CN"/>
        </w:rPr>
        <w:t xml:space="preserve">AR/VR, 30Mbps, Dense Urban for FR1 and </w:t>
      </w:r>
      <w:proofErr w:type="spellStart"/>
      <w:r w:rsidRPr="00711234">
        <w:rPr>
          <w:lang w:eastAsia="zh-CN"/>
        </w:rPr>
        <w:t>InH</w:t>
      </w:r>
      <w:proofErr w:type="spellEnd"/>
      <w:r w:rsidRPr="00711234">
        <w:rPr>
          <w:lang w:eastAsia="zh-CN"/>
        </w:rPr>
        <w:t xml:space="preserve"> for FR2</w:t>
      </w:r>
      <w:r w:rsidRPr="00711234">
        <w:rPr>
          <w:color w:val="000000" w:themeColor="text1"/>
          <w:lang w:eastAsia="zh-CN"/>
        </w:rPr>
        <w:t>.  It is encouraged to evaluate additional baseline/optional scenarios/configurations</w:t>
      </w:r>
      <w:r>
        <w:rPr>
          <w:color w:val="000000" w:themeColor="text1"/>
          <w:lang w:eastAsia="zh-CN"/>
        </w:rPr>
        <w:t xml:space="preserve">. </w:t>
      </w:r>
    </w:p>
    <w:tbl>
      <w:tblPr>
        <w:tblStyle w:val="TableGrid"/>
        <w:tblW w:w="9000" w:type="dxa"/>
        <w:tblLook w:val="04A0" w:firstRow="1" w:lastRow="0" w:firstColumn="1" w:lastColumn="0" w:noHBand="0" w:noVBand="1"/>
      </w:tblPr>
      <w:tblGrid>
        <w:gridCol w:w="1668"/>
        <w:gridCol w:w="2092"/>
        <w:gridCol w:w="44"/>
        <w:gridCol w:w="1530"/>
        <w:gridCol w:w="259"/>
        <w:gridCol w:w="1660"/>
        <w:gridCol w:w="43"/>
        <w:gridCol w:w="1704"/>
      </w:tblGrid>
      <w:tr w:rsidR="00480F45" w:rsidRPr="00C8190E" w14:paraId="7FB8F8F3" w14:textId="77777777" w:rsidTr="007C3DE4">
        <w:trPr>
          <w:trHeight w:val="385"/>
        </w:trPr>
        <w:tc>
          <w:tcPr>
            <w:tcW w:w="1668" w:type="dxa"/>
            <w:vMerge w:val="restart"/>
            <w:shd w:val="clear" w:color="auto" w:fill="auto"/>
            <w:vAlign w:val="center"/>
          </w:tcPr>
          <w:p w14:paraId="7B1082C9" w14:textId="77777777" w:rsidR="00480F45" w:rsidRPr="00C8190E" w:rsidRDefault="00480F45" w:rsidP="007C3DE4">
            <w:pPr>
              <w:spacing w:after="0"/>
              <w:jc w:val="center"/>
              <w:rPr>
                <w:b/>
                <w:lang w:eastAsia="zh-CN"/>
              </w:rPr>
            </w:pPr>
            <w:r w:rsidRPr="00C8190E">
              <w:rPr>
                <w:b/>
                <w:lang w:eastAsia="zh-CN"/>
              </w:rPr>
              <w:t>Two data streams</w:t>
            </w:r>
            <w:r w:rsidRPr="00C8190E">
              <w:rPr>
                <w:rFonts w:hint="eastAsia"/>
                <w:b/>
                <w:lang w:eastAsia="zh-CN"/>
              </w:rPr>
              <w:t>,</w:t>
            </w:r>
            <w:r w:rsidRPr="00C8190E">
              <w:rPr>
                <w:b/>
                <w:lang w:eastAsia="zh-CN"/>
              </w:rPr>
              <w:t xml:space="preserve"> i.e. M1 = 2</w:t>
            </w:r>
          </w:p>
        </w:tc>
        <w:tc>
          <w:tcPr>
            <w:tcW w:w="3925" w:type="dxa"/>
            <w:gridSpan w:val="4"/>
            <w:shd w:val="clear" w:color="auto" w:fill="auto"/>
            <w:vAlign w:val="center"/>
          </w:tcPr>
          <w:p w14:paraId="43765434" w14:textId="77777777" w:rsidR="00480F45" w:rsidRPr="00C8190E" w:rsidRDefault="00480F45" w:rsidP="007C3DE4">
            <w:pPr>
              <w:spacing w:after="0"/>
              <w:jc w:val="center"/>
              <w:rPr>
                <w:b/>
                <w:lang w:eastAsia="zh-CN"/>
              </w:rPr>
            </w:pPr>
            <w:r w:rsidRPr="00C8190E">
              <w:rPr>
                <w:b/>
                <w:lang w:eastAsia="zh-CN"/>
              </w:rPr>
              <w:t>Option 1A: slice-based</w:t>
            </w:r>
          </w:p>
        </w:tc>
        <w:tc>
          <w:tcPr>
            <w:tcW w:w="3407" w:type="dxa"/>
            <w:gridSpan w:val="3"/>
            <w:shd w:val="clear" w:color="auto" w:fill="auto"/>
            <w:vAlign w:val="center"/>
          </w:tcPr>
          <w:p w14:paraId="2D891A0C" w14:textId="77777777" w:rsidR="00480F45" w:rsidRPr="00C8190E" w:rsidRDefault="00480F45" w:rsidP="007C3DE4">
            <w:pPr>
              <w:spacing w:after="0"/>
              <w:jc w:val="center"/>
              <w:rPr>
                <w:b/>
                <w:sz w:val="18"/>
                <w:szCs w:val="18"/>
                <w:lang w:eastAsia="zh-CN"/>
              </w:rPr>
            </w:pPr>
            <w:r w:rsidRPr="00C8190E">
              <w:rPr>
                <w:b/>
                <w:sz w:val="18"/>
                <w:szCs w:val="18"/>
                <w:lang w:eastAsia="zh-CN"/>
              </w:rPr>
              <w:t>Option 1B: GOP-based</w:t>
            </w:r>
          </w:p>
        </w:tc>
      </w:tr>
      <w:tr w:rsidR="00480F45" w:rsidRPr="00C8190E" w14:paraId="4C2EFC64" w14:textId="77777777" w:rsidTr="007C3DE4">
        <w:trPr>
          <w:trHeight w:val="385"/>
        </w:trPr>
        <w:tc>
          <w:tcPr>
            <w:tcW w:w="1668" w:type="dxa"/>
            <w:vMerge/>
            <w:shd w:val="clear" w:color="auto" w:fill="auto"/>
            <w:vAlign w:val="center"/>
          </w:tcPr>
          <w:p w14:paraId="76338420" w14:textId="77777777" w:rsidR="00480F45" w:rsidRPr="00C8190E" w:rsidRDefault="00480F45" w:rsidP="007C3DE4">
            <w:pPr>
              <w:spacing w:after="0"/>
              <w:jc w:val="center"/>
              <w:rPr>
                <w:b/>
                <w:lang w:eastAsia="zh-CN"/>
              </w:rPr>
            </w:pPr>
          </w:p>
        </w:tc>
        <w:tc>
          <w:tcPr>
            <w:tcW w:w="2136" w:type="dxa"/>
            <w:gridSpan w:val="2"/>
            <w:shd w:val="clear" w:color="auto" w:fill="auto"/>
            <w:vAlign w:val="center"/>
          </w:tcPr>
          <w:p w14:paraId="3160B796" w14:textId="77777777" w:rsidR="00480F45" w:rsidRPr="00C8190E" w:rsidRDefault="00480F45" w:rsidP="007C3DE4">
            <w:pPr>
              <w:pStyle w:val="ListParagraph"/>
              <w:spacing w:after="0"/>
              <w:ind w:left="227"/>
              <w:rPr>
                <w:lang w:eastAsia="zh-CN"/>
              </w:rPr>
            </w:pPr>
            <w:r w:rsidRPr="00C8190E">
              <w:rPr>
                <w:lang w:eastAsia="zh-CN"/>
              </w:rPr>
              <w:t>I-stream</w:t>
            </w:r>
          </w:p>
        </w:tc>
        <w:tc>
          <w:tcPr>
            <w:tcW w:w="1789" w:type="dxa"/>
            <w:gridSpan w:val="2"/>
            <w:shd w:val="clear" w:color="auto" w:fill="auto"/>
            <w:vAlign w:val="center"/>
          </w:tcPr>
          <w:p w14:paraId="666FC7FC" w14:textId="77777777" w:rsidR="00480F45" w:rsidRPr="00C8190E" w:rsidRDefault="00480F45" w:rsidP="007C3DE4">
            <w:pPr>
              <w:spacing w:after="0"/>
              <w:jc w:val="center"/>
              <w:rPr>
                <w:lang w:eastAsia="zh-CN"/>
              </w:rPr>
            </w:pPr>
            <w:r w:rsidRPr="00C8190E">
              <w:rPr>
                <w:lang w:eastAsia="zh-CN"/>
              </w:rPr>
              <w:t>P-stream</w:t>
            </w:r>
          </w:p>
        </w:tc>
        <w:tc>
          <w:tcPr>
            <w:tcW w:w="1703" w:type="dxa"/>
            <w:gridSpan w:val="2"/>
            <w:shd w:val="clear" w:color="auto" w:fill="auto"/>
            <w:vAlign w:val="center"/>
          </w:tcPr>
          <w:p w14:paraId="69580E39" w14:textId="77777777" w:rsidR="00480F45" w:rsidRPr="00C8190E" w:rsidRDefault="00480F45" w:rsidP="007C3DE4">
            <w:pPr>
              <w:spacing w:after="0"/>
              <w:jc w:val="center"/>
              <w:rPr>
                <w:sz w:val="18"/>
                <w:szCs w:val="18"/>
                <w:lang w:eastAsia="zh-CN"/>
              </w:rPr>
            </w:pPr>
            <w:r w:rsidRPr="00C8190E">
              <w:rPr>
                <w:sz w:val="18"/>
                <w:szCs w:val="18"/>
                <w:lang w:eastAsia="zh-CN"/>
              </w:rPr>
              <w:t>I-stream</w:t>
            </w:r>
          </w:p>
        </w:tc>
        <w:tc>
          <w:tcPr>
            <w:tcW w:w="1704" w:type="dxa"/>
            <w:shd w:val="clear" w:color="auto" w:fill="auto"/>
            <w:vAlign w:val="center"/>
          </w:tcPr>
          <w:p w14:paraId="72268E53" w14:textId="77777777" w:rsidR="00480F45" w:rsidRPr="00C8190E" w:rsidRDefault="00480F45" w:rsidP="007C3DE4">
            <w:pPr>
              <w:spacing w:after="0"/>
              <w:jc w:val="center"/>
              <w:rPr>
                <w:sz w:val="18"/>
                <w:szCs w:val="18"/>
                <w:lang w:eastAsia="zh-CN"/>
              </w:rPr>
            </w:pPr>
            <w:r w:rsidRPr="00C8190E">
              <w:rPr>
                <w:sz w:val="18"/>
                <w:szCs w:val="18"/>
                <w:lang w:eastAsia="zh-CN"/>
              </w:rPr>
              <w:t>P-stream</w:t>
            </w:r>
          </w:p>
        </w:tc>
      </w:tr>
      <w:tr w:rsidR="00480F45" w:rsidRPr="00C8190E" w14:paraId="542FD852" w14:textId="77777777" w:rsidTr="007C3DE4">
        <w:trPr>
          <w:trHeight w:val="385"/>
        </w:trPr>
        <w:tc>
          <w:tcPr>
            <w:tcW w:w="1668" w:type="dxa"/>
            <w:shd w:val="clear" w:color="auto" w:fill="auto"/>
            <w:vAlign w:val="center"/>
          </w:tcPr>
          <w:p w14:paraId="41955415" w14:textId="77777777" w:rsidR="00480F45" w:rsidRPr="00C8190E" w:rsidRDefault="00480F45" w:rsidP="007C3DE4">
            <w:pPr>
              <w:spacing w:after="0"/>
              <w:jc w:val="center"/>
              <w:rPr>
                <w:b/>
                <w:lang w:eastAsia="zh-CN"/>
              </w:rPr>
            </w:pPr>
            <w:r w:rsidRPr="00C8190E">
              <w:rPr>
                <w:b/>
                <w:lang w:eastAsia="zh-CN"/>
              </w:rPr>
              <w:t>Packet modelling</w:t>
            </w:r>
          </w:p>
        </w:tc>
        <w:tc>
          <w:tcPr>
            <w:tcW w:w="3925" w:type="dxa"/>
            <w:gridSpan w:val="4"/>
            <w:shd w:val="clear" w:color="auto" w:fill="auto"/>
            <w:vAlign w:val="center"/>
          </w:tcPr>
          <w:p w14:paraId="18C7759C" w14:textId="77777777" w:rsidR="00480F45" w:rsidRPr="00C8190E" w:rsidRDefault="00480F45" w:rsidP="007C3DE4">
            <w:pPr>
              <w:spacing w:after="0"/>
              <w:jc w:val="center"/>
              <w:rPr>
                <w:lang w:eastAsia="zh-CN"/>
              </w:rPr>
            </w:pPr>
            <w:r w:rsidRPr="00C8190E">
              <w:rPr>
                <w:rFonts w:eastAsiaTheme="minorEastAsia"/>
                <w:lang w:eastAsia="zh-CN"/>
              </w:rPr>
              <w:t>Slice-level</w:t>
            </w:r>
          </w:p>
        </w:tc>
        <w:tc>
          <w:tcPr>
            <w:tcW w:w="3407" w:type="dxa"/>
            <w:gridSpan w:val="3"/>
            <w:shd w:val="clear" w:color="auto" w:fill="auto"/>
            <w:vAlign w:val="center"/>
          </w:tcPr>
          <w:p w14:paraId="36F79C31" w14:textId="77777777" w:rsidR="00480F45" w:rsidRPr="00C8190E" w:rsidRDefault="00480F45" w:rsidP="007C3DE4">
            <w:pPr>
              <w:spacing w:after="0"/>
              <w:jc w:val="center"/>
              <w:rPr>
                <w:sz w:val="18"/>
                <w:szCs w:val="18"/>
                <w:lang w:eastAsia="zh-CN"/>
              </w:rPr>
            </w:pPr>
            <w:r w:rsidRPr="00C8190E">
              <w:rPr>
                <w:rFonts w:eastAsiaTheme="minorEastAsia"/>
                <w:sz w:val="18"/>
                <w:szCs w:val="18"/>
                <w:lang w:eastAsia="zh-CN"/>
              </w:rPr>
              <w:t>Frame-level</w:t>
            </w:r>
          </w:p>
        </w:tc>
      </w:tr>
      <w:tr w:rsidR="00480F45" w:rsidRPr="00C8190E" w14:paraId="2D798264" w14:textId="77777777" w:rsidTr="007C3DE4">
        <w:trPr>
          <w:trHeight w:val="748"/>
        </w:trPr>
        <w:tc>
          <w:tcPr>
            <w:tcW w:w="1668" w:type="dxa"/>
            <w:shd w:val="clear" w:color="auto" w:fill="auto"/>
            <w:vAlign w:val="center"/>
          </w:tcPr>
          <w:p w14:paraId="4A8A976F" w14:textId="77777777" w:rsidR="00480F45" w:rsidRPr="00C8190E" w:rsidRDefault="00480F45" w:rsidP="007C3DE4">
            <w:pPr>
              <w:spacing w:after="0"/>
              <w:jc w:val="center"/>
              <w:rPr>
                <w:b/>
                <w:lang w:eastAsia="zh-CN"/>
              </w:rPr>
            </w:pPr>
            <w:r w:rsidRPr="00C8190E">
              <w:rPr>
                <w:b/>
              </w:rPr>
              <w:t>Traffic pattern</w:t>
            </w:r>
          </w:p>
        </w:tc>
        <w:tc>
          <w:tcPr>
            <w:tcW w:w="3925" w:type="dxa"/>
            <w:gridSpan w:val="4"/>
            <w:shd w:val="clear" w:color="auto" w:fill="auto"/>
            <w:vAlign w:val="center"/>
          </w:tcPr>
          <w:p w14:paraId="41E04867" w14:textId="77777777" w:rsidR="00480F45" w:rsidRPr="00C8190E" w:rsidRDefault="00480F45" w:rsidP="007C3DE4">
            <w:pPr>
              <w:spacing w:after="0"/>
            </w:pPr>
            <w:r w:rsidRPr="00C8190E">
              <w:rPr>
                <w:lang w:eastAsia="zh-CN"/>
              </w:rPr>
              <w:t xml:space="preserve">Both streams are periodic </w:t>
            </w:r>
            <w:r>
              <w:rPr>
                <w:lang w:eastAsia="zh-CN"/>
              </w:rPr>
              <w:t>at 60 fps</w:t>
            </w:r>
            <w:r w:rsidRPr="00C8190E">
              <w:t xml:space="preserve"> </w:t>
            </w:r>
            <w:r>
              <w:t xml:space="preserve">with the same jitter model as for single stream. </w:t>
            </w:r>
          </w:p>
        </w:tc>
        <w:tc>
          <w:tcPr>
            <w:tcW w:w="3407" w:type="dxa"/>
            <w:gridSpan w:val="3"/>
            <w:shd w:val="clear" w:color="auto" w:fill="auto"/>
            <w:vAlign w:val="center"/>
          </w:tcPr>
          <w:p w14:paraId="54467168" w14:textId="77777777" w:rsidR="00480F45" w:rsidRPr="00C8190E" w:rsidRDefault="00480F45" w:rsidP="007C3DE4">
            <w:pPr>
              <w:spacing w:after="0"/>
              <w:rPr>
                <w:rFonts w:eastAsiaTheme="minorEastAsia"/>
                <w:sz w:val="18"/>
                <w:szCs w:val="18"/>
                <w:lang w:eastAsia="zh-CN"/>
              </w:rPr>
            </w:pPr>
            <w:r w:rsidRPr="00C8190E">
              <w:rPr>
                <w:sz w:val="18"/>
                <w:szCs w:val="18"/>
                <w:lang w:eastAsia="zh-CN"/>
              </w:rPr>
              <w:t xml:space="preserve">Follow the GOP structure, </w:t>
            </w:r>
            <w:r>
              <w:rPr>
                <w:sz w:val="18"/>
                <w:szCs w:val="18"/>
                <w:lang w:eastAsia="zh-CN"/>
              </w:rPr>
              <w:t xml:space="preserve">where </w:t>
            </w:r>
            <w:r w:rsidRPr="00C8190E">
              <w:rPr>
                <w:sz w:val="18"/>
                <w:szCs w:val="18"/>
                <w:lang w:eastAsia="zh-CN"/>
              </w:rPr>
              <w:t>GOP size K = 8</w:t>
            </w:r>
            <w:r>
              <w:t xml:space="preserve"> with the same jitter model as for single stream.</w:t>
            </w:r>
          </w:p>
        </w:tc>
      </w:tr>
      <w:tr w:rsidR="00480F45" w:rsidRPr="00C8190E" w14:paraId="6FDFCABA" w14:textId="77777777" w:rsidTr="007C3DE4">
        <w:trPr>
          <w:trHeight w:val="443"/>
        </w:trPr>
        <w:tc>
          <w:tcPr>
            <w:tcW w:w="1668" w:type="dxa"/>
            <w:vMerge w:val="restart"/>
            <w:shd w:val="clear" w:color="auto" w:fill="auto"/>
            <w:vAlign w:val="center"/>
          </w:tcPr>
          <w:p w14:paraId="298C077A" w14:textId="77777777" w:rsidR="00480F45" w:rsidRPr="00C8190E" w:rsidRDefault="00480F45" w:rsidP="007C3DE4">
            <w:pPr>
              <w:spacing w:after="0"/>
              <w:jc w:val="center"/>
              <w:rPr>
                <w:b/>
                <w:lang w:eastAsia="zh-CN"/>
              </w:rPr>
            </w:pPr>
            <w:r w:rsidRPr="00C8190E">
              <w:rPr>
                <w:b/>
                <w:lang w:eastAsia="zh-CN"/>
              </w:rPr>
              <w:t>Number of packets per stream at a time</w:t>
            </w:r>
          </w:p>
        </w:tc>
        <w:tc>
          <w:tcPr>
            <w:tcW w:w="2136" w:type="dxa"/>
            <w:gridSpan w:val="2"/>
            <w:shd w:val="clear" w:color="auto" w:fill="auto"/>
            <w:vAlign w:val="center"/>
          </w:tcPr>
          <w:p w14:paraId="7C07A24B" w14:textId="77777777" w:rsidR="00480F45" w:rsidRPr="00C8190E" w:rsidRDefault="00480F45" w:rsidP="007C3DE4">
            <w:pPr>
              <w:pStyle w:val="ListParagraph"/>
              <w:spacing w:after="0"/>
              <w:ind w:left="227"/>
              <w:jc w:val="center"/>
              <w:rPr>
                <w:lang w:eastAsia="zh-CN"/>
              </w:rPr>
            </w:pPr>
            <w:r w:rsidRPr="00C8190E">
              <w:rPr>
                <w:rFonts w:hint="eastAsia"/>
                <w:lang w:eastAsia="zh-CN"/>
              </w:rPr>
              <w:t>1</w:t>
            </w:r>
          </w:p>
        </w:tc>
        <w:tc>
          <w:tcPr>
            <w:tcW w:w="1789" w:type="dxa"/>
            <w:gridSpan w:val="2"/>
            <w:shd w:val="clear" w:color="auto" w:fill="auto"/>
            <w:vAlign w:val="center"/>
          </w:tcPr>
          <w:p w14:paraId="4BEA0251" w14:textId="77777777" w:rsidR="00480F45" w:rsidRPr="00C8190E" w:rsidRDefault="00480F45" w:rsidP="007C3DE4">
            <w:pPr>
              <w:pStyle w:val="ListParagraph"/>
              <w:spacing w:after="0"/>
              <w:ind w:left="420"/>
              <w:jc w:val="center"/>
              <w:rPr>
                <w:lang w:eastAsia="zh-CN"/>
              </w:rPr>
            </w:pPr>
            <w:r w:rsidRPr="00C8190E">
              <w:rPr>
                <w:rFonts w:hint="eastAsia"/>
                <w:lang w:eastAsia="zh-CN"/>
              </w:rPr>
              <w:t>N</w:t>
            </w:r>
            <w:r w:rsidRPr="00C8190E">
              <w:rPr>
                <w:lang w:eastAsia="zh-CN"/>
              </w:rPr>
              <w:t>-1</w:t>
            </w:r>
          </w:p>
        </w:tc>
        <w:tc>
          <w:tcPr>
            <w:tcW w:w="3407" w:type="dxa"/>
            <w:gridSpan w:val="3"/>
            <w:vMerge w:val="restart"/>
            <w:shd w:val="clear" w:color="auto" w:fill="auto"/>
            <w:vAlign w:val="center"/>
          </w:tcPr>
          <w:p w14:paraId="6B67CCFE" w14:textId="77777777" w:rsidR="00480F45" w:rsidRPr="00AA6D26" w:rsidRDefault="00480F45" w:rsidP="007C3DE4">
            <w:pPr>
              <w:spacing w:after="0"/>
              <w:rPr>
                <w:sz w:val="18"/>
                <w:szCs w:val="18"/>
                <w:lang w:eastAsia="zh-CN"/>
              </w:rPr>
            </w:pPr>
            <w:r w:rsidRPr="00AA6D26">
              <w:rPr>
                <w:sz w:val="18"/>
                <w:szCs w:val="18"/>
                <w:lang w:eastAsia="zh-CN"/>
              </w:rPr>
              <w:t xml:space="preserve">I-frame: </w:t>
            </w:r>
            <w:r w:rsidRPr="00AA6D26">
              <w:rPr>
                <w:rFonts w:hint="eastAsia"/>
                <w:sz w:val="18"/>
                <w:szCs w:val="18"/>
                <w:lang w:eastAsia="zh-CN"/>
              </w:rPr>
              <w:t>1</w:t>
            </w:r>
            <w:r w:rsidRPr="00AA6D26">
              <w:rPr>
                <w:sz w:val="18"/>
                <w:szCs w:val="18"/>
                <w:lang w:eastAsia="zh-CN"/>
              </w:rPr>
              <w:t xml:space="preserve"> or 0</w:t>
            </w:r>
          </w:p>
          <w:p w14:paraId="083017E0" w14:textId="77777777" w:rsidR="00480F45" w:rsidRDefault="00480F45" w:rsidP="007C3DE4">
            <w:pPr>
              <w:spacing w:after="0"/>
              <w:rPr>
                <w:sz w:val="18"/>
                <w:szCs w:val="18"/>
                <w:lang w:eastAsia="zh-CN"/>
              </w:rPr>
            </w:pPr>
            <w:r>
              <w:rPr>
                <w:sz w:val="18"/>
                <w:szCs w:val="18"/>
                <w:lang w:eastAsia="zh-CN"/>
              </w:rPr>
              <w:t xml:space="preserve">P-frame: </w:t>
            </w:r>
            <w:r w:rsidRPr="00C8190E">
              <w:rPr>
                <w:sz w:val="18"/>
                <w:szCs w:val="18"/>
                <w:lang w:eastAsia="zh-CN"/>
              </w:rPr>
              <w:t>0 or 1</w:t>
            </w:r>
          </w:p>
          <w:p w14:paraId="3810998F" w14:textId="77777777" w:rsidR="00480F45" w:rsidRPr="00C8190E" w:rsidRDefault="00480F45" w:rsidP="007C3DE4">
            <w:pPr>
              <w:spacing w:after="0"/>
              <w:rPr>
                <w:sz w:val="18"/>
                <w:szCs w:val="18"/>
                <w:lang w:eastAsia="zh-CN"/>
              </w:rPr>
            </w:pPr>
            <w:r>
              <w:rPr>
                <w:lang w:eastAsia="ja-JP"/>
              </w:rPr>
              <w:t>At each time instant, there is either only one</w:t>
            </w:r>
            <w:r>
              <w:rPr>
                <w:lang w:eastAsia="zh-CN"/>
              </w:rPr>
              <w:t xml:space="preserve"> I-stream packet or only one P-stream packet</w:t>
            </w:r>
          </w:p>
        </w:tc>
      </w:tr>
      <w:tr w:rsidR="00480F45" w:rsidRPr="00C8190E" w14:paraId="270B5F72" w14:textId="77777777" w:rsidTr="007C3DE4">
        <w:trPr>
          <w:trHeight w:val="443"/>
        </w:trPr>
        <w:tc>
          <w:tcPr>
            <w:tcW w:w="1668" w:type="dxa"/>
            <w:vMerge/>
            <w:shd w:val="clear" w:color="auto" w:fill="auto"/>
            <w:vAlign w:val="center"/>
          </w:tcPr>
          <w:p w14:paraId="77714238" w14:textId="77777777" w:rsidR="00480F45" w:rsidRPr="00C8190E" w:rsidRDefault="00480F45" w:rsidP="007C3DE4">
            <w:pPr>
              <w:spacing w:after="0"/>
              <w:jc w:val="center"/>
              <w:rPr>
                <w:b/>
                <w:lang w:eastAsia="zh-CN"/>
              </w:rPr>
            </w:pPr>
          </w:p>
        </w:tc>
        <w:tc>
          <w:tcPr>
            <w:tcW w:w="3925" w:type="dxa"/>
            <w:gridSpan w:val="4"/>
            <w:shd w:val="clear" w:color="auto" w:fill="auto"/>
            <w:vAlign w:val="center"/>
          </w:tcPr>
          <w:p w14:paraId="4F0659E6" w14:textId="77777777" w:rsidR="00480F45" w:rsidRPr="00C8190E" w:rsidRDefault="00480F45" w:rsidP="007C3DE4">
            <w:pPr>
              <w:pStyle w:val="ListParagraph"/>
              <w:widowControl w:val="0"/>
              <w:overflowPunct w:val="0"/>
              <w:autoSpaceDE w:val="0"/>
              <w:autoSpaceDN w:val="0"/>
              <w:adjustRightInd w:val="0"/>
              <w:spacing w:after="0" w:line="240" w:lineRule="auto"/>
              <w:ind w:left="227"/>
              <w:contextualSpacing/>
              <w:rPr>
                <w:lang w:eastAsia="zh-CN"/>
              </w:rPr>
            </w:pPr>
            <w:r w:rsidRPr="00C8190E">
              <w:t>N</w:t>
            </w:r>
            <w:r>
              <w:t xml:space="preserve"> = 8: the n</w:t>
            </w:r>
            <w:r w:rsidRPr="00C8190E">
              <w:t>umber of slice</w:t>
            </w:r>
            <w:r>
              <w:t>s</w:t>
            </w:r>
            <w:r w:rsidRPr="00C8190E">
              <w:t xml:space="preserve"> per frame.</w:t>
            </w:r>
          </w:p>
        </w:tc>
        <w:tc>
          <w:tcPr>
            <w:tcW w:w="3407" w:type="dxa"/>
            <w:gridSpan w:val="3"/>
            <w:vMerge/>
            <w:shd w:val="clear" w:color="auto" w:fill="auto"/>
            <w:vAlign w:val="center"/>
          </w:tcPr>
          <w:p w14:paraId="41B3BAA0" w14:textId="77777777" w:rsidR="00480F45" w:rsidRPr="00C8190E" w:rsidRDefault="00480F45" w:rsidP="007C3DE4">
            <w:pPr>
              <w:spacing w:after="0"/>
              <w:jc w:val="center"/>
              <w:rPr>
                <w:sz w:val="18"/>
                <w:szCs w:val="18"/>
                <w:lang w:eastAsia="zh-CN"/>
              </w:rPr>
            </w:pPr>
          </w:p>
        </w:tc>
      </w:tr>
      <w:tr w:rsidR="00480F45" w:rsidRPr="00C8190E" w14:paraId="3EA70BCD" w14:textId="77777777" w:rsidTr="007C3DE4">
        <w:trPr>
          <w:trHeight w:val="596"/>
        </w:trPr>
        <w:tc>
          <w:tcPr>
            <w:tcW w:w="1668" w:type="dxa"/>
            <w:vMerge w:val="restart"/>
            <w:shd w:val="clear" w:color="auto" w:fill="auto"/>
            <w:vAlign w:val="center"/>
          </w:tcPr>
          <w:p w14:paraId="7A5971A7" w14:textId="77777777" w:rsidR="00480F45" w:rsidRPr="00C8190E" w:rsidRDefault="00480F45" w:rsidP="007C3DE4">
            <w:pPr>
              <w:spacing w:after="0"/>
              <w:jc w:val="center"/>
              <w:rPr>
                <w:b/>
                <w:lang w:eastAsia="zh-CN"/>
              </w:rPr>
            </w:pPr>
            <w:r w:rsidRPr="00C8190E">
              <w:rPr>
                <w:b/>
                <w:lang w:eastAsia="zh-CN"/>
              </w:rPr>
              <w:t>Average data rate per stream</w:t>
            </w:r>
          </w:p>
        </w:tc>
        <w:tc>
          <w:tcPr>
            <w:tcW w:w="2136" w:type="dxa"/>
            <w:gridSpan w:val="2"/>
            <w:shd w:val="clear" w:color="auto" w:fill="auto"/>
            <w:vAlign w:val="center"/>
          </w:tcPr>
          <w:p w14:paraId="5469FA52" w14:textId="77777777" w:rsidR="00480F45" w:rsidRPr="00C8190E" w:rsidDel="00480AB1" w:rsidRDefault="00480F45" w:rsidP="007C3DE4">
            <w:pPr>
              <w:spacing w:after="0"/>
              <w:jc w:val="cente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R</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α</m:t>
                    </m:r>
                  </m:num>
                  <m:den>
                    <m:r>
                      <m:rPr>
                        <m:sty m:val="p"/>
                      </m:rPr>
                      <w:rPr>
                        <w:rFonts w:ascii="Cambria Math" w:eastAsiaTheme="minorEastAsia" w:hAnsi="Cambria Math"/>
                        <w:lang w:eastAsia="zh-CN"/>
                      </w:rPr>
                      <m:t>N-1+</m:t>
                    </m:r>
                    <m:r>
                      <w:rPr>
                        <w:rFonts w:ascii="Cambria Math" w:eastAsiaTheme="minorEastAsia" w:hAnsi="Cambria Math"/>
                        <w:lang w:eastAsia="zh-CN"/>
                      </w:rPr>
                      <m:t>α</m:t>
                    </m:r>
                  </m:den>
                </m:f>
              </m:oMath>
            </m:oMathPara>
          </w:p>
        </w:tc>
        <w:tc>
          <w:tcPr>
            <w:tcW w:w="1789" w:type="dxa"/>
            <w:gridSpan w:val="2"/>
            <w:shd w:val="clear" w:color="auto" w:fill="auto"/>
            <w:vAlign w:val="center"/>
          </w:tcPr>
          <w:p w14:paraId="00B4EFF0" w14:textId="77777777" w:rsidR="00480F45" w:rsidRPr="00C8190E" w:rsidDel="00480AB1" w:rsidRDefault="00480F45" w:rsidP="007C3DE4">
            <w:pPr>
              <w:spacing w:after="0"/>
              <w:jc w:val="cente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N-1</m:t>
                    </m:r>
                  </m:num>
                  <m:den>
                    <m:r>
                      <m:rPr>
                        <m:sty m:val="p"/>
                      </m:rPr>
                      <w:rPr>
                        <w:rFonts w:ascii="Cambria Math" w:eastAsiaTheme="minorEastAsia" w:hAnsi="Cambria Math"/>
                        <w:lang w:eastAsia="zh-CN"/>
                      </w:rPr>
                      <m:t>N-1+</m:t>
                    </m:r>
                    <m:r>
                      <w:rPr>
                        <w:rFonts w:ascii="Cambria Math" w:eastAsiaTheme="minorEastAsia" w:hAnsi="Cambria Math"/>
                        <w:lang w:eastAsia="zh-CN"/>
                      </w:rPr>
                      <m:t>α</m:t>
                    </m:r>
                  </m:den>
                </m:f>
              </m:oMath>
            </m:oMathPara>
          </w:p>
        </w:tc>
        <w:tc>
          <w:tcPr>
            <w:tcW w:w="1703" w:type="dxa"/>
            <w:gridSpan w:val="2"/>
            <w:shd w:val="clear" w:color="auto" w:fill="auto"/>
            <w:vAlign w:val="center"/>
          </w:tcPr>
          <w:p w14:paraId="38657CFD" w14:textId="77777777" w:rsidR="00480F45" w:rsidRPr="00C8190E" w:rsidRDefault="00480F45" w:rsidP="007C3DE4">
            <w:pPr>
              <w:spacing w:after="0"/>
              <w:jc w:val="center"/>
              <w:rPr>
                <w:rFonts w:eastAsiaTheme="minorEastAsia"/>
                <w:sz w:val="18"/>
                <w:szCs w:val="18"/>
                <w:lang w:eastAsia="zh-CN"/>
              </w:rPr>
            </w:pPr>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I</m:t>
                  </m:r>
                </m:sub>
              </m:sSub>
              <m:r>
                <m:rPr>
                  <m:sty m:val="p"/>
                </m:rPr>
                <w:rPr>
                  <w:rFonts w:ascii="Cambria Math" w:eastAsiaTheme="minorEastAsia" w:hAnsi="Cambria Math"/>
                  <w:sz w:val="18"/>
                  <w:szCs w:val="18"/>
                  <w:lang w:eastAsia="zh-CN"/>
                </w:rPr>
                <m:t>=R*</m:t>
              </m:r>
              <m:f>
                <m:fPr>
                  <m:ctrlPr>
                    <w:rPr>
                      <w:rFonts w:ascii="Cambria Math" w:eastAsiaTheme="minorEastAsia" w:hAnsi="Cambria Math"/>
                      <w:sz w:val="18"/>
                      <w:szCs w:val="18"/>
                      <w:lang w:eastAsia="zh-CN"/>
                    </w:rPr>
                  </m:ctrlPr>
                </m:fPr>
                <m:num>
                  <m:r>
                    <w:rPr>
                      <w:rFonts w:ascii="Cambria Math" w:eastAsiaTheme="minorEastAsia" w:hAnsi="Cambria Math"/>
                      <w:sz w:val="18"/>
                      <w:szCs w:val="18"/>
                      <w:lang w:eastAsia="zh-CN"/>
                    </w:rPr>
                    <m:t>α</m:t>
                  </m:r>
                </m:num>
                <m:den>
                  <m:r>
                    <m:rPr>
                      <m:sty m:val="p"/>
                    </m:rPr>
                    <w:rPr>
                      <w:rFonts w:ascii="Cambria Math" w:eastAsiaTheme="minorEastAsia" w:hAnsi="Cambria Math"/>
                      <w:sz w:val="18"/>
                      <w:szCs w:val="18"/>
                      <w:lang w:eastAsia="zh-CN"/>
                    </w:rPr>
                    <m:t>K-1+</m:t>
                  </m:r>
                  <m:r>
                    <w:rPr>
                      <w:rFonts w:ascii="Cambria Math" w:eastAsiaTheme="minorEastAsia" w:hAnsi="Cambria Math"/>
                      <w:sz w:val="18"/>
                      <w:szCs w:val="18"/>
                      <w:lang w:eastAsia="zh-CN"/>
                    </w:rPr>
                    <m:t>α</m:t>
                  </m:r>
                </m:den>
              </m:f>
            </m:oMath>
            <w:r w:rsidRPr="00C8190E">
              <w:rPr>
                <w:rFonts w:eastAsiaTheme="minorEastAsia" w:hint="eastAsia"/>
                <w:sz w:val="18"/>
                <w:szCs w:val="18"/>
                <w:lang w:eastAsia="zh-CN"/>
              </w:rPr>
              <w:t xml:space="preserve"> </w:t>
            </w:r>
          </w:p>
        </w:tc>
        <w:tc>
          <w:tcPr>
            <w:tcW w:w="1704" w:type="dxa"/>
            <w:shd w:val="clear" w:color="auto" w:fill="auto"/>
            <w:vAlign w:val="center"/>
          </w:tcPr>
          <w:p w14:paraId="2878D599" w14:textId="77777777" w:rsidR="00480F45" w:rsidRPr="00C8190E" w:rsidRDefault="00480F45" w:rsidP="007C3DE4">
            <w:pPr>
              <w:spacing w:after="0"/>
              <w:jc w:val="center"/>
              <w:rPr>
                <w:rFonts w:eastAsiaTheme="minorEastAsia"/>
                <w:sz w:val="18"/>
                <w:szCs w:val="18"/>
                <w:lang w:eastAsia="zh-CN"/>
              </w:rPr>
            </w:pPr>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P</m:t>
                  </m:r>
                </m:sub>
              </m:sSub>
              <m:r>
                <m:rPr>
                  <m:sty m:val="p"/>
                </m:rPr>
                <w:rPr>
                  <w:rFonts w:ascii="Cambria Math" w:eastAsiaTheme="minorEastAsia" w:hAnsi="Cambria Math"/>
                  <w:sz w:val="18"/>
                  <w:szCs w:val="18"/>
                  <w:lang w:eastAsia="zh-CN"/>
                </w:rPr>
                <m:t>=R*</m:t>
              </m:r>
              <m:f>
                <m:fPr>
                  <m:ctrlPr>
                    <w:rPr>
                      <w:rFonts w:ascii="Cambria Math" w:eastAsiaTheme="minorEastAsia" w:hAnsi="Cambria Math"/>
                      <w:sz w:val="18"/>
                      <w:szCs w:val="18"/>
                      <w:lang w:eastAsia="zh-CN"/>
                    </w:rPr>
                  </m:ctrlPr>
                </m:fPr>
                <m:num>
                  <m:r>
                    <m:rPr>
                      <m:sty m:val="p"/>
                    </m:rPr>
                    <w:rPr>
                      <w:rFonts w:ascii="Cambria Math" w:eastAsiaTheme="minorEastAsia" w:hAnsi="Cambria Math"/>
                      <w:sz w:val="18"/>
                      <w:szCs w:val="18"/>
                      <w:lang w:eastAsia="zh-CN"/>
                    </w:rPr>
                    <m:t>K-1</m:t>
                  </m:r>
                </m:num>
                <m:den>
                  <m:r>
                    <m:rPr>
                      <m:sty m:val="p"/>
                    </m:rPr>
                    <w:rPr>
                      <w:rFonts w:ascii="Cambria Math" w:eastAsiaTheme="minorEastAsia" w:hAnsi="Cambria Math"/>
                      <w:sz w:val="18"/>
                      <w:szCs w:val="18"/>
                      <w:lang w:eastAsia="zh-CN"/>
                    </w:rPr>
                    <m:t>K-1+</m:t>
                  </m:r>
                  <m:r>
                    <w:rPr>
                      <w:rFonts w:ascii="Cambria Math" w:eastAsiaTheme="minorEastAsia" w:hAnsi="Cambria Math"/>
                      <w:sz w:val="18"/>
                      <w:szCs w:val="18"/>
                      <w:lang w:eastAsia="zh-CN"/>
                    </w:rPr>
                    <m:t>α</m:t>
                  </m:r>
                </m:den>
              </m:f>
            </m:oMath>
            <w:r w:rsidRPr="00C8190E">
              <w:rPr>
                <w:rFonts w:eastAsiaTheme="minorEastAsia" w:hint="eastAsia"/>
                <w:sz w:val="18"/>
                <w:szCs w:val="18"/>
                <w:lang w:eastAsia="zh-CN"/>
              </w:rPr>
              <w:t xml:space="preserve"> </w:t>
            </w:r>
          </w:p>
        </w:tc>
      </w:tr>
      <w:tr w:rsidR="00480F45" w:rsidRPr="00C8190E" w14:paraId="078E63EB" w14:textId="77777777" w:rsidTr="007C3DE4">
        <w:trPr>
          <w:trHeight w:val="596"/>
        </w:trPr>
        <w:tc>
          <w:tcPr>
            <w:tcW w:w="1668" w:type="dxa"/>
            <w:vMerge/>
            <w:shd w:val="clear" w:color="auto" w:fill="auto"/>
            <w:vAlign w:val="center"/>
          </w:tcPr>
          <w:p w14:paraId="297C7A4F" w14:textId="77777777" w:rsidR="00480F45" w:rsidRPr="00C8190E" w:rsidRDefault="00480F45" w:rsidP="007C3DE4">
            <w:pPr>
              <w:spacing w:after="0"/>
              <w:jc w:val="center"/>
              <w:rPr>
                <w:lang w:eastAsia="zh-CN"/>
              </w:rPr>
            </w:pPr>
          </w:p>
        </w:tc>
        <w:tc>
          <w:tcPr>
            <w:tcW w:w="7332" w:type="dxa"/>
            <w:gridSpan w:val="7"/>
            <w:shd w:val="clear" w:color="auto" w:fill="auto"/>
            <w:vAlign w:val="center"/>
          </w:tcPr>
          <w:p w14:paraId="276D0370" w14:textId="77777777" w:rsidR="00480F45" w:rsidRPr="00C8190E" w:rsidRDefault="00480F45" w:rsidP="007C3DE4">
            <w:pPr>
              <w:pStyle w:val="ListParagraph"/>
              <w:widowControl w:val="0"/>
              <w:numPr>
                <w:ilvl w:val="0"/>
                <w:numId w:val="19"/>
              </w:numPr>
              <w:overflowPunct w:val="0"/>
              <w:autoSpaceDE w:val="0"/>
              <w:autoSpaceDN w:val="0"/>
              <w:adjustRightInd w:val="0"/>
              <w:spacing w:line="240" w:lineRule="auto"/>
              <w:contextualSpacing/>
              <w:jc w:val="both"/>
              <w:textAlignment w:val="baseline"/>
              <w:rPr>
                <w:rFonts w:eastAsiaTheme="minorEastAsia"/>
                <w:lang w:eastAsia="zh-CN"/>
              </w:rPr>
            </w:pPr>
            <w:r w:rsidRPr="00C8190E">
              <w:rPr>
                <w:rFonts w:eastAsiaTheme="minorEastAsia"/>
                <w:lang w:eastAsia="zh-CN"/>
              </w:rPr>
              <w:t>R: average data rate of a single stream video</w:t>
            </w:r>
          </w:p>
          <w:p w14:paraId="1C29B841" w14:textId="77777777" w:rsidR="00480F45" w:rsidRPr="008E65BA" w:rsidRDefault="00480F45" w:rsidP="007C3DE4">
            <w:pPr>
              <w:pStyle w:val="ListParagraph"/>
              <w:widowControl w:val="0"/>
              <w:numPr>
                <w:ilvl w:val="0"/>
                <w:numId w:val="19"/>
              </w:numPr>
              <w:overflowPunct w:val="0"/>
              <w:autoSpaceDE w:val="0"/>
              <w:autoSpaceDN w:val="0"/>
              <w:adjustRightInd w:val="0"/>
              <w:spacing w:line="240" w:lineRule="auto"/>
              <w:contextualSpacing/>
              <w:jc w:val="both"/>
              <w:textAlignment w:val="baseline"/>
              <w:rPr>
                <w:rFonts w:eastAsiaTheme="minorEastAsia"/>
                <w:lang w:eastAsia="zh-CN"/>
              </w:rPr>
            </w:pPr>
            <m:oMath>
              <m:r>
                <w:rPr>
                  <w:rFonts w:ascii="Cambria Math" w:eastAsiaTheme="minorEastAsia" w:hAnsi="Cambria Math"/>
                  <w:lang w:eastAsia="zh-CN"/>
                </w:rPr>
                <m:t>α</m:t>
              </m:r>
            </m:oMath>
            <w:r w:rsidRPr="00C8190E">
              <w:rPr>
                <w:rFonts w:eastAsiaTheme="minorEastAsia"/>
                <w:lang w:eastAsia="zh-CN"/>
              </w:rPr>
              <w:t>: average size ratio between one I-frame/slice and one P-frame/slice</w:t>
            </w:r>
            <w:r w:rsidRPr="00C8190E">
              <w:rPr>
                <w:rFonts w:eastAsiaTheme="minorEastAsia" w:hint="eastAsia"/>
                <w:lang w:eastAsia="zh-CN"/>
              </w:rPr>
              <w:t>,</w:t>
            </w:r>
            <w:r w:rsidRPr="00C8190E">
              <w:rPr>
                <w:rFonts w:eastAsiaTheme="minorEastAsia"/>
                <w:lang w:eastAsia="zh-CN"/>
              </w:rPr>
              <w:t xml:space="preserve"> </w:t>
            </w:r>
            <w:r w:rsidRPr="00C8190E">
              <w:rPr>
                <w:rFonts w:eastAsiaTheme="minorEastAsia" w:hint="eastAsia"/>
                <w:lang w:eastAsia="zh-CN"/>
              </w:rPr>
              <w:t>e</w:t>
            </w:r>
            <w:r w:rsidRPr="00C8190E">
              <w:rPr>
                <w:rFonts w:eastAsiaTheme="minorEastAsia"/>
                <w:lang w:eastAsia="zh-CN"/>
              </w:rPr>
              <w:t xml:space="preserve">.g. </w:t>
            </w:r>
            <m:oMath>
              <m:r>
                <w:rPr>
                  <w:rFonts w:ascii="Cambria Math" w:eastAsiaTheme="minorEastAsia" w:hAnsi="Cambria Math"/>
                  <w:lang w:eastAsia="zh-CN"/>
                </w:rPr>
                <m:t>α</m:t>
              </m:r>
            </m:oMath>
            <w:r w:rsidRPr="00C8190E">
              <w:rPr>
                <w:rFonts w:eastAsiaTheme="minorEastAsia"/>
                <w:lang w:eastAsia="zh-CN"/>
              </w:rPr>
              <w:t xml:space="preserve"> = 1.5, 2</w:t>
            </w:r>
            <w:r>
              <w:rPr>
                <w:rFonts w:eastAsiaTheme="minorEastAsia"/>
                <w:lang w:eastAsia="zh-CN"/>
              </w:rPr>
              <w:t>, 3</w:t>
            </w:r>
          </w:p>
        </w:tc>
      </w:tr>
      <w:tr w:rsidR="00480F45" w:rsidRPr="00C8190E" w14:paraId="13BBC9B8" w14:textId="77777777" w:rsidTr="007C3DE4">
        <w:trPr>
          <w:trHeight w:val="596"/>
        </w:trPr>
        <w:tc>
          <w:tcPr>
            <w:tcW w:w="1668" w:type="dxa"/>
            <w:vMerge w:val="restart"/>
            <w:shd w:val="clear" w:color="auto" w:fill="auto"/>
            <w:vAlign w:val="center"/>
          </w:tcPr>
          <w:p w14:paraId="7C9BDABA" w14:textId="77777777" w:rsidR="00480F45" w:rsidRPr="00C8190E" w:rsidRDefault="00480F45" w:rsidP="007C3DE4">
            <w:pPr>
              <w:spacing w:after="0"/>
              <w:jc w:val="center"/>
              <w:rPr>
                <w:lang w:eastAsia="zh-CN"/>
              </w:rPr>
            </w:pPr>
            <w:r w:rsidRPr="00C8190E">
              <w:rPr>
                <w:b/>
                <w:lang w:eastAsia="zh-CN"/>
              </w:rPr>
              <w:t>Packet size distribution</w:t>
            </w:r>
          </w:p>
        </w:tc>
        <w:tc>
          <w:tcPr>
            <w:tcW w:w="7332" w:type="dxa"/>
            <w:gridSpan w:val="7"/>
            <w:shd w:val="clear" w:color="auto" w:fill="auto"/>
            <w:vAlign w:val="center"/>
          </w:tcPr>
          <w:p w14:paraId="0222FFCB" w14:textId="77777777" w:rsidR="00480F45" w:rsidRPr="00C8190E" w:rsidRDefault="00480F45" w:rsidP="007C3DE4">
            <w:pPr>
              <w:pStyle w:val="ListParagraph"/>
              <w:ind w:left="420"/>
              <w:jc w:val="center"/>
              <w:rPr>
                <w:rFonts w:eastAsiaTheme="minorEastAsia"/>
                <w:lang w:eastAsia="zh-CN"/>
              </w:rPr>
            </w:pPr>
            <w:r w:rsidRPr="00C8190E">
              <w:rPr>
                <w:rFonts w:eastAsiaTheme="minorEastAsia"/>
                <w:lang w:eastAsia="zh-CN"/>
              </w:rPr>
              <w:t>truncated Gaussian distribution</w:t>
            </w:r>
          </w:p>
        </w:tc>
      </w:tr>
      <w:tr w:rsidR="00480F45" w:rsidRPr="00C8190E" w14:paraId="01976549" w14:textId="77777777" w:rsidTr="007C3DE4">
        <w:trPr>
          <w:trHeight w:val="596"/>
        </w:trPr>
        <w:tc>
          <w:tcPr>
            <w:tcW w:w="1668" w:type="dxa"/>
            <w:vMerge/>
            <w:shd w:val="clear" w:color="auto" w:fill="auto"/>
            <w:vAlign w:val="center"/>
          </w:tcPr>
          <w:p w14:paraId="26364973" w14:textId="77777777" w:rsidR="00480F45" w:rsidRPr="00C8190E" w:rsidRDefault="00480F45" w:rsidP="007C3DE4">
            <w:pPr>
              <w:spacing w:after="0"/>
              <w:jc w:val="center"/>
              <w:rPr>
                <w:b/>
                <w:lang w:eastAsia="zh-CN"/>
              </w:rPr>
            </w:pPr>
          </w:p>
        </w:tc>
        <w:tc>
          <w:tcPr>
            <w:tcW w:w="2092" w:type="dxa"/>
            <w:shd w:val="clear" w:color="auto" w:fill="auto"/>
            <w:vAlign w:val="center"/>
          </w:tcPr>
          <w:p w14:paraId="0BAC94B3" w14:textId="77777777" w:rsidR="00480F45" w:rsidRPr="00C8190E" w:rsidRDefault="00480F45" w:rsidP="007C3DE4">
            <w:pPr>
              <w:rPr>
                <w:rFonts w:eastAsiaTheme="minorEastAsia"/>
                <w:lang w:eastAsia="zh-CN"/>
              </w:rPr>
            </w:pPr>
            <w:r w:rsidRPr="00C8190E">
              <w:rPr>
                <w:rFonts w:eastAsiaTheme="minorEastAsia" w:hint="eastAsia"/>
                <w:lang w:eastAsia="zh-CN"/>
              </w:rPr>
              <w:t>M</w:t>
            </w:r>
            <w:r w:rsidRPr="00C8190E">
              <w:rPr>
                <w:rFonts w:eastAsiaTheme="minorEastAsia"/>
                <w:lang w:eastAsia="zh-CN"/>
              </w:rPr>
              <w:t xml:space="preserve">ean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num>
                <m:den>
                  <m:r>
                    <m:rPr>
                      <m:sty m:val="p"/>
                    </m:rPr>
                    <w:rPr>
                      <w:rFonts w:ascii="Cambria Math" w:eastAsiaTheme="minorEastAsia" w:hAnsi="Cambria Math"/>
                      <w:lang w:eastAsia="zh-CN"/>
                    </w:rPr>
                    <m:t>FPS</m:t>
                  </m:r>
                </m:den>
              </m:f>
            </m:oMath>
          </w:p>
        </w:tc>
        <w:tc>
          <w:tcPr>
            <w:tcW w:w="1833" w:type="dxa"/>
            <w:gridSpan w:val="3"/>
            <w:shd w:val="clear" w:color="auto" w:fill="auto"/>
            <w:vAlign w:val="center"/>
          </w:tcPr>
          <w:p w14:paraId="76D15B49" w14:textId="77777777" w:rsidR="00480F45" w:rsidRPr="00C8190E" w:rsidRDefault="00480F45" w:rsidP="007C3DE4">
            <w:pPr>
              <w:rPr>
                <w:rFonts w:eastAsiaTheme="minorEastAsia"/>
                <w:lang w:eastAsia="zh-CN"/>
              </w:rPr>
            </w:pPr>
            <w:r w:rsidRPr="00C8190E">
              <w:rPr>
                <w:rFonts w:eastAsiaTheme="minorEastAsia" w:hint="eastAsia"/>
                <w:lang w:eastAsia="zh-CN"/>
              </w:rPr>
              <w:t>M</w:t>
            </w:r>
            <w:r w:rsidRPr="00C8190E">
              <w:rPr>
                <w:rFonts w:eastAsiaTheme="minorEastAsia"/>
                <w:lang w:eastAsia="zh-CN"/>
              </w:rPr>
              <w:t xml:space="preserve">ean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num>
                <m:den>
                  <m:r>
                    <m:rPr>
                      <m:sty m:val="p"/>
                    </m:rPr>
                    <w:rPr>
                      <w:rFonts w:ascii="Cambria Math" w:eastAsiaTheme="minorEastAsia" w:hAnsi="Cambria Math"/>
                      <w:lang w:eastAsia="zh-CN"/>
                    </w:rPr>
                    <m:t>FPS*(N-1)</m:t>
                  </m:r>
                </m:den>
              </m:f>
            </m:oMath>
          </w:p>
        </w:tc>
        <w:tc>
          <w:tcPr>
            <w:tcW w:w="1660" w:type="dxa"/>
            <w:shd w:val="clear" w:color="auto" w:fill="auto"/>
            <w:vAlign w:val="center"/>
          </w:tcPr>
          <w:p w14:paraId="58A7EB91" w14:textId="77777777" w:rsidR="00480F45" w:rsidRPr="00C8190E" w:rsidRDefault="00480F45" w:rsidP="007C3DE4">
            <w:pPr>
              <w:rPr>
                <w:rFonts w:eastAsiaTheme="minorEastAsia"/>
                <w:sz w:val="18"/>
                <w:szCs w:val="18"/>
                <w:lang w:eastAsia="zh-CN"/>
              </w:rPr>
            </w:pPr>
            <w:r w:rsidRPr="00C8190E">
              <w:rPr>
                <w:rFonts w:eastAsiaTheme="minorEastAsia" w:hint="eastAsia"/>
                <w:sz w:val="18"/>
                <w:szCs w:val="18"/>
                <w:lang w:eastAsia="zh-CN"/>
              </w:rPr>
              <w:t>M</w:t>
            </w:r>
            <w:r w:rsidRPr="00C8190E">
              <w:rPr>
                <w:rFonts w:eastAsiaTheme="minorEastAsia"/>
                <w:sz w:val="18"/>
                <w:szCs w:val="18"/>
                <w:lang w:eastAsia="zh-CN"/>
              </w:rPr>
              <w:t xml:space="preserve">ean =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I</m:t>
                  </m:r>
                </m:sub>
              </m:sSub>
              <m:r>
                <w:rPr>
                  <w:rFonts w:ascii="Cambria Math" w:eastAsiaTheme="minorEastAsia" w:hAnsi="Cambria Math"/>
                  <w:sz w:val="18"/>
                  <w:szCs w:val="18"/>
                  <w:lang w:eastAsia="zh-CN"/>
                </w:rPr>
                <m:t>*</m:t>
              </m:r>
              <m:f>
                <m:fPr>
                  <m:ctrlPr>
                    <w:rPr>
                      <w:rFonts w:ascii="Cambria Math" w:eastAsiaTheme="minorEastAsia" w:hAnsi="Cambria Math"/>
                      <w:sz w:val="18"/>
                      <w:szCs w:val="18"/>
                      <w:lang w:eastAsia="zh-CN"/>
                    </w:rPr>
                  </m:ctrlPr>
                </m:fPr>
                <m:num>
                  <m:r>
                    <m:rPr>
                      <m:sty m:val="p"/>
                    </m:rPr>
                    <w:rPr>
                      <w:rFonts w:ascii="Cambria Math" w:eastAsiaTheme="minorEastAsia" w:hAnsi="Cambria Math"/>
                      <w:sz w:val="18"/>
                      <w:szCs w:val="18"/>
                      <w:lang w:eastAsia="zh-CN"/>
                    </w:rPr>
                    <m:t>K</m:t>
                  </m:r>
                </m:num>
                <m:den>
                  <m:r>
                    <m:rPr>
                      <m:sty m:val="p"/>
                    </m:rPr>
                    <w:rPr>
                      <w:rFonts w:ascii="Cambria Math" w:eastAsiaTheme="minorEastAsia" w:hAnsi="Cambria Math"/>
                      <w:sz w:val="18"/>
                      <w:szCs w:val="18"/>
                      <w:lang w:eastAsia="zh-CN"/>
                    </w:rPr>
                    <m:t>FPS</m:t>
                  </m:r>
                </m:den>
              </m:f>
            </m:oMath>
          </w:p>
        </w:tc>
        <w:tc>
          <w:tcPr>
            <w:tcW w:w="1747" w:type="dxa"/>
            <w:gridSpan w:val="2"/>
            <w:shd w:val="clear" w:color="auto" w:fill="auto"/>
            <w:vAlign w:val="center"/>
          </w:tcPr>
          <w:p w14:paraId="3D04F0D1" w14:textId="77777777" w:rsidR="00480F45" w:rsidRPr="00C8190E" w:rsidRDefault="00480F45" w:rsidP="007C3DE4">
            <w:pPr>
              <w:rPr>
                <w:rFonts w:eastAsiaTheme="minorEastAsia"/>
                <w:sz w:val="18"/>
                <w:szCs w:val="18"/>
                <w:lang w:eastAsia="zh-CN"/>
              </w:rPr>
            </w:pPr>
            <w:r w:rsidRPr="00C8190E">
              <w:rPr>
                <w:rFonts w:eastAsiaTheme="minorEastAsia" w:hint="eastAsia"/>
                <w:sz w:val="18"/>
                <w:szCs w:val="18"/>
                <w:lang w:eastAsia="zh-CN"/>
              </w:rPr>
              <w:t>M</w:t>
            </w:r>
            <w:r w:rsidRPr="00C8190E">
              <w:rPr>
                <w:rFonts w:eastAsiaTheme="minorEastAsia"/>
                <w:sz w:val="18"/>
                <w:szCs w:val="18"/>
                <w:lang w:eastAsia="zh-CN"/>
              </w:rPr>
              <w:t xml:space="preserve">ean =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P</m:t>
                  </m:r>
                </m:sub>
              </m:sSub>
              <m:r>
                <w:rPr>
                  <w:rFonts w:ascii="Cambria Math" w:eastAsiaTheme="minorEastAsia" w:hAnsi="Cambria Math"/>
                  <w:sz w:val="18"/>
                  <w:szCs w:val="18"/>
                  <w:lang w:eastAsia="zh-CN"/>
                </w:rPr>
                <m:t>*</m:t>
              </m:r>
              <m:f>
                <m:fPr>
                  <m:ctrlPr>
                    <w:rPr>
                      <w:rFonts w:ascii="Cambria Math" w:eastAsiaTheme="minorEastAsia" w:hAnsi="Cambria Math"/>
                      <w:sz w:val="18"/>
                      <w:szCs w:val="18"/>
                      <w:lang w:eastAsia="zh-CN"/>
                    </w:rPr>
                  </m:ctrlPr>
                </m:fPr>
                <m:num>
                  <m:r>
                    <m:rPr>
                      <m:sty m:val="p"/>
                    </m:rPr>
                    <w:rPr>
                      <w:rFonts w:ascii="Cambria Math" w:eastAsiaTheme="minorEastAsia" w:hAnsi="Cambria Math"/>
                      <w:sz w:val="18"/>
                      <w:szCs w:val="18"/>
                      <w:lang w:eastAsia="zh-CN"/>
                    </w:rPr>
                    <m:t>K</m:t>
                  </m:r>
                </m:num>
                <m:den>
                  <m:r>
                    <m:rPr>
                      <m:sty m:val="p"/>
                    </m:rPr>
                    <w:rPr>
                      <w:rFonts w:ascii="Cambria Math" w:eastAsiaTheme="minorEastAsia" w:hAnsi="Cambria Math"/>
                      <w:sz w:val="18"/>
                      <w:szCs w:val="18"/>
                      <w:lang w:eastAsia="zh-CN"/>
                    </w:rPr>
                    <m:t>FPS</m:t>
                  </m:r>
                  <m:r>
                    <w:rPr>
                      <w:rFonts w:ascii="Cambria Math" w:eastAsiaTheme="minorEastAsia" w:hAnsi="Cambria Math"/>
                      <w:sz w:val="18"/>
                      <w:szCs w:val="18"/>
                      <w:lang w:eastAsia="zh-CN"/>
                    </w:rPr>
                    <m:t>*(K-1)</m:t>
                  </m:r>
                </m:den>
              </m:f>
            </m:oMath>
          </w:p>
        </w:tc>
      </w:tr>
      <w:tr w:rsidR="00480F45" w:rsidRPr="00C8190E" w14:paraId="58D629C3" w14:textId="77777777" w:rsidTr="007C3DE4">
        <w:trPr>
          <w:trHeight w:val="596"/>
        </w:trPr>
        <w:tc>
          <w:tcPr>
            <w:tcW w:w="1668" w:type="dxa"/>
            <w:vMerge/>
            <w:shd w:val="clear" w:color="auto" w:fill="auto"/>
            <w:vAlign w:val="center"/>
          </w:tcPr>
          <w:p w14:paraId="28154F74" w14:textId="77777777" w:rsidR="00480F45" w:rsidRPr="00C8190E" w:rsidRDefault="00480F45" w:rsidP="007C3DE4">
            <w:pPr>
              <w:spacing w:after="0"/>
              <w:jc w:val="center"/>
              <w:rPr>
                <w:b/>
                <w:lang w:eastAsia="zh-CN"/>
              </w:rPr>
            </w:pPr>
          </w:p>
        </w:tc>
        <w:tc>
          <w:tcPr>
            <w:tcW w:w="7332" w:type="dxa"/>
            <w:gridSpan w:val="7"/>
            <w:shd w:val="clear" w:color="auto" w:fill="auto"/>
            <w:vAlign w:val="center"/>
          </w:tcPr>
          <w:p w14:paraId="5495D5E1" w14:textId="77777777" w:rsidR="00480F45" w:rsidRPr="00C8190E" w:rsidRDefault="00480F45" w:rsidP="007C3DE4">
            <w:pPr>
              <w:pStyle w:val="ListParagraph"/>
              <w:widowControl w:val="0"/>
              <w:numPr>
                <w:ilvl w:val="0"/>
                <w:numId w:val="19"/>
              </w:numPr>
              <w:overflowPunct w:val="0"/>
              <w:autoSpaceDE w:val="0"/>
              <w:autoSpaceDN w:val="0"/>
              <w:adjustRightInd w:val="0"/>
              <w:spacing w:line="240" w:lineRule="auto"/>
              <w:contextualSpacing/>
              <w:jc w:val="both"/>
              <w:textAlignment w:val="baseline"/>
              <w:rPr>
                <w:lang w:eastAsia="zh-CN"/>
              </w:rPr>
            </w:pPr>
            <w:r w:rsidRPr="00C8190E">
              <w:rPr>
                <w:rFonts w:eastAsiaTheme="minorEastAsia"/>
                <w:lang w:eastAsia="zh-CN"/>
              </w:rPr>
              <w:t xml:space="preserve">[STD, Max, Min]: [10.5, 150, </w:t>
            </w:r>
            <w:proofErr w:type="gramStart"/>
            <w:r w:rsidRPr="00C8190E">
              <w:rPr>
                <w:rFonts w:eastAsiaTheme="minorEastAsia"/>
                <w:lang w:eastAsia="zh-CN"/>
              </w:rPr>
              <w:t>50]%</w:t>
            </w:r>
            <w:proofErr w:type="gramEnd"/>
            <w:r w:rsidRPr="00C8190E">
              <w:rPr>
                <w:rFonts w:eastAsiaTheme="minorEastAsia"/>
                <w:lang w:eastAsia="zh-CN"/>
              </w:rPr>
              <w:t xml:space="preserve"> of Mean packet size</w:t>
            </w:r>
          </w:p>
          <w:p w14:paraId="133AFBAF" w14:textId="77777777" w:rsidR="00480F45" w:rsidRPr="00C8190E" w:rsidRDefault="00480F45" w:rsidP="007C3DE4">
            <w:pPr>
              <w:pStyle w:val="ListParagraph"/>
              <w:widowControl w:val="0"/>
              <w:numPr>
                <w:ilvl w:val="0"/>
                <w:numId w:val="19"/>
              </w:numPr>
              <w:overflowPunct w:val="0"/>
              <w:autoSpaceDE w:val="0"/>
              <w:autoSpaceDN w:val="0"/>
              <w:adjustRightInd w:val="0"/>
              <w:spacing w:line="240" w:lineRule="auto"/>
              <w:contextualSpacing/>
              <w:jc w:val="both"/>
              <w:textAlignment w:val="baseline"/>
              <w:rPr>
                <w:lang w:eastAsia="zh-CN"/>
              </w:rPr>
            </w:pPr>
            <w:r w:rsidRPr="00C8190E">
              <w:rPr>
                <w:rFonts w:eastAsiaTheme="minorEastAsia"/>
                <w:lang w:eastAsia="zh-CN"/>
              </w:rPr>
              <w:t>FPS is the frame rate of the single stream video</w:t>
            </w:r>
          </w:p>
        </w:tc>
      </w:tr>
      <w:tr w:rsidR="00480F45" w:rsidRPr="00B90115" w14:paraId="3A227186" w14:textId="77777777" w:rsidTr="007C3DE4">
        <w:trPr>
          <w:trHeight w:val="596"/>
        </w:trPr>
        <w:tc>
          <w:tcPr>
            <w:tcW w:w="1668" w:type="dxa"/>
            <w:shd w:val="clear" w:color="auto" w:fill="auto"/>
            <w:vAlign w:val="center"/>
          </w:tcPr>
          <w:p w14:paraId="2B0CF8BB" w14:textId="77777777" w:rsidR="00480F45" w:rsidRPr="00C8190E" w:rsidRDefault="00480F45" w:rsidP="007C3DE4">
            <w:pPr>
              <w:spacing w:after="0"/>
              <w:jc w:val="center"/>
              <w:rPr>
                <w:b/>
                <w:lang w:eastAsia="zh-CN"/>
              </w:rPr>
            </w:pPr>
            <w:r>
              <w:rPr>
                <w:b/>
                <w:lang w:eastAsia="zh-CN"/>
              </w:rPr>
              <w:t>PER, PDB</w:t>
            </w:r>
          </w:p>
        </w:tc>
        <w:tc>
          <w:tcPr>
            <w:tcW w:w="3666" w:type="dxa"/>
            <w:gridSpan w:val="3"/>
            <w:shd w:val="clear" w:color="auto" w:fill="auto"/>
            <w:vAlign w:val="center"/>
          </w:tcPr>
          <w:p w14:paraId="2BAEDE13" w14:textId="77777777" w:rsidR="00480F45" w:rsidRDefault="00480F45" w:rsidP="007C3DE4">
            <w:pPr>
              <w:widowControl w:val="0"/>
              <w:overflowPunct w:val="0"/>
              <w:autoSpaceDE w:val="0"/>
              <w:autoSpaceDN w:val="0"/>
              <w:adjustRightInd w:val="0"/>
              <w:spacing w:line="240" w:lineRule="auto"/>
              <w:contextualSpacing/>
              <w:jc w:val="both"/>
              <w:textAlignment w:val="baseline"/>
              <w:rPr>
                <w:rFonts w:eastAsiaTheme="minorEastAsia"/>
                <w:lang w:eastAsia="zh-CN"/>
              </w:rPr>
            </w:pPr>
            <w:r w:rsidRPr="00A82519">
              <w:rPr>
                <w:rFonts w:eastAsiaTheme="minorEastAsia"/>
                <w:lang w:eastAsia="zh-CN"/>
              </w:rPr>
              <w:t>[PER_I, PER_P] = [</w:t>
            </w:r>
            <w:r>
              <w:rPr>
                <w:rFonts w:eastAsiaTheme="minorEastAsia"/>
                <w:lang w:eastAsia="zh-CN"/>
              </w:rPr>
              <w:t xml:space="preserve">A </w:t>
            </w:r>
            <w:r w:rsidRPr="00A82519">
              <w:rPr>
                <w:rFonts w:eastAsiaTheme="minorEastAsia"/>
                <w:lang w:eastAsia="zh-CN"/>
              </w:rPr>
              <w:t xml:space="preserve">%, </w:t>
            </w:r>
            <w:r>
              <w:rPr>
                <w:rFonts w:eastAsiaTheme="minorEastAsia"/>
                <w:lang w:eastAsia="zh-CN"/>
              </w:rPr>
              <w:t xml:space="preserve">B </w:t>
            </w:r>
            <w:r w:rsidRPr="00A82519">
              <w:rPr>
                <w:rFonts w:eastAsiaTheme="minorEastAsia"/>
                <w:lang w:eastAsia="zh-CN"/>
              </w:rPr>
              <w:t>%]</w:t>
            </w:r>
          </w:p>
          <w:p w14:paraId="6E8A44F5" w14:textId="77777777" w:rsidR="00480F45" w:rsidRPr="00A82519" w:rsidRDefault="00480F45" w:rsidP="007C3DE4">
            <w:pPr>
              <w:widowControl w:val="0"/>
              <w:overflowPunct w:val="0"/>
              <w:autoSpaceDE w:val="0"/>
              <w:autoSpaceDN w:val="0"/>
              <w:adjustRightInd w:val="0"/>
              <w:spacing w:line="240" w:lineRule="auto"/>
              <w:contextualSpacing/>
              <w:jc w:val="both"/>
              <w:textAlignment w:val="baseline"/>
              <w:rPr>
                <w:rFonts w:eastAsiaTheme="minorEastAsia"/>
                <w:lang w:eastAsia="zh-CN"/>
              </w:rPr>
            </w:pPr>
            <w:r w:rsidRPr="00A82519">
              <w:rPr>
                <w:rFonts w:eastAsiaTheme="minorEastAsia"/>
                <w:lang w:eastAsia="zh-CN"/>
              </w:rPr>
              <w:t>[</w:t>
            </w:r>
            <w:r>
              <w:rPr>
                <w:rFonts w:eastAsiaTheme="minorEastAsia"/>
                <w:lang w:eastAsia="zh-CN"/>
              </w:rPr>
              <w:t>PDB</w:t>
            </w:r>
            <w:r w:rsidRPr="00A82519">
              <w:rPr>
                <w:rFonts w:eastAsiaTheme="minorEastAsia"/>
                <w:lang w:eastAsia="zh-CN"/>
              </w:rPr>
              <w:t>_I, P</w:t>
            </w:r>
            <w:r>
              <w:rPr>
                <w:rFonts w:eastAsiaTheme="minorEastAsia"/>
                <w:lang w:eastAsia="zh-CN"/>
              </w:rPr>
              <w:t>DB</w:t>
            </w:r>
            <w:r w:rsidRPr="00A82519">
              <w:rPr>
                <w:rFonts w:eastAsiaTheme="minorEastAsia"/>
                <w:lang w:eastAsia="zh-CN"/>
              </w:rPr>
              <w:t>_P] = [</w:t>
            </w:r>
            <w:r>
              <w:rPr>
                <w:rFonts w:eastAsiaTheme="minorEastAsia"/>
                <w:lang w:eastAsia="zh-CN"/>
              </w:rPr>
              <w:t xml:space="preserve">C </w:t>
            </w:r>
            <w:proofErr w:type="spellStart"/>
            <w:r>
              <w:rPr>
                <w:rFonts w:eastAsiaTheme="minorEastAsia"/>
                <w:lang w:eastAsia="zh-CN"/>
              </w:rPr>
              <w:t>ms</w:t>
            </w:r>
            <w:proofErr w:type="spellEnd"/>
            <w:r w:rsidRPr="00A82519">
              <w:rPr>
                <w:rFonts w:eastAsiaTheme="minorEastAsia"/>
                <w:lang w:eastAsia="zh-CN"/>
              </w:rPr>
              <w:t xml:space="preserve">, </w:t>
            </w:r>
            <w:r>
              <w:rPr>
                <w:rFonts w:eastAsiaTheme="minorEastAsia"/>
                <w:lang w:eastAsia="zh-CN"/>
              </w:rPr>
              <w:t xml:space="preserve">D </w:t>
            </w:r>
            <w:proofErr w:type="spellStart"/>
            <w:r>
              <w:rPr>
                <w:rFonts w:eastAsiaTheme="minorEastAsia"/>
                <w:lang w:eastAsia="zh-CN"/>
              </w:rPr>
              <w:t>ms</w:t>
            </w:r>
            <w:proofErr w:type="spellEnd"/>
            <w:r w:rsidRPr="00A82519">
              <w:rPr>
                <w:rFonts w:eastAsiaTheme="minorEastAsia"/>
                <w:lang w:eastAsia="zh-CN"/>
              </w:rPr>
              <w:t>]</w:t>
            </w:r>
          </w:p>
        </w:tc>
        <w:tc>
          <w:tcPr>
            <w:tcW w:w="3666" w:type="dxa"/>
            <w:gridSpan w:val="4"/>
            <w:shd w:val="clear" w:color="auto" w:fill="auto"/>
            <w:vAlign w:val="center"/>
          </w:tcPr>
          <w:p w14:paraId="498464D6" w14:textId="77777777" w:rsidR="00480F45" w:rsidRPr="00B90115" w:rsidRDefault="00480F45" w:rsidP="007C3DE4">
            <w:pPr>
              <w:widowControl w:val="0"/>
              <w:overflowPunct w:val="0"/>
              <w:autoSpaceDE w:val="0"/>
              <w:autoSpaceDN w:val="0"/>
              <w:adjustRightInd w:val="0"/>
              <w:spacing w:line="240" w:lineRule="auto"/>
              <w:contextualSpacing/>
              <w:jc w:val="both"/>
              <w:textAlignment w:val="baseline"/>
              <w:rPr>
                <w:rFonts w:eastAsiaTheme="minorEastAsia"/>
                <w:lang w:val="sv-SE" w:eastAsia="zh-CN"/>
              </w:rPr>
            </w:pPr>
            <w:r w:rsidRPr="00B90115">
              <w:rPr>
                <w:rFonts w:eastAsiaTheme="minorEastAsia"/>
                <w:lang w:val="sv-SE" w:eastAsia="zh-CN"/>
              </w:rPr>
              <w:t>[PER_I, PER_P] = [E %, F %]</w:t>
            </w:r>
          </w:p>
          <w:p w14:paraId="771D4D11" w14:textId="77777777" w:rsidR="00480F45" w:rsidRPr="00B90115" w:rsidRDefault="00480F45" w:rsidP="007C3DE4">
            <w:pPr>
              <w:widowControl w:val="0"/>
              <w:overflowPunct w:val="0"/>
              <w:autoSpaceDE w:val="0"/>
              <w:autoSpaceDN w:val="0"/>
              <w:adjustRightInd w:val="0"/>
              <w:spacing w:line="240" w:lineRule="auto"/>
              <w:contextualSpacing/>
              <w:jc w:val="both"/>
              <w:textAlignment w:val="baseline"/>
              <w:rPr>
                <w:rFonts w:eastAsiaTheme="minorEastAsia"/>
                <w:lang w:val="sv-SE" w:eastAsia="zh-CN"/>
              </w:rPr>
            </w:pPr>
            <w:r w:rsidRPr="00B90115">
              <w:rPr>
                <w:rFonts w:eastAsiaTheme="minorEastAsia"/>
                <w:lang w:val="sv-SE" w:eastAsia="zh-CN"/>
              </w:rPr>
              <w:t>[PDB_I, PDB_P] = [G ms, H ms]</w:t>
            </w:r>
          </w:p>
        </w:tc>
      </w:tr>
    </w:tbl>
    <w:p w14:paraId="5669EE55" w14:textId="77777777" w:rsidR="00480F45" w:rsidRDefault="00480F45" w:rsidP="00480F45">
      <w:pPr>
        <w:rPr>
          <w:lang w:eastAsia="zh-CN"/>
        </w:rPr>
      </w:pPr>
    </w:p>
    <w:p w14:paraId="38E905C0" w14:textId="77777777" w:rsidR="00480F45" w:rsidRDefault="00480F45" w:rsidP="00480F45">
      <w:pPr>
        <w:spacing w:after="60" w:line="240" w:lineRule="auto"/>
        <w:rPr>
          <w:b/>
          <w:bCs/>
          <w:lang w:eastAsia="zh-CN"/>
        </w:rPr>
      </w:pPr>
      <w:r>
        <w:rPr>
          <w:b/>
          <w:bCs/>
          <w:highlight w:val="yellow"/>
          <w:lang w:eastAsia="zh-CN"/>
        </w:rPr>
        <w:t>Common baseline</w:t>
      </w:r>
    </w:p>
    <w:p w14:paraId="5E8E6C8B" w14:textId="77777777" w:rsidR="00480F45" w:rsidRDefault="00480F45" w:rsidP="00480F45">
      <w:pPr>
        <w:spacing w:after="60" w:line="240" w:lineRule="auto"/>
        <w:jc w:val="both"/>
        <w:rPr>
          <w:lang w:eastAsia="zh-CN"/>
        </w:rPr>
      </w:pPr>
      <w:r w:rsidRPr="00D65C8E">
        <w:rPr>
          <w:b/>
          <w:bCs/>
          <w:lang w:eastAsia="zh-CN"/>
        </w:rPr>
        <w:t>Current Status</w:t>
      </w:r>
      <w:r>
        <w:rPr>
          <w:lang w:eastAsia="zh-CN"/>
        </w:rPr>
        <w:t xml:space="preserve">: Given that there are </w:t>
      </w:r>
      <w:proofErr w:type="gramStart"/>
      <w:r>
        <w:rPr>
          <w:lang w:eastAsia="zh-CN"/>
        </w:rPr>
        <w:t>a number of</w:t>
      </w:r>
      <w:proofErr w:type="gramEnd"/>
      <w:r>
        <w:rPr>
          <w:lang w:eastAsia="zh-CN"/>
        </w:rPr>
        <w:t xml:space="preserve"> simulation scenarios/configuration, i.e., combinations of applications, data rates, PDB, etc., it is challenging to compare simulation results among companies.  In this regard, a set of parameter values that </w:t>
      </w:r>
    </w:p>
    <w:p w14:paraId="18E6E983" w14:textId="77777777" w:rsidR="00480F45" w:rsidRPr="00581185" w:rsidRDefault="00480F45" w:rsidP="00480F45">
      <w:pPr>
        <w:spacing w:after="60" w:line="240" w:lineRule="auto"/>
        <w:jc w:val="both"/>
      </w:pPr>
      <w:r>
        <w:rPr>
          <w:lang w:eastAsia="zh-CN"/>
        </w:rPr>
        <w:t xml:space="preserve">common baseline that companies are to evaluate at least. </w:t>
      </w:r>
    </w:p>
    <w:p w14:paraId="6D991856" w14:textId="77777777" w:rsidR="00480F45" w:rsidRDefault="00480F45" w:rsidP="00480F45">
      <w:pPr>
        <w:spacing w:after="60" w:line="240" w:lineRule="auto"/>
        <w:jc w:val="both"/>
        <w:rPr>
          <w:b/>
          <w:bCs/>
          <w:lang w:eastAsia="zh-CN"/>
        </w:rPr>
      </w:pPr>
      <w:r w:rsidRPr="00D65C8E">
        <w:rPr>
          <w:b/>
          <w:bCs/>
          <w:lang w:eastAsia="zh-CN"/>
        </w:rPr>
        <w:t>Proposed agreement:</w:t>
      </w:r>
    </w:p>
    <w:p w14:paraId="25477B9A" w14:textId="77777777" w:rsidR="00480F45" w:rsidRDefault="00480F45" w:rsidP="00480F45">
      <w:pPr>
        <w:spacing w:after="60" w:line="240" w:lineRule="auto"/>
        <w:jc w:val="both"/>
        <w:rPr>
          <w:lang w:eastAsia="zh-CN"/>
        </w:rPr>
      </w:pPr>
      <w:r>
        <w:rPr>
          <w:lang w:eastAsia="zh-CN"/>
        </w:rPr>
        <w:t>When companies are submitting evaluation results to RAN1, it is recommended to submit results at least the following parameters in the below table.</w:t>
      </w:r>
    </w:p>
    <w:p w14:paraId="425D8D33" w14:textId="77777777" w:rsidR="00480F45" w:rsidRDefault="00480F45" w:rsidP="00480F45">
      <w:pPr>
        <w:pStyle w:val="ListParagraph"/>
        <w:numPr>
          <w:ilvl w:val="0"/>
          <w:numId w:val="35"/>
        </w:numPr>
        <w:spacing w:after="60" w:line="240" w:lineRule="auto"/>
        <w:jc w:val="both"/>
        <w:rPr>
          <w:lang w:eastAsia="zh-CN"/>
        </w:rPr>
      </w:pPr>
      <w:r>
        <w:rPr>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19FEB798" w14:textId="77777777" w:rsidR="00480F45" w:rsidRDefault="00480F45" w:rsidP="00480F45">
      <w:pPr>
        <w:pStyle w:val="ListParagraph"/>
        <w:numPr>
          <w:ilvl w:val="0"/>
          <w:numId w:val="35"/>
        </w:numPr>
        <w:spacing w:after="60" w:line="240" w:lineRule="auto"/>
        <w:jc w:val="both"/>
        <w:rPr>
          <w:lang w:eastAsia="zh-CN"/>
        </w:rPr>
      </w:pPr>
      <w:r>
        <w:rPr>
          <w:lang w:eastAsia="zh-CN"/>
        </w:rPr>
        <w:t xml:space="preserve">Note 2: Companies are encouraged to submit results for other baseline/optional configurations as much as they can. </w:t>
      </w:r>
    </w:p>
    <w:tbl>
      <w:tblPr>
        <w:tblStyle w:val="TableGrid"/>
        <w:tblW w:w="0" w:type="auto"/>
        <w:tblLook w:val="04A0" w:firstRow="1" w:lastRow="0" w:firstColumn="1" w:lastColumn="0" w:noHBand="0" w:noVBand="1"/>
      </w:tblPr>
      <w:tblGrid>
        <w:gridCol w:w="625"/>
        <w:gridCol w:w="3557"/>
        <w:gridCol w:w="1483"/>
        <w:gridCol w:w="1710"/>
        <w:gridCol w:w="1710"/>
      </w:tblGrid>
      <w:tr w:rsidR="00480F45" w14:paraId="6ABCC1BC" w14:textId="77777777" w:rsidTr="007C3DE4">
        <w:tc>
          <w:tcPr>
            <w:tcW w:w="625" w:type="dxa"/>
          </w:tcPr>
          <w:p w14:paraId="5BD6026E" w14:textId="77777777" w:rsidR="00480F45" w:rsidRDefault="00480F45" w:rsidP="007C3DE4">
            <w:pPr>
              <w:spacing w:after="60" w:line="240" w:lineRule="auto"/>
              <w:jc w:val="both"/>
              <w:rPr>
                <w:lang w:eastAsia="zh-CN"/>
              </w:rPr>
            </w:pPr>
          </w:p>
        </w:tc>
        <w:tc>
          <w:tcPr>
            <w:tcW w:w="3557" w:type="dxa"/>
          </w:tcPr>
          <w:p w14:paraId="3C28295A" w14:textId="77777777" w:rsidR="00480F45" w:rsidRDefault="00480F45" w:rsidP="007C3DE4">
            <w:pPr>
              <w:spacing w:after="60" w:line="240" w:lineRule="auto"/>
              <w:jc w:val="both"/>
              <w:rPr>
                <w:lang w:eastAsia="zh-CN"/>
              </w:rPr>
            </w:pPr>
          </w:p>
        </w:tc>
        <w:tc>
          <w:tcPr>
            <w:tcW w:w="1483" w:type="dxa"/>
          </w:tcPr>
          <w:p w14:paraId="6BC7310B" w14:textId="77777777" w:rsidR="00480F45" w:rsidRDefault="00480F45" w:rsidP="007C3DE4">
            <w:pPr>
              <w:spacing w:after="60" w:line="240" w:lineRule="auto"/>
              <w:jc w:val="both"/>
              <w:rPr>
                <w:lang w:eastAsia="zh-CN"/>
              </w:rPr>
            </w:pPr>
            <w:r>
              <w:rPr>
                <w:lang w:eastAsia="zh-CN"/>
              </w:rPr>
              <w:t xml:space="preserve">Data rate </w:t>
            </w:r>
          </w:p>
          <w:p w14:paraId="53B15A8C" w14:textId="77777777" w:rsidR="00480F45" w:rsidRDefault="00480F45" w:rsidP="007C3DE4">
            <w:pPr>
              <w:spacing w:after="60" w:line="240" w:lineRule="auto"/>
              <w:jc w:val="both"/>
              <w:rPr>
                <w:lang w:eastAsia="zh-CN"/>
              </w:rPr>
            </w:pPr>
            <w:r>
              <w:rPr>
                <w:lang w:eastAsia="zh-CN"/>
              </w:rPr>
              <w:t>[Mbps]</w:t>
            </w:r>
          </w:p>
        </w:tc>
        <w:tc>
          <w:tcPr>
            <w:tcW w:w="1710" w:type="dxa"/>
          </w:tcPr>
          <w:p w14:paraId="55EB87E5" w14:textId="77777777" w:rsidR="00480F45" w:rsidRDefault="00480F45" w:rsidP="007C3DE4">
            <w:pPr>
              <w:spacing w:after="60" w:line="240" w:lineRule="auto"/>
              <w:jc w:val="both"/>
              <w:rPr>
                <w:lang w:eastAsia="zh-CN"/>
              </w:rPr>
            </w:pPr>
            <w:r>
              <w:rPr>
                <w:lang w:eastAsia="zh-CN"/>
              </w:rPr>
              <w:t>Packet arrival rate</w:t>
            </w:r>
          </w:p>
          <w:p w14:paraId="47C950A1" w14:textId="77777777" w:rsidR="00480F45" w:rsidRDefault="00480F45" w:rsidP="007C3DE4">
            <w:pPr>
              <w:spacing w:after="60" w:line="240" w:lineRule="auto"/>
              <w:jc w:val="both"/>
              <w:rPr>
                <w:lang w:eastAsia="zh-CN"/>
              </w:rPr>
            </w:pPr>
            <w:r>
              <w:rPr>
                <w:lang w:eastAsia="zh-CN"/>
              </w:rPr>
              <w:t>[</w:t>
            </w:r>
            <w:proofErr w:type="spellStart"/>
            <w:r>
              <w:rPr>
                <w:lang w:eastAsia="zh-CN"/>
              </w:rPr>
              <w:t>ms</w:t>
            </w:r>
            <w:proofErr w:type="spellEnd"/>
            <w:r>
              <w:rPr>
                <w:lang w:eastAsia="zh-CN"/>
              </w:rPr>
              <w:t>]</w:t>
            </w:r>
          </w:p>
        </w:tc>
        <w:tc>
          <w:tcPr>
            <w:tcW w:w="1710" w:type="dxa"/>
          </w:tcPr>
          <w:p w14:paraId="112714AC" w14:textId="77777777" w:rsidR="00480F45" w:rsidRDefault="00480F45" w:rsidP="007C3DE4">
            <w:pPr>
              <w:spacing w:after="60" w:line="240" w:lineRule="auto"/>
              <w:jc w:val="both"/>
              <w:rPr>
                <w:lang w:eastAsia="zh-CN"/>
              </w:rPr>
            </w:pPr>
            <w:r>
              <w:rPr>
                <w:lang w:eastAsia="zh-CN"/>
              </w:rPr>
              <w:t>PDB</w:t>
            </w:r>
          </w:p>
          <w:p w14:paraId="2350B858" w14:textId="77777777" w:rsidR="00480F45" w:rsidRDefault="00480F45" w:rsidP="007C3DE4">
            <w:pPr>
              <w:spacing w:after="60" w:line="240" w:lineRule="auto"/>
              <w:jc w:val="both"/>
              <w:rPr>
                <w:lang w:eastAsia="zh-CN"/>
              </w:rPr>
            </w:pPr>
            <w:r>
              <w:rPr>
                <w:lang w:eastAsia="zh-CN"/>
              </w:rPr>
              <w:t>[</w:t>
            </w:r>
            <w:proofErr w:type="spellStart"/>
            <w:r>
              <w:rPr>
                <w:lang w:eastAsia="zh-CN"/>
              </w:rPr>
              <w:t>ms</w:t>
            </w:r>
            <w:proofErr w:type="spellEnd"/>
            <w:r>
              <w:rPr>
                <w:lang w:eastAsia="zh-CN"/>
              </w:rPr>
              <w:t>]</w:t>
            </w:r>
          </w:p>
        </w:tc>
      </w:tr>
      <w:tr w:rsidR="00480F45" w14:paraId="0D97035B" w14:textId="77777777" w:rsidTr="007C3DE4">
        <w:tc>
          <w:tcPr>
            <w:tcW w:w="625" w:type="dxa"/>
            <w:vMerge w:val="restart"/>
          </w:tcPr>
          <w:p w14:paraId="66614B38" w14:textId="77777777" w:rsidR="00480F45" w:rsidRDefault="00480F45" w:rsidP="007C3DE4">
            <w:pPr>
              <w:spacing w:after="60" w:line="240" w:lineRule="auto"/>
              <w:jc w:val="both"/>
              <w:rPr>
                <w:lang w:eastAsia="zh-CN"/>
              </w:rPr>
            </w:pPr>
            <w:r>
              <w:rPr>
                <w:lang w:eastAsia="zh-CN"/>
              </w:rPr>
              <w:t>DL</w:t>
            </w:r>
          </w:p>
        </w:tc>
        <w:tc>
          <w:tcPr>
            <w:tcW w:w="3557" w:type="dxa"/>
          </w:tcPr>
          <w:p w14:paraId="3D8FA233" w14:textId="77777777" w:rsidR="00480F45" w:rsidRDefault="00480F45" w:rsidP="007C3DE4">
            <w:pPr>
              <w:spacing w:after="60" w:line="240" w:lineRule="auto"/>
              <w:jc w:val="both"/>
              <w:rPr>
                <w:lang w:eastAsia="zh-CN"/>
              </w:rPr>
            </w:pPr>
            <w:r>
              <w:rPr>
                <w:lang w:eastAsia="zh-CN"/>
              </w:rPr>
              <w:t>AR/VR</w:t>
            </w:r>
          </w:p>
        </w:tc>
        <w:tc>
          <w:tcPr>
            <w:tcW w:w="1483" w:type="dxa"/>
          </w:tcPr>
          <w:p w14:paraId="4A4E45DC" w14:textId="77777777" w:rsidR="00480F45" w:rsidRDefault="00480F45" w:rsidP="007C3DE4">
            <w:pPr>
              <w:spacing w:after="60" w:line="240" w:lineRule="auto"/>
              <w:jc w:val="both"/>
              <w:rPr>
                <w:lang w:eastAsia="zh-CN"/>
              </w:rPr>
            </w:pPr>
            <w:r>
              <w:rPr>
                <w:lang w:eastAsia="zh-CN"/>
              </w:rPr>
              <w:t>30</w:t>
            </w:r>
          </w:p>
        </w:tc>
        <w:tc>
          <w:tcPr>
            <w:tcW w:w="1710" w:type="dxa"/>
          </w:tcPr>
          <w:p w14:paraId="37DADFC4" w14:textId="77777777" w:rsidR="00480F45" w:rsidRDefault="00480F45" w:rsidP="007C3DE4">
            <w:pPr>
              <w:spacing w:after="60" w:line="240" w:lineRule="auto"/>
              <w:jc w:val="both"/>
              <w:rPr>
                <w:lang w:eastAsia="zh-CN"/>
              </w:rPr>
            </w:pPr>
            <w:r>
              <w:rPr>
                <w:lang w:eastAsia="zh-CN"/>
              </w:rPr>
              <w:t>60</w:t>
            </w:r>
          </w:p>
        </w:tc>
        <w:tc>
          <w:tcPr>
            <w:tcW w:w="1710" w:type="dxa"/>
          </w:tcPr>
          <w:p w14:paraId="62C729AF" w14:textId="77777777" w:rsidR="00480F45" w:rsidRDefault="00480F45" w:rsidP="007C3DE4">
            <w:pPr>
              <w:spacing w:after="60" w:line="240" w:lineRule="auto"/>
              <w:jc w:val="both"/>
              <w:rPr>
                <w:lang w:eastAsia="zh-CN"/>
              </w:rPr>
            </w:pPr>
            <w:r>
              <w:rPr>
                <w:lang w:eastAsia="zh-CN"/>
              </w:rPr>
              <w:t>10</w:t>
            </w:r>
          </w:p>
        </w:tc>
      </w:tr>
      <w:tr w:rsidR="00480F45" w14:paraId="659B516C" w14:textId="77777777" w:rsidTr="007C3DE4">
        <w:tc>
          <w:tcPr>
            <w:tcW w:w="625" w:type="dxa"/>
            <w:vMerge/>
          </w:tcPr>
          <w:p w14:paraId="7568794C" w14:textId="77777777" w:rsidR="00480F45" w:rsidRDefault="00480F45" w:rsidP="007C3DE4">
            <w:pPr>
              <w:spacing w:after="60" w:line="240" w:lineRule="auto"/>
              <w:jc w:val="both"/>
              <w:rPr>
                <w:lang w:eastAsia="zh-CN"/>
              </w:rPr>
            </w:pPr>
          </w:p>
        </w:tc>
        <w:tc>
          <w:tcPr>
            <w:tcW w:w="3557" w:type="dxa"/>
          </w:tcPr>
          <w:p w14:paraId="44023E23" w14:textId="77777777" w:rsidR="00480F45" w:rsidRDefault="00480F45" w:rsidP="007C3DE4">
            <w:pPr>
              <w:spacing w:after="60" w:line="240" w:lineRule="auto"/>
              <w:jc w:val="both"/>
              <w:rPr>
                <w:lang w:eastAsia="zh-CN"/>
              </w:rPr>
            </w:pPr>
            <w:r>
              <w:rPr>
                <w:lang w:eastAsia="zh-CN"/>
              </w:rPr>
              <w:t>CG</w:t>
            </w:r>
          </w:p>
        </w:tc>
        <w:tc>
          <w:tcPr>
            <w:tcW w:w="1483" w:type="dxa"/>
          </w:tcPr>
          <w:p w14:paraId="2516A35A" w14:textId="77777777" w:rsidR="00480F45" w:rsidRDefault="00480F45" w:rsidP="007C3DE4">
            <w:pPr>
              <w:spacing w:after="60" w:line="240" w:lineRule="auto"/>
              <w:jc w:val="both"/>
              <w:rPr>
                <w:lang w:eastAsia="zh-CN"/>
              </w:rPr>
            </w:pPr>
            <w:r w:rsidRPr="00A91CA0">
              <w:rPr>
                <w:color w:val="FF0000"/>
                <w:lang w:eastAsia="zh-CN"/>
              </w:rPr>
              <w:t>30</w:t>
            </w:r>
          </w:p>
        </w:tc>
        <w:tc>
          <w:tcPr>
            <w:tcW w:w="1710" w:type="dxa"/>
          </w:tcPr>
          <w:p w14:paraId="708576FA" w14:textId="77777777" w:rsidR="00480F45" w:rsidRDefault="00480F45" w:rsidP="007C3DE4">
            <w:pPr>
              <w:spacing w:after="60" w:line="240" w:lineRule="auto"/>
              <w:jc w:val="both"/>
              <w:rPr>
                <w:lang w:eastAsia="zh-CN"/>
              </w:rPr>
            </w:pPr>
            <w:r>
              <w:rPr>
                <w:lang w:eastAsia="zh-CN"/>
              </w:rPr>
              <w:t>60</w:t>
            </w:r>
          </w:p>
        </w:tc>
        <w:tc>
          <w:tcPr>
            <w:tcW w:w="1710" w:type="dxa"/>
          </w:tcPr>
          <w:p w14:paraId="4B32595E" w14:textId="77777777" w:rsidR="00480F45" w:rsidRDefault="00480F45" w:rsidP="007C3DE4">
            <w:pPr>
              <w:spacing w:after="60" w:line="240" w:lineRule="auto"/>
              <w:jc w:val="both"/>
              <w:rPr>
                <w:lang w:eastAsia="zh-CN"/>
              </w:rPr>
            </w:pPr>
            <w:r>
              <w:rPr>
                <w:lang w:eastAsia="zh-CN"/>
              </w:rPr>
              <w:t>15</w:t>
            </w:r>
          </w:p>
        </w:tc>
      </w:tr>
      <w:tr w:rsidR="00480F45" w14:paraId="02F2CE78" w14:textId="77777777" w:rsidTr="007C3DE4">
        <w:tc>
          <w:tcPr>
            <w:tcW w:w="625" w:type="dxa"/>
            <w:vMerge w:val="restart"/>
          </w:tcPr>
          <w:p w14:paraId="128F9A1E" w14:textId="77777777" w:rsidR="00480F45" w:rsidRDefault="00480F45" w:rsidP="007C3DE4">
            <w:pPr>
              <w:spacing w:after="60" w:line="240" w:lineRule="auto"/>
              <w:jc w:val="both"/>
              <w:rPr>
                <w:lang w:eastAsia="zh-CN"/>
              </w:rPr>
            </w:pPr>
            <w:r>
              <w:rPr>
                <w:lang w:eastAsia="zh-CN"/>
              </w:rPr>
              <w:t>UL</w:t>
            </w:r>
          </w:p>
        </w:tc>
        <w:tc>
          <w:tcPr>
            <w:tcW w:w="3557" w:type="dxa"/>
          </w:tcPr>
          <w:p w14:paraId="2A182A5F" w14:textId="77777777" w:rsidR="00480F45" w:rsidRDefault="00480F45" w:rsidP="007C3DE4">
            <w:pPr>
              <w:spacing w:after="60" w:line="240" w:lineRule="auto"/>
              <w:jc w:val="both"/>
              <w:rPr>
                <w:lang w:eastAsia="zh-CN"/>
              </w:rPr>
            </w:pPr>
            <w:r>
              <w:rPr>
                <w:lang w:eastAsia="zh-CN"/>
              </w:rPr>
              <w:t>VR/CG: Pose/control</w:t>
            </w:r>
          </w:p>
        </w:tc>
        <w:tc>
          <w:tcPr>
            <w:tcW w:w="1483" w:type="dxa"/>
          </w:tcPr>
          <w:p w14:paraId="7C1E3E33" w14:textId="77777777" w:rsidR="00480F45" w:rsidRDefault="00480F45" w:rsidP="007C3DE4">
            <w:pPr>
              <w:spacing w:after="60" w:line="240" w:lineRule="auto"/>
              <w:jc w:val="both"/>
              <w:rPr>
                <w:lang w:eastAsia="zh-CN"/>
              </w:rPr>
            </w:pPr>
            <w:r>
              <w:rPr>
                <w:lang w:eastAsia="zh-CN"/>
              </w:rPr>
              <w:t>0.2</w:t>
            </w:r>
          </w:p>
        </w:tc>
        <w:tc>
          <w:tcPr>
            <w:tcW w:w="1710" w:type="dxa"/>
          </w:tcPr>
          <w:p w14:paraId="2F451381" w14:textId="77777777" w:rsidR="00480F45" w:rsidRDefault="00480F45" w:rsidP="007C3DE4">
            <w:pPr>
              <w:spacing w:after="60" w:line="240" w:lineRule="auto"/>
              <w:jc w:val="both"/>
              <w:rPr>
                <w:lang w:eastAsia="zh-CN"/>
              </w:rPr>
            </w:pPr>
            <w:r>
              <w:rPr>
                <w:lang w:eastAsia="zh-CN"/>
              </w:rPr>
              <w:t>250</w:t>
            </w:r>
          </w:p>
        </w:tc>
        <w:tc>
          <w:tcPr>
            <w:tcW w:w="1710" w:type="dxa"/>
          </w:tcPr>
          <w:p w14:paraId="080A01C6" w14:textId="77777777" w:rsidR="00480F45" w:rsidRDefault="00480F45" w:rsidP="007C3DE4">
            <w:pPr>
              <w:spacing w:after="60" w:line="240" w:lineRule="auto"/>
              <w:jc w:val="both"/>
              <w:rPr>
                <w:lang w:eastAsia="zh-CN"/>
              </w:rPr>
            </w:pPr>
            <w:r>
              <w:rPr>
                <w:lang w:eastAsia="zh-CN"/>
              </w:rPr>
              <w:t>10</w:t>
            </w:r>
          </w:p>
        </w:tc>
      </w:tr>
      <w:tr w:rsidR="00480F45" w14:paraId="43B10206" w14:textId="77777777" w:rsidTr="007C3DE4">
        <w:tc>
          <w:tcPr>
            <w:tcW w:w="625" w:type="dxa"/>
            <w:vMerge/>
          </w:tcPr>
          <w:p w14:paraId="37E77449" w14:textId="77777777" w:rsidR="00480F45" w:rsidRDefault="00480F45" w:rsidP="007C3DE4">
            <w:pPr>
              <w:spacing w:after="60" w:line="240" w:lineRule="auto"/>
              <w:jc w:val="both"/>
              <w:rPr>
                <w:lang w:eastAsia="zh-CN"/>
              </w:rPr>
            </w:pPr>
          </w:p>
        </w:tc>
        <w:tc>
          <w:tcPr>
            <w:tcW w:w="3557" w:type="dxa"/>
          </w:tcPr>
          <w:p w14:paraId="4564F22F" w14:textId="77777777" w:rsidR="00480F45" w:rsidRDefault="00480F45" w:rsidP="007C3DE4">
            <w:pPr>
              <w:spacing w:after="60" w:line="240" w:lineRule="auto"/>
              <w:jc w:val="both"/>
              <w:rPr>
                <w:lang w:eastAsia="zh-CN"/>
              </w:rPr>
            </w:pPr>
            <w:r>
              <w:rPr>
                <w:lang w:eastAsia="zh-CN"/>
              </w:rPr>
              <w:t>AR: Option 1 (single stream model)</w:t>
            </w:r>
          </w:p>
        </w:tc>
        <w:tc>
          <w:tcPr>
            <w:tcW w:w="1483" w:type="dxa"/>
          </w:tcPr>
          <w:p w14:paraId="4CABC180" w14:textId="77777777" w:rsidR="00480F45" w:rsidRDefault="00480F45" w:rsidP="007C3DE4">
            <w:pPr>
              <w:spacing w:after="60" w:line="240" w:lineRule="auto"/>
              <w:jc w:val="both"/>
              <w:rPr>
                <w:lang w:eastAsia="zh-CN"/>
              </w:rPr>
            </w:pPr>
            <w:r>
              <w:rPr>
                <w:lang w:eastAsia="zh-CN"/>
              </w:rPr>
              <w:t>10</w:t>
            </w:r>
          </w:p>
        </w:tc>
        <w:tc>
          <w:tcPr>
            <w:tcW w:w="1710" w:type="dxa"/>
          </w:tcPr>
          <w:p w14:paraId="742B2FD3" w14:textId="77777777" w:rsidR="00480F45" w:rsidRDefault="00480F45" w:rsidP="007C3DE4">
            <w:pPr>
              <w:spacing w:after="60" w:line="240" w:lineRule="auto"/>
              <w:jc w:val="both"/>
              <w:rPr>
                <w:lang w:eastAsia="zh-CN"/>
              </w:rPr>
            </w:pPr>
            <w:r>
              <w:rPr>
                <w:lang w:eastAsia="zh-CN"/>
              </w:rPr>
              <w:t>60</w:t>
            </w:r>
          </w:p>
        </w:tc>
        <w:tc>
          <w:tcPr>
            <w:tcW w:w="1710" w:type="dxa"/>
          </w:tcPr>
          <w:p w14:paraId="37D6BA2C" w14:textId="77777777" w:rsidR="00480F45" w:rsidRDefault="00480F45" w:rsidP="007C3DE4">
            <w:pPr>
              <w:spacing w:after="60" w:line="240" w:lineRule="auto"/>
              <w:jc w:val="both"/>
              <w:rPr>
                <w:lang w:eastAsia="zh-CN"/>
              </w:rPr>
            </w:pPr>
            <w:r w:rsidRPr="00A91CA0">
              <w:rPr>
                <w:color w:val="FF0000"/>
                <w:lang w:eastAsia="zh-CN"/>
              </w:rPr>
              <w:t>40 (?)</w:t>
            </w:r>
          </w:p>
        </w:tc>
      </w:tr>
    </w:tbl>
    <w:p w14:paraId="78A78A6D" w14:textId="77777777" w:rsidR="00480F45" w:rsidRDefault="00480F45" w:rsidP="00480F45">
      <w:pPr>
        <w:spacing w:after="60" w:line="240" w:lineRule="auto"/>
        <w:jc w:val="both"/>
        <w:rPr>
          <w:lang w:eastAsia="zh-CN"/>
        </w:rPr>
      </w:pPr>
    </w:p>
    <w:p w14:paraId="15F76C78" w14:textId="77777777" w:rsidR="000C614D" w:rsidRDefault="000C614D" w:rsidP="00F648BF">
      <w:pPr>
        <w:pStyle w:val="Heading1"/>
        <w:tabs>
          <w:tab w:val="num" w:pos="432"/>
        </w:tabs>
        <w:rPr>
          <w:lang w:eastAsia="zh-CN"/>
        </w:rPr>
      </w:pPr>
      <w:r>
        <w:rPr>
          <w:lang w:eastAsia="zh-CN"/>
        </w:rPr>
        <w:t>PDB for UL AR</w:t>
      </w:r>
    </w:p>
    <w:p w14:paraId="5008EC0B" w14:textId="77777777" w:rsidR="00D93CA4" w:rsidRPr="00D93CA4" w:rsidRDefault="00D93CA4" w:rsidP="00D93CA4">
      <w:pPr>
        <w:overflowPunct w:val="0"/>
        <w:autoSpaceDE w:val="0"/>
        <w:autoSpaceDN w:val="0"/>
        <w:spacing w:after="0" w:line="240" w:lineRule="auto"/>
        <w:contextualSpacing/>
        <w:jc w:val="both"/>
        <w:rPr>
          <w:lang w:eastAsia="zh-CN"/>
        </w:rPr>
      </w:pPr>
      <w:r>
        <w:rPr>
          <w:lang w:eastAsia="zh-CN"/>
        </w:rPr>
        <w:t xml:space="preserve">Below are RAN1 agreements on UL AR traffic model.  As noted, </w:t>
      </w:r>
      <w:r w:rsidRPr="00D93CA4">
        <w:rPr>
          <w:lang w:eastAsia="zh-CN"/>
        </w:rPr>
        <w:t xml:space="preserve">PDB values in </w:t>
      </w:r>
      <w:proofErr w:type="gramStart"/>
      <w:r w:rsidRPr="00D93CA4">
        <w:rPr>
          <w:lang w:eastAsia="zh-CN"/>
        </w:rPr>
        <w:t>[ ]</w:t>
      </w:r>
      <w:proofErr w:type="gramEnd"/>
      <w:r w:rsidRPr="00D93CA4">
        <w:rPr>
          <w:lang w:eastAsia="zh-CN"/>
        </w:rPr>
        <w:t xml:space="preserve"> for Stream 2 in Option 1 and 3, and Option 2 are to be further discussed and potentially confirmed in RAN1#105-e, where other values can be also discussed if needed.</w:t>
      </w:r>
    </w:p>
    <w:p w14:paraId="01544189" w14:textId="77777777" w:rsidR="00D93CA4" w:rsidRPr="00D93CA4" w:rsidRDefault="00D93CA4" w:rsidP="000C614D">
      <w:pPr>
        <w:rPr>
          <w:lang w:val="en-US" w:eastAsia="zh-CN"/>
        </w:rPr>
      </w:pPr>
    </w:p>
    <w:p w14:paraId="1862C897" w14:textId="77777777" w:rsidR="00D93CA4" w:rsidRPr="00B55D12" w:rsidRDefault="00D93CA4" w:rsidP="00D93CA4">
      <w:pPr>
        <w:rPr>
          <w:color w:val="000000" w:themeColor="text1"/>
          <w:lang w:eastAsia="zh-CN"/>
        </w:rPr>
      </w:pPr>
      <w:r w:rsidRPr="00B55D12">
        <w:rPr>
          <w:color w:val="000000" w:themeColor="text1"/>
          <w:highlight w:val="green"/>
          <w:lang w:eastAsia="zh-CN"/>
        </w:rPr>
        <w:t>Agreements</w:t>
      </w:r>
      <w:r w:rsidRPr="00B55D12">
        <w:rPr>
          <w:color w:val="000000" w:themeColor="text1"/>
          <w:lang w:eastAsia="zh-CN"/>
        </w:rPr>
        <w:t xml:space="preserve">: </w:t>
      </w:r>
    </w:p>
    <w:p w14:paraId="20B5F597" w14:textId="77777777" w:rsidR="00D93CA4" w:rsidRPr="0040019D" w:rsidRDefault="00D93CA4" w:rsidP="00D93CA4">
      <w:pPr>
        <w:rPr>
          <w:color w:val="000000" w:themeColor="text1"/>
          <w:lang w:val="en-US" w:eastAsia="zh-CN"/>
        </w:rPr>
      </w:pPr>
      <w:r w:rsidRPr="0040019D">
        <w:rPr>
          <w:color w:val="000000" w:themeColor="text1"/>
          <w:lang w:val="en-US" w:eastAsia="zh-CN"/>
        </w:rPr>
        <w:t>For evaluations of AR in UL:</w:t>
      </w:r>
    </w:p>
    <w:p w14:paraId="7F9B71B0" w14:textId="77777777" w:rsidR="00D93CA4" w:rsidRPr="001F16BA" w:rsidRDefault="00D93CA4" w:rsidP="00E07576">
      <w:pPr>
        <w:pStyle w:val="ListParagraph"/>
        <w:numPr>
          <w:ilvl w:val="0"/>
          <w:numId w:val="24"/>
        </w:numPr>
        <w:overflowPunct w:val="0"/>
        <w:autoSpaceDE w:val="0"/>
        <w:autoSpaceDN w:val="0"/>
        <w:spacing w:after="0" w:line="240" w:lineRule="auto"/>
        <w:contextualSpacing/>
        <w:jc w:val="both"/>
        <w:rPr>
          <w:rFonts w:eastAsia="Gulim"/>
          <w:color w:val="000000" w:themeColor="text1"/>
          <w:lang w:val="en-US" w:eastAsia="ja-JP"/>
        </w:rPr>
      </w:pPr>
      <w:r w:rsidRPr="001F16BA">
        <w:rPr>
          <w:rFonts w:eastAsia="Gulim"/>
          <w:color w:val="000000" w:themeColor="text1"/>
          <w:lang w:eastAsia="ja-JP"/>
        </w:rPr>
        <w:t xml:space="preserve">Option 1 (Baseline for power and capacity evaluations): Two streams as defined below </w:t>
      </w:r>
    </w:p>
    <w:p w14:paraId="09656E9B"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Stream 1: pose/control</w:t>
      </w:r>
    </w:p>
    <w:p w14:paraId="1350DD58" w14:textId="77777777" w:rsidR="00D93CA4" w:rsidRPr="001F16BA" w:rsidRDefault="00D93CA4" w:rsidP="00E07576">
      <w:pPr>
        <w:pStyle w:val="ListParagraph"/>
        <w:numPr>
          <w:ilvl w:val="2"/>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Traffic model and QoS parameters are same as for pose/control for UL CG/VR.</w:t>
      </w:r>
    </w:p>
    <w:p w14:paraId="204832D1"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Stream 2: A stream aggregating streams of scene, video, data, and audio. </w:t>
      </w:r>
    </w:p>
    <w:p w14:paraId="0CD23819" w14:textId="77777777" w:rsidR="00D93CA4" w:rsidRPr="001F16BA" w:rsidRDefault="00D93CA4" w:rsidP="00E07576">
      <w:pPr>
        <w:pStyle w:val="ListParagraph"/>
        <w:numPr>
          <w:ilvl w:val="2"/>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Packet size: Truncated Gaussian distribution with the parameter values same as for DL</w:t>
      </w:r>
    </w:p>
    <w:p w14:paraId="77BEC516" w14:textId="77777777" w:rsidR="00D93CA4" w:rsidRPr="001F16BA" w:rsidRDefault="00D93CA4" w:rsidP="00E07576">
      <w:pPr>
        <w:pStyle w:val="ListParagraph"/>
        <w:numPr>
          <w:ilvl w:val="2"/>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Periodicity: 60 fps</w:t>
      </w:r>
    </w:p>
    <w:p w14:paraId="6C9BCB0F" w14:textId="77777777" w:rsidR="00D93CA4" w:rsidRPr="001F16BA" w:rsidRDefault="00D93CA4" w:rsidP="00E07576">
      <w:pPr>
        <w:pStyle w:val="ListParagraph"/>
        <w:numPr>
          <w:ilvl w:val="3"/>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Jitter (optional): same model as for DL</w:t>
      </w:r>
    </w:p>
    <w:p w14:paraId="2FC9F836" w14:textId="77777777" w:rsidR="00D93CA4" w:rsidRPr="001F16BA" w:rsidRDefault="00D93CA4" w:rsidP="00E07576">
      <w:pPr>
        <w:pStyle w:val="ListParagraph"/>
        <w:numPr>
          <w:ilvl w:val="2"/>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Data rate: 10 Mbps (baseline), 20 Mbps (optional)</w:t>
      </w:r>
    </w:p>
    <w:p w14:paraId="7243E989" w14:textId="77777777" w:rsidR="00D93CA4" w:rsidRPr="001F16BA" w:rsidRDefault="00D93CA4" w:rsidP="00E07576">
      <w:pPr>
        <w:pStyle w:val="ListParagraph"/>
        <w:numPr>
          <w:ilvl w:val="2"/>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PDB: [60] </w:t>
      </w:r>
      <w:proofErr w:type="spellStart"/>
      <w:r w:rsidRPr="001F16BA">
        <w:rPr>
          <w:rFonts w:eastAsia="Gulim"/>
          <w:color w:val="000000" w:themeColor="text1"/>
          <w:lang w:eastAsia="ja-JP"/>
        </w:rPr>
        <w:t>ms</w:t>
      </w:r>
      <w:proofErr w:type="spellEnd"/>
      <w:r w:rsidRPr="001F16BA">
        <w:rPr>
          <w:rFonts w:eastAsia="Gulim"/>
          <w:color w:val="000000" w:themeColor="text1"/>
          <w:lang w:eastAsia="ja-JP"/>
        </w:rPr>
        <w:t xml:space="preserve"> (baseline), [10/15] </w:t>
      </w:r>
      <w:proofErr w:type="spellStart"/>
      <w:r w:rsidRPr="001F16BA">
        <w:rPr>
          <w:rFonts w:eastAsia="Gulim"/>
          <w:color w:val="000000" w:themeColor="text1"/>
          <w:lang w:eastAsia="ja-JP"/>
        </w:rPr>
        <w:t>ms</w:t>
      </w:r>
      <w:proofErr w:type="spellEnd"/>
      <w:r w:rsidRPr="001F16BA">
        <w:rPr>
          <w:rFonts w:eastAsia="Gulim"/>
          <w:color w:val="000000" w:themeColor="text1"/>
          <w:lang w:eastAsia="ja-JP"/>
        </w:rPr>
        <w:t xml:space="preserve"> (optional)</w:t>
      </w:r>
    </w:p>
    <w:p w14:paraId="32631645" w14:textId="77777777" w:rsidR="00D93CA4" w:rsidRPr="001F16BA" w:rsidRDefault="00D93CA4" w:rsidP="00E07576">
      <w:pPr>
        <w:pStyle w:val="ListParagraph"/>
        <w:numPr>
          <w:ilvl w:val="0"/>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Option 2 (Optional for power evaluation and baseline for capacity evaluation): Single stream as defined below </w:t>
      </w:r>
    </w:p>
    <w:p w14:paraId="1E5A2551"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Packet size: Truncated Gaussian distribution with the parameter values same as for DL</w:t>
      </w:r>
    </w:p>
    <w:p w14:paraId="03565C83" w14:textId="77777777" w:rsidR="00D93CA4" w:rsidRPr="001F16BA" w:rsidRDefault="00D93CA4" w:rsidP="00E07576">
      <w:pPr>
        <w:pStyle w:val="ListParagraph"/>
        <w:numPr>
          <w:ilvl w:val="1"/>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Periodicity: 60 fps</w:t>
      </w:r>
    </w:p>
    <w:p w14:paraId="2327B707" w14:textId="77777777" w:rsidR="00D93CA4" w:rsidRPr="001F16BA" w:rsidRDefault="00D93CA4" w:rsidP="00E07576">
      <w:pPr>
        <w:pStyle w:val="ListParagraph"/>
        <w:numPr>
          <w:ilvl w:val="2"/>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Jitter (optional): same model as for DL</w:t>
      </w:r>
    </w:p>
    <w:p w14:paraId="45A54C2D" w14:textId="77777777" w:rsidR="00D93CA4" w:rsidRPr="001F16BA" w:rsidRDefault="00D93CA4" w:rsidP="00E07576">
      <w:pPr>
        <w:pStyle w:val="ListParagraph"/>
        <w:numPr>
          <w:ilvl w:val="1"/>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Data rate: 10 Mbps (baseline), 20 Mbps (optional)</w:t>
      </w:r>
    </w:p>
    <w:p w14:paraId="716842DF"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lastRenderedPageBreak/>
        <w:t xml:space="preserve">PDB: [60] </w:t>
      </w:r>
      <w:proofErr w:type="spellStart"/>
      <w:r w:rsidRPr="001F16BA">
        <w:rPr>
          <w:rFonts w:eastAsia="Gulim"/>
          <w:color w:val="000000" w:themeColor="text1"/>
          <w:lang w:eastAsia="ja-JP"/>
        </w:rPr>
        <w:t>ms</w:t>
      </w:r>
      <w:proofErr w:type="spellEnd"/>
      <w:r w:rsidRPr="001F16BA">
        <w:rPr>
          <w:rFonts w:eastAsia="Gulim"/>
          <w:color w:val="000000" w:themeColor="text1"/>
          <w:lang w:eastAsia="ja-JP"/>
        </w:rPr>
        <w:t xml:space="preserve"> (baseline), [10/15] </w:t>
      </w:r>
      <w:proofErr w:type="spellStart"/>
      <w:r w:rsidRPr="001F16BA">
        <w:rPr>
          <w:rFonts w:eastAsia="Gulim"/>
          <w:color w:val="000000" w:themeColor="text1"/>
          <w:lang w:eastAsia="ja-JP"/>
        </w:rPr>
        <w:t>ms</w:t>
      </w:r>
      <w:proofErr w:type="spellEnd"/>
      <w:r w:rsidRPr="001F16BA">
        <w:rPr>
          <w:rFonts w:eastAsia="Gulim"/>
          <w:color w:val="000000" w:themeColor="text1"/>
          <w:lang w:eastAsia="ja-JP"/>
        </w:rPr>
        <w:t xml:space="preserve"> (optional)</w:t>
      </w:r>
    </w:p>
    <w:p w14:paraId="47DA4DC3" w14:textId="77777777" w:rsidR="00D93CA4" w:rsidRPr="001F16BA" w:rsidRDefault="00D93CA4" w:rsidP="00E07576">
      <w:pPr>
        <w:pStyle w:val="ListParagraph"/>
        <w:numPr>
          <w:ilvl w:val="0"/>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Option 3 (Optional): Three streams as defined below </w:t>
      </w:r>
    </w:p>
    <w:p w14:paraId="1CE60949"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Stream 1: pose/control</w:t>
      </w:r>
    </w:p>
    <w:p w14:paraId="3FFEE806" w14:textId="77777777" w:rsidR="00D93CA4" w:rsidRPr="001F16BA" w:rsidRDefault="00D93CA4" w:rsidP="00E07576">
      <w:pPr>
        <w:pStyle w:val="ListParagraph"/>
        <w:numPr>
          <w:ilvl w:val="2"/>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Traffic model and QoS parameters are same as for pose/control for UL CG/VR.</w:t>
      </w:r>
    </w:p>
    <w:p w14:paraId="3117F1FE"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Stream 2: A stream aggregating streams of scene and video </w:t>
      </w:r>
    </w:p>
    <w:p w14:paraId="7EAB5F82" w14:textId="77777777" w:rsidR="00D93CA4" w:rsidRPr="001F16BA" w:rsidRDefault="00D93CA4" w:rsidP="00E07576">
      <w:pPr>
        <w:pStyle w:val="ListParagraph"/>
        <w:numPr>
          <w:ilvl w:val="2"/>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Packet size: Truncated Gaussian distribution with the parameter values same as for DL</w:t>
      </w:r>
    </w:p>
    <w:p w14:paraId="0F7BEDF3" w14:textId="77777777" w:rsidR="00D93CA4" w:rsidRPr="001F16BA" w:rsidRDefault="00D93CA4" w:rsidP="00E07576">
      <w:pPr>
        <w:pStyle w:val="ListParagraph"/>
        <w:numPr>
          <w:ilvl w:val="2"/>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Periodicity: 60 fps</w:t>
      </w:r>
    </w:p>
    <w:p w14:paraId="20643029" w14:textId="77777777" w:rsidR="00D93CA4" w:rsidRPr="001F16BA" w:rsidRDefault="00D93CA4" w:rsidP="00E07576">
      <w:pPr>
        <w:pStyle w:val="ListParagraph"/>
        <w:numPr>
          <w:ilvl w:val="3"/>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Jitter (optional): same model as for DL</w:t>
      </w:r>
    </w:p>
    <w:p w14:paraId="3E98672B" w14:textId="77777777" w:rsidR="00D93CA4" w:rsidRPr="001F16BA" w:rsidRDefault="00D93CA4" w:rsidP="00E07576">
      <w:pPr>
        <w:pStyle w:val="ListParagraph"/>
        <w:numPr>
          <w:ilvl w:val="2"/>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Data rate: 10 Mbps (baseline), 20 Mbps (optional)</w:t>
      </w:r>
    </w:p>
    <w:p w14:paraId="77BAA107" w14:textId="77777777" w:rsidR="00D93CA4" w:rsidRPr="001F16BA" w:rsidRDefault="00D93CA4" w:rsidP="00E07576">
      <w:pPr>
        <w:pStyle w:val="ListParagraph"/>
        <w:numPr>
          <w:ilvl w:val="2"/>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PDB: [60] </w:t>
      </w:r>
      <w:proofErr w:type="spellStart"/>
      <w:r w:rsidRPr="001F16BA">
        <w:rPr>
          <w:rFonts w:eastAsia="Gulim"/>
          <w:color w:val="000000" w:themeColor="text1"/>
          <w:lang w:eastAsia="ja-JP"/>
        </w:rPr>
        <w:t>ms</w:t>
      </w:r>
      <w:proofErr w:type="spellEnd"/>
      <w:r w:rsidRPr="001F16BA">
        <w:rPr>
          <w:rFonts w:eastAsia="Gulim"/>
          <w:color w:val="000000" w:themeColor="text1"/>
          <w:lang w:eastAsia="ja-JP"/>
        </w:rPr>
        <w:t xml:space="preserve"> (baseline), [10/15] </w:t>
      </w:r>
      <w:proofErr w:type="spellStart"/>
      <w:r w:rsidRPr="001F16BA">
        <w:rPr>
          <w:rFonts w:eastAsia="Gulim"/>
          <w:color w:val="000000" w:themeColor="text1"/>
          <w:lang w:eastAsia="ja-JP"/>
        </w:rPr>
        <w:t>ms</w:t>
      </w:r>
      <w:proofErr w:type="spellEnd"/>
      <w:r w:rsidRPr="001F16BA">
        <w:rPr>
          <w:rFonts w:eastAsia="Gulim"/>
          <w:color w:val="000000" w:themeColor="text1"/>
          <w:lang w:eastAsia="ja-JP"/>
        </w:rPr>
        <w:t xml:space="preserve"> (optional)</w:t>
      </w:r>
    </w:p>
    <w:p w14:paraId="4DC08387"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Stream 3: A stream aggregating streams of audio and data </w:t>
      </w:r>
    </w:p>
    <w:p w14:paraId="6D82A0CA" w14:textId="77777777" w:rsidR="00D93CA4" w:rsidRPr="001F16BA" w:rsidRDefault="00D93CA4" w:rsidP="00E07576">
      <w:pPr>
        <w:pStyle w:val="ListParagraph"/>
        <w:numPr>
          <w:ilvl w:val="2"/>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Periodicity: 10ms</w:t>
      </w:r>
    </w:p>
    <w:p w14:paraId="475F61EA" w14:textId="77777777" w:rsidR="00D93CA4" w:rsidRPr="001F16BA" w:rsidRDefault="00D93CA4" w:rsidP="00E07576">
      <w:pPr>
        <w:pStyle w:val="ListParagraph"/>
        <w:numPr>
          <w:ilvl w:val="2"/>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Data rate: </w:t>
      </w:r>
      <w:r w:rsidRPr="001F16BA">
        <w:rPr>
          <w:rFonts w:eastAsia="Gulim"/>
          <w:color w:val="000000" w:themeColor="text1"/>
          <w:lang w:eastAsia="zh-CN"/>
        </w:rPr>
        <w:t xml:space="preserve">0.756 Mbps/s or 1.12 Mbps </w:t>
      </w:r>
    </w:p>
    <w:p w14:paraId="313C23A7" w14:textId="77777777" w:rsidR="00D93CA4" w:rsidRPr="001F16BA" w:rsidRDefault="00D93CA4" w:rsidP="00E07576">
      <w:pPr>
        <w:pStyle w:val="ListParagraph"/>
        <w:numPr>
          <w:ilvl w:val="2"/>
          <w:numId w:val="24"/>
        </w:numPr>
        <w:spacing w:after="0" w:line="240" w:lineRule="auto"/>
        <w:contextualSpacing/>
        <w:jc w:val="both"/>
        <w:rPr>
          <w:rFonts w:eastAsia="Gulim"/>
          <w:color w:val="000000" w:themeColor="text1"/>
          <w:lang w:eastAsia="ja-JP"/>
        </w:rPr>
      </w:pPr>
      <w:r w:rsidRPr="001F16BA">
        <w:rPr>
          <w:rFonts w:eastAsia="Gulim"/>
          <w:color w:val="000000" w:themeColor="text1"/>
          <w:lang w:eastAsia="ja-JP"/>
        </w:rPr>
        <w:t>Packet size: determined by periodicity and data rate</w:t>
      </w:r>
    </w:p>
    <w:p w14:paraId="6B3088BE" w14:textId="77777777" w:rsidR="00D93CA4" w:rsidRPr="001F16BA" w:rsidRDefault="00D93CA4" w:rsidP="00E07576">
      <w:pPr>
        <w:pStyle w:val="ListParagraph"/>
        <w:numPr>
          <w:ilvl w:val="2"/>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PDB: 30 </w:t>
      </w:r>
      <w:proofErr w:type="spellStart"/>
      <w:r w:rsidRPr="001F16BA">
        <w:rPr>
          <w:rFonts w:eastAsia="Gulim"/>
          <w:color w:val="000000" w:themeColor="text1"/>
          <w:lang w:eastAsia="ja-JP"/>
        </w:rPr>
        <w:t>ms</w:t>
      </w:r>
      <w:proofErr w:type="spellEnd"/>
      <w:r w:rsidRPr="001F16BA">
        <w:rPr>
          <w:rFonts w:eastAsia="Gulim"/>
          <w:color w:val="000000" w:themeColor="text1"/>
          <w:lang w:eastAsia="ja-JP"/>
        </w:rPr>
        <w:t xml:space="preserve"> </w:t>
      </w:r>
    </w:p>
    <w:p w14:paraId="3FFAE160" w14:textId="77777777" w:rsidR="00D93CA4" w:rsidRPr="001F16BA" w:rsidRDefault="00D93CA4" w:rsidP="00E07576">
      <w:pPr>
        <w:pStyle w:val="ListParagraph"/>
        <w:numPr>
          <w:ilvl w:val="0"/>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Option 4 (Optional): Three streams as defined below </w:t>
      </w:r>
    </w:p>
    <w:p w14:paraId="16A4FF90"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Stream 1: pose/control</w:t>
      </w:r>
    </w:p>
    <w:p w14:paraId="52ECE910" w14:textId="77777777" w:rsidR="00D93CA4" w:rsidRPr="001F16BA" w:rsidRDefault="00D93CA4" w:rsidP="00E07576">
      <w:pPr>
        <w:pStyle w:val="ListParagraph"/>
        <w:numPr>
          <w:ilvl w:val="2"/>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Traffic model and QoS parameters are same as for pose/control for UL CG/VR.</w:t>
      </w:r>
    </w:p>
    <w:p w14:paraId="65B5FC07"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Stream 2: I-stream for video </w:t>
      </w:r>
    </w:p>
    <w:p w14:paraId="119283FE"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Stream 3: P-stream for video</w:t>
      </w:r>
    </w:p>
    <w:p w14:paraId="3CDE6CE2" w14:textId="77777777" w:rsidR="00D93CA4" w:rsidRPr="001F16BA"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3C03EA20" w14:textId="77777777" w:rsidR="00D93CA4" w:rsidRPr="0040019D" w:rsidRDefault="00D93CA4" w:rsidP="00E07576">
      <w:pPr>
        <w:numPr>
          <w:ilvl w:val="1"/>
          <w:numId w:val="24"/>
        </w:numPr>
        <w:tabs>
          <w:tab w:val="left" w:pos="1304"/>
          <w:tab w:val="left" w:pos="2552"/>
          <w:tab w:val="left" w:pos="3856"/>
          <w:tab w:val="left" w:pos="5216"/>
          <w:tab w:val="left" w:pos="6464"/>
          <w:tab w:val="left" w:pos="7768"/>
        </w:tabs>
        <w:spacing w:after="0" w:line="240" w:lineRule="auto"/>
        <w:rPr>
          <w:color w:val="000000" w:themeColor="text1"/>
          <w:lang w:val="en-US"/>
        </w:rPr>
      </w:pPr>
      <w:r w:rsidRPr="0040019D">
        <w:rPr>
          <w:color w:val="000000" w:themeColor="text1"/>
          <w:lang w:val="en-US"/>
        </w:rPr>
        <w:t>Companies should strive to align the parameter values for the options chosen as much as possible</w:t>
      </w:r>
    </w:p>
    <w:p w14:paraId="7D39A729" w14:textId="77777777" w:rsidR="00D93CA4" w:rsidRPr="00D93CA4" w:rsidRDefault="00D93CA4" w:rsidP="00E07576">
      <w:pPr>
        <w:pStyle w:val="ListParagraph"/>
        <w:numPr>
          <w:ilvl w:val="0"/>
          <w:numId w:val="24"/>
        </w:numPr>
        <w:overflowPunct w:val="0"/>
        <w:autoSpaceDE w:val="0"/>
        <w:autoSpaceDN w:val="0"/>
        <w:spacing w:after="0" w:line="240" w:lineRule="auto"/>
        <w:contextualSpacing/>
        <w:jc w:val="both"/>
        <w:rPr>
          <w:rFonts w:eastAsia="Gulim"/>
          <w:color w:val="000000" w:themeColor="text1"/>
          <w:highlight w:val="yellow"/>
          <w:lang w:val="en-US" w:eastAsia="ja-JP"/>
        </w:rPr>
      </w:pPr>
      <w:r w:rsidRPr="001F16BA">
        <w:rPr>
          <w:rFonts w:eastAsia="Gulim"/>
          <w:color w:val="000000" w:themeColor="text1"/>
          <w:lang w:eastAsia="ja-JP"/>
        </w:rPr>
        <w:t xml:space="preserve">Note: </w:t>
      </w:r>
      <w:r w:rsidRPr="00D93CA4">
        <w:rPr>
          <w:rFonts w:eastAsia="Gulim"/>
          <w:color w:val="000000" w:themeColor="text1"/>
          <w:highlight w:val="yellow"/>
          <w:lang w:eastAsia="ja-JP"/>
        </w:rPr>
        <w:t xml:space="preserve">Above PDB values in </w:t>
      </w:r>
      <w:proofErr w:type="gramStart"/>
      <w:r w:rsidRPr="00D93CA4">
        <w:rPr>
          <w:rFonts w:eastAsia="Gulim"/>
          <w:color w:val="000000" w:themeColor="text1"/>
          <w:highlight w:val="yellow"/>
          <w:lang w:eastAsia="ja-JP"/>
        </w:rPr>
        <w:t>[ ]</w:t>
      </w:r>
      <w:proofErr w:type="gramEnd"/>
      <w:r w:rsidRPr="00D93CA4">
        <w:rPr>
          <w:rFonts w:eastAsia="Gulim"/>
          <w:color w:val="000000" w:themeColor="text1"/>
          <w:highlight w:val="yellow"/>
          <w:lang w:eastAsia="ja-JP"/>
        </w:rPr>
        <w:t xml:space="preserve"> for Stream 2 in Option 1 and 3, and Option 2 are to be further discussed and potentially confirmed in RAN1#105-e, where other values can be also discussed if needed.</w:t>
      </w:r>
    </w:p>
    <w:p w14:paraId="27CED26C" w14:textId="77777777" w:rsidR="00D93CA4" w:rsidRPr="001F16BA" w:rsidRDefault="00D93CA4" w:rsidP="00E07576">
      <w:pPr>
        <w:pStyle w:val="ListParagraph"/>
        <w:numPr>
          <w:ilvl w:val="0"/>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 xml:space="preserve">In case multiple steams are evaluated for UL AR, a UE is declared as satisfied only when each stream meets the requirement that </w:t>
      </w:r>
      <w:r w:rsidRPr="001F16BA">
        <w:rPr>
          <w:rFonts w:eastAsia="Gulim"/>
          <w:color w:val="000000" w:themeColor="text1"/>
        </w:rPr>
        <w:t xml:space="preserve">X (%) of packets are successfully delivered within a given air interface PDB. </w:t>
      </w:r>
    </w:p>
    <w:p w14:paraId="446B3CE5" w14:textId="77777777" w:rsidR="00D93CA4" w:rsidRDefault="00D93CA4" w:rsidP="00E07576">
      <w:pPr>
        <w:pStyle w:val="ListParagraph"/>
        <w:numPr>
          <w:ilvl w:val="1"/>
          <w:numId w:val="24"/>
        </w:numPr>
        <w:overflowPunct w:val="0"/>
        <w:autoSpaceDE w:val="0"/>
        <w:autoSpaceDN w:val="0"/>
        <w:spacing w:after="0" w:line="240" w:lineRule="auto"/>
        <w:contextualSpacing/>
        <w:jc w:val="both"/>
        <w:rPr>
          <w:rFonts w:eastAsia="Gulim"/>
          <w:color w:val="000000" w:themeColor="text1"/>
          <w:lang w:eastAsia="ja-JP"/>
        </w:rPr>
      </w:pPr>
      <w:r w:rsidRPr="001F16BA">
        <w:rPr>
          <w:rFonts w:eastAsia="Gulim"/>
          <w:color w:val="000000" w:themeColor="text1"/>
          <w:lang w:eastAsia="ja-JP"/>
        </w:rPr>
        <w:t>X value for pose/control: follow X values for pose/control for CG/VR</w:t>
      </w:r>
    </w:p>
    <w:p w14:paraId="610BF7DA" w14:textId="77777777" w:rsidR="00D93CA4" w:rsidRPr="00D93CA4" w:rsidRDefault="00D93CA4" w:rsidP="00E07576">
      <w:pPr>
        <w:pStyle w:val="ListParagraph"/>
        <w:numPr>
          <w:ilvl w:val="1"/>
          <w:numId w:val="24"/>
        </w:numPr>
        <w:overflowPunct w:val="0"/>
        <w:autoSpaceDE w:val="0"/>
        <w:autoSpaceDN w:val="0"/>
        <w:spacing w:after="0" w:line="240" w:lineRule="auto"/>
        <w:contextualSpacing/>
        <w:jc w:val="both"/>
        <w:rPr>
          <w:lang w:eastAsia="zh-CN"/>
        </w:rPr>
      </w:pPr>
      <w:r w:rsidRPr="00D93CA4">
        <w:rPr>
          <w:rFonts w:eastAsia="Gulim"/>
          <w:color w:val="000000" w:themeColor="text1"/>
          <w:lang w:eastAsia="ja-JP"/>
        </w:rPr>
        <w:t>X value for other stream: follow X values for DL video stream.</w:t>
      </w:r>
    </w:p>
    <w:p w14:paraId="23305E28" w14:textId="77777777" w:rsidR="00D93CA4" w:rsidRDefault="00D93CA4" w:rsidP="00D93CA4">
      <w:pPr>
        <w:overflowPunct w:val="0"/>
        <w:autoSpaceDE w:val="0"/>
        <w:autoSpaceDN w:val="0"/>
        <w:spacing w:after="0" w:line="240" w:lineRule="auto"/>
        <w:contextualSpacing/>
        <w:jc w:val="both"/>
        <w:rPr>
          <w:lang w:eastAsia="zh-CN"/>
        </w:rPr>
      </w:pPr>
    </w:p>
    <w:p w14:paraId="1198F6F5" w14:textId="77777777" w:rsidR="00D93CA4" w:rsidRPr="00D93CA4" w:rsidRDefault="00DC46EF" w:rsidP="00D93CA4">
      <w:pPr>
        <w:pStyle w:val="Caption"/>
        <w:keepNext/>
        <w:rPr>
          <w:rFonts w:eastAsia="Gulim"/>
          <w:b w:val="0"/>
          <w:color w:val="000000" w:themeColor="text1"/>
          <w:lang w:eastAsia="ja-JP"/>
        </w:rPr>
      </w:pPr>
      <w:r>
        <w:rPr>
          <w:rFonts w:eastAsia="Gulim"/>
          <w:b w:val="0"/>
          <w:color w:val="000000" w:themeColor="text1"/>
          <w:lang w:eastAsia="ja-JP"/>
        </w:rPr>
        <w:t>SA4 studies on c</w:t>
      </w:r>
      <w:r w:rsidR="00D93CA4" w:rsidRPr="00D93CA4">
        <w:rPr>
          <w:rFonts w:eastAsia="Gulim"/>
          <w:b w:val="0"/>
          <w:color w:val="000000" w:themeColor="text1"/>
          <w:lang w:eastAsia="ja-JP"/>
        </w:rPr>
        <w:t xml:space="preserve">haracters and requirements for AR2 </w:t>
      </w:r>
      <w:r>
        <w:rPr>
          <w:rFonts w:eastAsia="Gulim"/>
          <w:b w:val="0"/>
          <w:color w:val="000000" w:themeColor="text1"/>
          <w:lang w:eastAsia="ja-JP"/>
        </w:rPr>
        <w:t xml:space="preserve">are summarized in the following table. </w:t>
      </w:r>
    </w:p>
    <w:p w14:paraId="3446C0FD" w14:textId="77777777" w:rsidR="00D93CA4" w:rsidRDefault="00D93CA4" w:rsidP="00D93CA4">
      <w:pPr>
        <w:pStyle w:val="Caption"/>
        <w:keepNext/>
      </w:pPr>
      <w:r>
        <w:t>Characters and requirements for AR2 in UL (S4aV200640)</w:t>
      </w:r>
    </w:p>
    <w:tbl>
      <w:tblPr>
        <w:tblW w:w="5000" w:type="pct"/>
        <w:tblCellMar>
          <w:left w:w="0" w:type="dxa"/>
          <w:right w:w="0" w:type="dxa"/>
        </w:tblCellMar>
        <w:tblLook w:val="04A0" w:firstRow="1" w:lastRow="0" w:firstColumn="1" w:lastColumn="0" w:noHBand="0" w:noVBand="1"/>
      </w:tblPr>
      <w:tblGrid>
        <w:gridCol w:w="2788"/>
        <w:gridCol w:w="3998"/>
        <w:gridCol w:w="3897"/>
      </w:tblGrid>
      <w:tr w:rsidR="00D93CA4" w:rsidRPr="00B523D0" w14:paraId="06D35738" w14:textId="77777777" w:rsidTr="0042057E">
        <w:trPr>
          <w:trHeight w:val="278"/>
        </w:trPr>
        <w:tc>
          <w:tcPr>
            <w:tcW w:w="1305" w:type="pct"/>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1966754A" w14:textId="77777777" w:rsidR="00D93CA4" w:rsidRPr="00B523D0" w:rsidRDefault="00D93CA4" w:rsidP="0042057E">
            <w:pPr>
              <w:overflowPunct w:val="0"/>
              <w:autoSpaceDE w:val="0"/>
              <w:autoSpaceDN w:val="0"/>
              <w:spacing w:before="100" w:beforeAutospacing="1" w:after="100" w:afterAutospacing="1"/>
              <w:textAlignment w:val="baseline"/>
              <w:rPr>
                <w:rFonts w:eastAsia="Batang"/>
                <w:b/>
                <w:bCs/>
                <w:color w:val="FFFFFF"/>
                <w:sz w:val="24"/>
                <w:szCs w:val="24"/>
                <w:lang w:val="en-US"/>
              </w:rPr>
            </w:pPr>
            <w:r w:rsidRPr="00B523D0">
              <w:rPr>
                <w:rFonts w:ascii="Calibri" w:eastAsia="Batang" w:hAnsi="Calibri" w:cs="Calibri"/>
                <w:b/>
                <w:bCs/>
                <w:color w:val="FFFFFF"/>
                <w:lang w:val="en-US"/>
              </w:rPr>
              <w:t>Media</w:t>
            </w:r>
          </w:p>
        </w:tc>
        <w:tc>
          <w:tcPr>
            <w:tcW w:w="1871" w:type="pct"/>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0AAE6763"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b/>
                <w:bCs/>
                <w:color w:val="FFFFFF"/>
                <w:sz w:val="22"/>
                <w:szCs w:val="22"/>
                <w:lang w:val="en-US"/>
              </w:rPr>
            </w:pPr>
            <w:r w:rsidRPr="00B523D0">
              <w:rPr>
                <w:rFonts w:ascii="Calibri" w:eastAsia="Batang" w:hAnsi="Calibri" w:cs="Calibri"/>
                <w:b/>
                <w:bCs/>
                <w:color w:val="FFFFFF"/>
                <w:lang w:val="en-US"/>
              </w:rPr>
              <w:t>Format and Model</w:t>
            </w:r>
          </w:p>
        </w:tc>
        <w:tc>
          <w:tcPr>
            <w:tcW w:w="1824" w:type="pct"/>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5FC0E9B9"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b/>
                <w:bCs/>
                <w:color w:val="FFFFFF"/>
                <w:lang w:val="en-US"/>
              </w:rPr>
            </w:pPr>
            <w:r w:rsidRPr="00B523D0">
              <w:rPr>
                <w:rFonts w:ascii="Calibri" w:eastAsia="Batang" w:hAnsi="Calibri" w:cs="Calibri"/>
                <w:b/>
                <w:bCs/>
                <w:color w:val="FFFFFF"/>
                <w:lang w:val="en-US"/>
              </w:rPr>
              <w:t>E2E Latency requirement</w:t>
            </w:r>
          </w:p>
        </w:tc>
      </w:tr>
      <w:tr w:rsidR="00D93CA4" w:rsidRPr="00B523D0" w14:paraId="1B32BDDF" w14:textId="77777777" w:rsidTr="0042057E">
        <w:trPr>
          <w:trHeight w:val="134"/>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74C5C03B"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3/6DOF Pose</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616C7CCF"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Same as for split rendering</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19FD0843"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 xml:space="preserve">UL: 5-10 </w:t>
            </w:r>
            <w:proofErr w:type="spellStart"/>
            <w:r w:rsidRPr="00B523D0">
              <w:rPr>
                <w:rFonts w:ascii="Calibri" w:eastAsia="Batang" w:hAnsi="Calibri" w:cs="Calibri"/>
                <w:color w:val="000000"/>
                <w:lang w:val="en-US"/>
              </w:rPr>
              <w:t>ms</w:t>
            </w:r>
            <w:proofErr w:type="spellEnd"/>
          </w:p>
        </w:tc>
      </w:tr>
      <w:tr w:rsidR="00D93CA4" w:rsidRPr="00B523D0" w14:paraId="3FB2D2C6" w14:textId="77777777" w:rsidTr="0042057E">
        <w:trPr>
          <w:trHeight w:val="260"/>
        </w:trPr>
        <w:tc>
          <w:tcPr>
            <w:tcW w:w="1305" w:type="pct"/>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04AACB17"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Video + Depth</w:t>
            </w:r>
          </w:p>
        </w:tc>
        <w:tc>
          <w:tcPr>
            <w:tcW w:w="1871" w:type="pct"/>
            <w:tcBorders>
              <w:top w:val="nil"/>
              <w:left w:val="nil"/>
              <w:bottom w:val="single" w:sz="8" w:space="0" w:color="8EAADB"/>
              <w:right w:val="single" w:sz="8" w:space="0" w:color="8EAADB"/>
            </w:tcBorders>
            <w:tcMar>
              <w:top w:w="0" w:type="dxa"/>
              <w:left w:w="108" w:type="dxa"/>
              <w:bottom w:w="0" w:type="dxa"/>
              <w:right w:w="108" w:type="dxa"/>
            </w:tcMar>
            <w:hideMark/>
          </w:tcPr>
          <w:p w14:paraId="273DD1E0"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1080p, Capped VBR 10/20 Mbit/s for UL</w:t>
            </w:r>
          </w:p>
        </w:tc>
        <w:tc>
          <w:tcPr>
            <w:tcW w:w="1824" w:type="pct"/>
            <w:tcBorders>
              <w:top w:val="nil"/>
              <w:left w:val="nil"/>
              <w:bottom w:val="single" w:sz="8" w:space="0" w:color="8EAADB"/>
              <w:right w:val="single" w:sz="8" w:space="0" w:color="8EAADB"/>
            </w:tcBorders>
            <w:tcMar>
              <w:top w:w="0" w:type="dxa"/>
              <w:left w:w="108" w:type="dxa"/>
              <w:bottom w:w="0" w:type="dxa"/>
              <w:right w:w="108" w:type="dxa"/>
            </w:tcMar>
            <w:hideMark/>
          </w:tcPr>
          <w:p w14:paraId="09A951C6"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Conversational 100ms, 200ms</w:t>
            </w:r>
          </w:p>
        </w:tc>
      </w:tr>
      <w:tr w:rsidR="00D93CA4" w:rsidRPr="00B523D0" w14:paraId="45F289F8" w14:textId="77777777" w:rsidTr="0042057E">
        <w:trPr>
          <w:trHeight w:val="584"/>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4A4CD876"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2D Video is split rendering</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0118FB3E"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1080p or 4K (2 eyes)</w:t>
            </w:r>
            <w:r w:rsidRPr="00B523D0">
              <w:rPr>
                <w:rFonts w:ascii="Calibri" w:eastAsia="Batang" w:hAnsi="Calibri" w:cs="Calibri"/>
                <w:color w:val="000000"/>
                <w:lang w:val="en-US"/>
              </w:rPr>
              <w:br/>
              <w:t>same model as split rendering</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366B1ADE"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 xml:space="preserve">60ms 100ms </w:t>
            </w:r>
          </w:p>
        </w:tc>
      </w:tr>
      <w:tr w:rsidR="00D93CA4" w:rsidRPr="00B523D0" w14:paraId="11914DAC" w14:textId="77777777" w:rsidTr="0042057E">
        <w:trPr>
          <w:trHeight w:val="350"/>
        </w:trPr>
        <w:tc>
          <w:tcPr>
            <w:tcW w:w="1305" w:type="pct"/>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04A3D3CD"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Front Facing Camera*</w:t>
            </w:r>
          </w:p>
        </w:tc>
        <w:tc>
          <w:tcPr>
            <w:tcW w:w="1871" w:type="pct"/>
            <w:tcBorders>
              <w:top w:val="nil"/>
              <w:left w:val="nil"/>
              <w:bottom w:val="single" w:sz="8" w:space="0" w:color="8EAADB"/>
              <w:right w:val="single" w:sz="8" w:space="0" w:color="8EAADB"/>
            </w:tcBorders>
            <w:tcMar>
              <w:top w:w="0" w:type="dxa"/>
              <w:left w:w="108" w:type="dxa"/>
              <w:bottom w:w="0" w:type="dxa"/>
              <w:right w:w="108" w:type="dxa"/>
            </w:tcMar>
            <w:hideMark/>
          </w:tcPr>
          <w:p w14:paraId="1C0117BF"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720p, CBR 3 Mbit/s for UL</w:t>
            </w:r>
          </w:p>
        </w:tc>
        <w:tc>
          <w:tcPr>
            <w:tcW w:w="1824" w:type="pct"/>
            <w:tcBorders>
              <w:top w:val="nil"/>
              <w:left w:val="nil"/>
              <w:bottom w:val="single" w:sz="8" w:space="0" w:color="8EAADB"/>
              <w:right w:val="single" w:sz="8" w:space="0" w:color="8EAADB"/>
            </w:tcBorders>
            <w:tcMar>
              <w:top w:w="0" w:type="dxa"/>
              <w:left w:w="108" w:type="dxa"/>
              <w:bottom w:w="0" w:type="dxa"/>
              <w:right w:w="108" w:type="dxa"/>
            </w:tcMar>
            <w:hideMark/>
          </w:tcPr>
          <w:p w14:paraId="70F8BDAB"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Conversational 100ms, 200ms</w:t>
            </w:r>
          </w:p>
        </w:tc>
      </w:tr>
      <w:tr w:rsidR="00D93CA4" w:rsidRPr="00B523D0" w14:paraId="0C0EAC11" w14:textId="77777777" w:rsidTr="0042057E">
        <w:trPr>
          <w:trHeight w:val="116"/>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0E5D7F67"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Audio (MPEG-H)</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33ED4392"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256/512 kbps for both UL/DL</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304617E0"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Conversational 100ms, 200ms</w:t>
            </w:r>
          </w:p>
        </w:tc>
      </w:tr>
      <w:tr w:rsidR="00D93CA4" w:rsidRPr="00B523D0" w14:paraId="6B3EA6D2" w14:textId="77777777" w:rsidTr="0042057E">
        <w:trPr>
          <w:trHeight w:val="47"/>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29EBCACA"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Data Stream</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5CF6D37"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0.5 Mbps for both UL/DL</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119DBBE9" w14:textId="77777777" w:rsidR="00D93CA4" w:rsidRPr="00B523D0" w:rsidRDefault="00D93CA4" w:rsidP="0042057E">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Conversational 100ms, 200ms</w:t>
            </w:r>
          </w:p>
        </w:tc>
      </w:tr>
    </w:tbl>
    <w:p w14:paraId="5D92A393" w14:textId="77777777" w:rsidR="00D93CA4" w:rsidRDefault="00D93CA4" w:rsidP="00D93CA4">
      <w:pPr>
        <w:jc w:val="both"/>
        <w:rPr>
          <w:rFonts w:cs="Times"/>
          <w:highlight w:val="yellow"/>
        </w:rPr>
      </w:pPr>
    </w:p>
    <w:p w14:paraId="5D9A1DC9" w14:textId="77777777" w:rsidR="00D93CA4" w:rsidRPr="00DC46EF" w:rsidRDefault="00DC46EF" w:rsidP="00DC46EF">
      <w:pPr>
        <w:jc w:val="both"/>
        <w:rPr>
          <w:b/>
          <w:bCs/>
          <w:u w:val="single"/>
          <w:lang w:eastAsia="zh-CN"/>
        </w:rPr>
      </w:pPr>
      <w:r w:rsidRPr="00DC46EF">
        <w:rPr>
          <w:b/>
          <w:bCs/>
          <w:u w:val="single"/>
          <w:lang w:eastAsia="zh-CN"/>
        </w:rPr>
        <w:t xml:space="preserve">Companies’ views in </w:t>
      </w:r>
      <w:proofErr w:type="spellStart"/>
      <w:r w:rsidRPr="00DC46EF">
        <w:rPr>
          <w:b/>
          <w:bCs/>
          <w:u w:val="single"/>
          <w:lang w:eastAsia="zh-CN"/>
        </w:rPr>
        <w:t>tdocs</w:t>
      </w:r>
      <w:proofErr w:type="spellEnd"/>
      <w:r w:rsidRPr="00DC46EF">
        <w:rPr>
          <w:b/>
          <w:bCs/>
          <w:u w:val="single"/>
          <w:lang w:eastAsia="zh-CN"/>
        </w:rPr>
        <w:t xml:space="preserve"> [1-18]</w:t>
      </w:r>
      <w:r>
        <w:rPr>
          <w:b/>
          <w:bCs/>
          <w:u w:val="single"/>
          <w:lang w:eastAsia="zh-CN"/>
        </w:rPr>
        <w:t xml:space="preserve"> on </w:t>
      </w:r>
      <w:r w:rsidRPr="00DC46EF">
        <w:rPr>
          <w:b/>
          <w:bCs/>
          <w:u w:val="single"/>
          <w:lang w:eastAsia="zh-CN"/>
        </w:rPr>
        <w:t>PDB</w:t>
      </w:r>
      <w:r>
        <w:rPr>
          <w:b/>
          <w:bCs/>
          <w:u w:val="single"/>
          <w:lang w:eastAsia="zh-CN"/>
        </w:rPr>
        <w:t xml:space="preserve"> </w:t>
      </w:r>
      <w:r w:rsidR="00DD58AD">
        <w:rPr>
          <w:b/>
          <w:bCs/>
          <w:u w:val="single"/>
          <w:lang w:eastAsia="zh-CN"/>
        </w:rPr>
        <w:t>of</w:t>
      </w:r>
      <w:r>
        <w:rPr>
          <w:b/>
          <w:bCs/>
          <w:u w:val="single"/>
          <w:lang w:eastAsia="zh-CN"/>
        </w:rPr>
        <w:t xml:space="preserve"> </w:t>
      </w:r>
      <w:r w:rsidR="00DD58AD">
        <w:rPr>
          <w:b/>
          <w:bCs/>
          <w:u w:val="single"/>
          <w:lang w:eastAsia="zh-CN"/>
        </w:rPr>
        <w:t>the</w:t>
      </w:r>
      <w:r>
        <w:rPr>
          <w:b/>
          <w:bCs/>
          <w:u w:val="single"/>
          <w:lang w:eastAsia="zh-CN"/>
        </w:rPr>
        <w:t xml:space="preserve"> stream aggregating streams of scene, video, data, and audio </w:t>
      </w:r>
    </w:p>
    <w:p w14:paraId="7C758A9F" w14:textId="77777777" w:rsidR="00DC46EF" w:rsidRDefault="00DC46EF" w:rsidP="00E07576">
      <w:pPr>
        <w:pStyle w:val="ListParagraph"/>
        <w:numPr>
          <w:ilvl w:val="0"/>
          <w:numId w:val="35"/>
        </w:numPr>
        <w:jc w:val="both"/>
        <w:rPr>
          <w:lang w:eastAsia="zh-CN"/>
        </w:rPr>
      </w:pPr>
      <w:r>
        <w:rPr>
          <w:lang w:eastAsia="zh-CN"/>
        </w:rPr>
        <w:t xml:space="preserve">60 </w:t>
      </w:r>
      <w:proofErr w:type="spellStart"/>
      <w:r>
        <w:rPr>
          <w:lang w:eastAsia="zh-CN"/>
        </w:rPr>
        <w:t>ms</w:t>
      </w:r>
      <w:proofErr w:type="spellEnd"/>
      <w:r w:rsidR="00DD58AD">
        <w:rPr>
          <w:lang w:eastAsia="zh-CN"/>
        </w:rPr>
        <w:t xml:space="preserve"> (6 companies)</w:t>
      </w:r>
      <w:r>
        <w:rPr>
          <w:lang w:eastAsia="zh-CN"/>
        </w:rPr>
        <w:t>: FUTUREWEI, QCOM, Intel, Samsung</w:t>
      </w:r>
      <w:r w:rsidR="00DD58AD">
        <w:rPr>
          <w:lang w:eastAsia="zh-CN"/>
        </w:rPr>
        <w:t>, ZTE, Ericsson</w:t>
      </w:r>
    </w:p>
    <w:p w14:paraId="4453F776" w14:textId="77777777" w:rsidR="00DC46EF" w:rsidRDefault="00DC46EF" w:rsidP="00E07576">
      <w:pPr>
        <w:pStyle w:val="ListParagraph"/>
        <w:numPr>
          <w:ilvl w:val="0"/>
          <w:numId w:val="35"/>
        </w:numPr>
        <w:jc w:val="both"/>
        <w:rPr>
          <w:lang w:eastAsia="zh-CN"/>
        </w:rPr>
      </w:pPr>
      <w:r>
        <w:rPr>
          <w:lang w:eastAsia="zh-CN"/>
        </w:rPr>
        <w:t xml:space="preserve">10 </w:t>
      </w:r>
      <w:proofErr w:type="spellStart"/>
      <w:r>
        <w:rPr>
          <w:lang w:eastAsia="zh-CN"/>
        </w:rPr>
        <w:t>ms</w:t>
      </w:r>
      <w:proofErr w:type="spellEnd"/>
      <w:r w:rsidR="00DD58AD">
        <w:rPr>
          <w:lang w:eastAsia="zh-CN"/>
        </w:rPr>
        <w:t xml:space="preserve"> (5 companies)</w:t>
      </w:r>
      <w:r>
        <w:rPr>
          <w:lang w:eastAsia="zh-CN"/>
        </w:rPr>
        <w:t>: CATT, Apple, LG</w:t>
      </w:r>
      <w:r w:rsidR="00DD58AD">
        <w:rPr>
          <w:lang w:eastAsia="zh-CN"/>
        </w:rPr>
        <w:t xml:space="preserve">, </w:t>
      </w:r>
      <w:proofErr w:type="spellStart"/>
      <w:r w:rsidR="00DD58AD">
        <w:rPr>
          <w:lang w:eastAsia="zh-CN"/>
        </w:rPr>
        <w:t>InterDigital</w:t>
      </w:r>
      <w:proofErr w:type="spellEnd"/>
      <w:r w:rsidR="00DD58AD">
        <w:rPr>
          <w:lang w:eastAsia="zh-CN"/>
        </w:rPr>
        <w:t>, DCM</w:t>
      </w:r>
    </w:p>
    <w:p w14:paraId="644953E4" w14:textId="77777777" w:rsidR="000C614D" w:rsidRDefault="00DC46EF" w:rsidP="00E07576">
      <w:pPr>
        <w:pStyle w:val="ListParagraph"/>
        <w:numPr>
          <w:ilvl w:val="0"/>
          <w:numId w:val="35"/>
        </w:numPr>
        <w:jc w:val="both"/>
        <w:rPr>
          <w:lang w:eastAsia="zh-CN"/>
        </w:rPr>
      </w:pPr>
      <w:r>
        <w:rPr>
          <w:lang w:eastAsia="zh-CN"/>
        </w:rPr>
        <w:t xml:space="preserve">15 </w:t>
      </w:r>
      <w:proofErr w:type="spellStart"/>
      <w:r>
        <w:rPr>
          <w:lang w:eastAsia="zh-CN"/>
        </w:rPr>
        <w:t>ms</w:t>
      </w:r>
      <w:proofErr w:type="spellEnd"/>
      <w:r w:rsidR="00DD58AD">
        <w:rPr>
          <w:lang w:eastAsia="zh-CN"/>
        </w:rPr>
        <w:t xml:space="preserve"> (4 companies)</w:t>
      </w:r>
      <w:r>
        <w:rPr>
          <w:lang w:eastAsia="zh-CN"/>
        </w:rPr>
        <w:t>: CATT, OPPO, LG</w:t>
      </w:r>
      <w:r w:rsidR="00DD58AD">
        <w:rPr>
          <w:lang w:eastAsia="zh-CN"/>
        </w:rPr>
        <w:t>, DCM</w:t>
      </w:r>
    </w:p>
    <w:p w14:paraId="6C242C7D" w14:textId="77777777" w:rsidR="00A27C0C" w:rsidRDefault="00A27C0C" w:rsidP="00A27C0C">
      <w:pPr>
        <w:pStyle w:val="ListParagraph"/>
        <w:jc w:val="both"/>
        <w:rPr>
          <w:lang w:eastAsia="zh-CN"/>
        </w:rPr>
      </w:pPr>
    </w:p>
    <w:p w14:paraId="42CBAF5F" w14:textId="77777777" w:rsidR="000C614D" w:rsidRPr="00DD58AD" w:rsidRDefault="00DD58AD" w:rsidP="000C614D">
      <w:pPr>
        <w:rPr>
          <w:b/>
          <w:bCs/>
          <w:lang w:eastAsia="zh-CN"/>
        </w:rPr>
      </w:pPr>
      <w:r w:rsidRPr="00DD58AD">
        <w:rPr>
          <w:b/>
          <w:bCs/>
          <w:highlight w:val="yellow"/>
          <w:lang w:eastAsia="zh-CN"/>
        </w:rPr>
        <w:lastRenderedPageBreak/>
        <w:t xml:space="preserve">Question 1. Please share your view on </w:t>
      </w:r>
      <w:r>
        <w:rPr>
          <w:b/>
          <w:bCs/>
          <w:highlight w:val="yellow"/>
          <w:lang w:eastAsia="zh-CN"/>
        </w:rPr>
        <w:t xml:space="preserve">the </w:t>
      </w:r>
      <w:r w:rsidRPr="00DD58AD">
        <w:rPr>
          <w:b/>
          <w:bCs/>
          <w:highlight w:val="yellow"/>
          <w:lang w:eastAsia="zh-CN"/>
        </w:rPr>
        <w:t>PDB value of the stream in UL AR aggregating streams of scene, video, data, and audio, i.e., Stream 2 in Option 1 and 3, and Option 2.  FL is planning to propose majority view as baseline.</w:t>
      </w:r>
      <w:r w:rsidRPr="00DD58AD">
        <w:rPr>
          <w:b/>
          <w:bCs/>
          <w:lang w:eastAsia="zh-CN"/>
        </w:rPr>
        <w:t xml:space="preserve"> </w:t>
      </w:r>
    </w:p>
    <w:tbl>
      <w:tblPr>
        <w:tblStyle w:val="TableGrid"/>
        <w:tblW w:w="0" w:type="auto"/>
        <w:tblLook w:val="04A0" w:firstRow="1" w:lastRow="0" w:firstColumn="1" w:lastColumn="0" w:noHBand="0" w:noVBand="1"/>
      </w:tblPr>
      <w:tblGrid>
        <w:gridCol w:w="1696"/>
        <w:gridCol w:w="8761"/>
      </w:tblGrid>
      <w:tr w:rsidR="00DD58AD" w:rsidRPr="0053639F" w14:paraId="017D6D42" w14:textId="77777777" w:rsidTr="0042057E">
        <w:tc>
          <w:tcPr>
            <w:tcW w:w="1696" w:type="dxa"/>
            <w:shd w:val="clear" w:color="auto" w:fill="D9D9D9" w:themeFill="background1" w:themeFillShade="D9"/>
          </w:tcPr>
          <w:p w14:paraId="1B13A203" w14:textId="77777777" w:rsidR="00DD58AD" w:rsidRPr="0053639F" w:rsidRDefault="00DD58AD" w:rsidP="0042057E">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5B3B000A" w14:textId="77777777" w:rsidR="00DD58AD" w:rsidRPr="0053639F" w:rsidRDefault="00DD58AD" w:rsidP="0042057E">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DD58AD" w14:paraId="1CF443F6" w14:textId="77777777" w:rsidTr="0042057E">
        <w:tc>
          <w:tcPr>
            <w:tcW w:w="1696" w:type="dxa"/>
          </w:tcPr>
          <w:p w14:paraId="43D5267D" w14:textId="77777777" w:rsidR="00DD58AD" w:rsidRPr="00A25CF9" w:rsidRDefault="00761E45" w:rsidP="0042057E">
            <w:pPr>
              <w:rPr>
                <w:lang w:eastAsia="ko-KR"/>
              </w:rPr>
            </w:pPr>
            <w:r>
              <w:rPr>
                <w:rFonts w:hint="eastAsia"/>
                <w:lang w:eastAsia="ko-KR"/>
              </w:rPr>
              <w:t>L</w:t>
            </w:r>
            <w:r>
              <w:rPr>
                <w:lang w:eastAsia="ko-KR"/>
              </w:rPr>
              <w:t>G</w:t>
            </w:r>
          </w:p>
        </w:tc>
        <w:tc>
          <w:tcPr>
            <w:tcW w:w="8761" w:type="dxa"/>
          </w:tcPr>
          <w:p w14:paraId="63325503" w14:textId="77777777" w:rsidR="00DD58AD" w:rsidRDefault="00A55748" w:rsidP="00A25CF9">
            <w:pPr>
              <w:rPr>
                <w:rFonts w:eastAsia="SimSun"/>
                <w:lang w:eastAsia="zh-CN"/>
              </w:rPr>
            </w:pPr>
            <w:r w:rsidRPr="00A55748">
              <w:rPr>
                <w:rFonts w:eastAsia="SimSun"/>
                <w:lang w:eastAsia="zh-CN"/>
              </w:rPr>
              <w:t>Referring to the modelling assumption in SA4</w:t>
            </w:r>
            <w:r>
              <w:rPr>
                <w:rFonts w:eastAsia="SimSun"/>
                <w:lang w:eastAsia="zh-CN"/>
              </w:rPr>
              <w:t xml:space="preserve"> (S4-210614)</w:t>
            </w:r>
            <w:r w:rsidRPr="00A55748">
              <w:rPr>
                <w:rFonts w:eastAsia="SimSun"/>
                <w:lang w:eastAsia="zh-CN"/>
              </w:rPr>
              <w:t>, the maximum latency for slice for A</w:t>
            </w:r>
            <w:r>
              <w:rPr>
                <w:rFonts w:eastAsia="SimSun"/>
                <w:lang w:eastAsia="zh-CN"/>
              </w:rPr>
              <w:t>R</w:t>
            </w:r>
            <w:r w:rsidRPr="00A55748">
              <w:rPr>
                <w:rFonts w:eastAsia="SimSun"/>
                <w:lang w:eastAsia="zh-CN"/>
              </w:rPr>
              <w:t xml:space="preserve">2 UL is 60ms in 8.4.5, and 80ms in 9.2.1. As the maximum latency for slice in downlink is 60ms for VR2/AR2, and 80ms for CG, </w:t>
            </w:r>
            <w:r w:rsidR="00380346">
              <w:rPr>
                <w:rFonts w:eastAsia="SimSun"/>
                <w:lang w:eastAsia="zh-CN"/>
              </w:rPr>
              <w:t xml:space="preserve">we think </w:t>
            </w:r>
            <w:r>
              <w:rPr>
                <w:rFonts w:eastAsia="SimSun"/>
                <w:lang w:eastAsia="zh-CN"/>
              </w:rPr>
              <w:t xml:space="preserve">assuming the air PDB value </w:t>
            </w:r>
            <w:r w:rsidR="00380346">
              <w:rPr>
                <w:rFonts w:eastAsia="SimSun"/>
                <w:lang w:eastAsia="zh-CN"/>
              </w:rPr>
              <w:t>for</w:t>
            </w:r>
            <w:r>
              <w:rPr>
                <w:rFonts w:eastAsia="SimSun"/>
                <w:lang w:eastAsia="zh-CN"/>
              </w:rPr>
              <w:t xml:space="preserve"> AR2 UL </w:t>
            </w:r>
            <w:r w:rsidR="00380346">
              <w:rPr>
                <w:rFonts w:eastAsia="SimSun"/>
                <w:lang w:eastAsia="zh-CN"/>
              </w:rPr>
              <w:t>to be the</w:t>
            </w:r>
            <w:r>
              <w:rPr>
                <w:rFonts w:eastAsia="SimSun"/>
                <w:lang w:eastAsia="zh-CN"/>
              </w:rPr>
              <w:t xml:space="preserve"> same as that </w:t>
            </w:r>
            <w:r w:rsidR="00380346">
              <w:rPr>
                <w:rFonts w:eastAsia="SimSun"/>
                <w:lang w:eastAsia="zh-CN"/>
              </w:rPr>
              <w:t>for</w:t>
            </w:r>
            <w:r>
              <w:rPr>
                <w:rFonts w:eastAsia="SimSun"/>
                <w:lang w:eastAsia="zh-CN"/>
              </w:rPr>
              <w:t xml:space="preserve"> either </w:t>
            </w:r>
            <w:r w:rsidRPr="00A55748">
              <w:rPr>
                <w:rFonts w:eastAsia="SimSun"/>
                <w:lang w:eastAsia="zh-CN"/>
              </w:rPr>
              <w:t>VR2/AR2</w:t>
            </w:r>
            <w:r>
              <w:rPr>
                <w:rFonts w:eastAsia="SimSun"/>
                <w:lang w:eastAsia="zh-CN"/>
              </w:rPr>
              <w:t xml:space="preserve"> or CG should be </w:t>
            </w:r>
            <w:r w:rsidR="00380346">
              <w:rPr>
                <w:rFonts w:eastAsia="SimSun"/>
                <w:lang w:eastAsia="zh-CN"/>
              </w:rPr>
              <w:t>a</w:t>
            </w:r>
            <w:r>
              <w:rPr>
                <w:rFonts w:eastAsia="SimSun"/>
                <w:lang w:eastAsia="zh-CN"/>
              </w:rPr>
              <w:t xml:space="preserve"> natural </w:t>
            </w:r>
            <w:r w:rsidR="00380346">
              <w:rPr>
                <w:rFonts w:eastAsia="SimSun"/>
                <w:lang w:eastAsia="zh-CN"/>
              </w:rPr>
              <w:t>consequence</w:t>
            </w:r>
            <w:r>
              <w:rPr>
                <w:rFonts w:eastAsia="SimSun"/>
                <w:lang w:eastAsia="zh-CN"/>
              </w:rPr>
              <w:t xml:space="preserve">. </w:t>
            </w:r>
            <w:r w:rsidRPr="00A55748">
              <w:rPr>
                <w:rFonts w:eastAsia="SimSun"/>
                <w:lang w:eastAsia="zh-CN"/>
              </w:rPr>
              <w:t xml:space="preserve">Therefore, we support 10/15 </w:t>
            </w:r>
            <w:proofErr w:type="spellStart"/>
            <w:r w:rsidRPr="00A55748">
              <w:rPr>
                <w:rFonts w:eastAsia="SimSun"/>
                <w:lang w:eastAsia="zh-CN"/>
              </w:rPr>
              <w:t>ms</w:t>
            </w:r>
            <w:proofErr w:type="spellEnd"/>
            <w:r w:rsidRPr="00A55748">
              <w:rPr>
                <w:rFonts w:eastAsia="SimSun"/>
                <w:lang w:eastAsia="zh-CN"/>
              </w:rPr>
              <w:t xml:space="preserve"> as baseline air PDB values, and 60 </w:t>
            </w:r>
            <w:proofErr w:type="spellStart"/>
            <w:r w:rsidRPr="00A55748">
              <w:rPr>
                <w:rFonts w:eastAsia="SimSun"/>
                <w:lang w:eastAsia="zh-CN"/>
              </w:rPr>
              <w:t>ms</w:t>
            </w:r>
            <w:proofErr w:type="spellEnd"/>
            <w:r w:rsidRPr="00A55748">
              <w:rPr>
                <w:rFonts w:eastAsia="SimSun"/>
                <w:lang w:eastAsia="zh-CN"/>
              </w:rPr>
              <w:t xml:space="preserve"> as optional.</w:t>
            </w:r>
          </w:p>
        </w:tc>
      </w:tr>
      <w:tr w:rsidR="00DD58AD" w14:paraId="77A22CDC" w14:textId="77777777" w:rsidTr="0042057E">
        <w:tc>
          <w:tcPr>
            <w:tcW w:w="1696" w:type="dxa"/>
          </w:tcPr>
          <w:p w14:paraId="61DFEF1C" w14:textId="77777777" w:rsidR="00DD58AD" w:rsidRDefault="005B3965" w:rsidP="0042057E">
            <w:pPr>
              <w:rPr>
                <w:rFonts w:eastAsia="SimSun"/>
                <w:lang w:eastAsia="zh-CN"/>
              </w:rPr>
            </w:pPr>
            <w:r>
              <w:rPr>
                <w:rFonts w:eastAsia="SimSun"/>
                <w:lang w:eastAsia="zh-CN"/>
              </w:rPr>
              <w:t>Apple</w:t>
            </w:r>
          </w:p>
        </w:tc>
        <w:tc>
          <w:tcPr>
            <w:tcW w:w="8761" w:type="dxa"/>
          </w:tcPr>
          <w:p w14:paraId="66E4EE98" w14:textId="77777777" w:rsidR="00DD58AD" w:rsidRDefault="005B3965" w:rsidP="0042057E">
            <w:pPr>
              <w:rPr>
                <w:rFonts w:eastAsia="SimSun"/>
                <w:lang w:eastAsia="zh-CN"/>
              </w:rPr>
            </w:pPr>
            <w:r>
              <w:rPr>
                <w:rFonts w:eastAsia="SimSun"/>
                <w:lang w:eastAsia="zh-CN"/>
              </w:rPr>
              <w:t xml:space="preserve">Our preference is 10 </w:t>
            </w:r>
            <w:proofErr w:type="spellStart"/>
            <w:r>
              <w:rPr>
                <w:rFonts w:eastAsia="SimSun"/>
                <w:lang w:eastAsia="zh-CN"/>
              </w:rPr>
              <w:t>ms</w:t>
            </w:r>
            <w:proofErr w:type="spellEnd"/>
            <w:r>
              <w:rPr>
                <w:rFonts w:eastAsia="SimSun"/>
                <w:lang w:eastAsia="zh-CN"/>
              </w:rPr>
              <w:t xml:space="preserve">, and LG’s observation is valid. As a compromise we are also fine with 15 </w:t>
            </w:r>
            <w:proofErr w:type="spellStart"/>
            <w:r>
              <w:rPr>
                <w:rFonts w:eastAsia="SimSun"/>
                <w:lang w:eastAsia="zh-CN"/>
              </w:rPr>
              <w:t>ms</w:t>
            </w:r>
            <w:proofErr w:type="spellEnd"/>
            <w:r>
              <w:rPr>
                <w:rFonts w:eastAsia="SimSun"/>
                <w:lang w:eastAsia="zh-CN"/>
              </w:rPr>
              <w:t xml:space="preserve">. Hope other companies </w:t>
            </w:r>
            <w:r w:rsidR="001F6240">
              <w:rPr>
                <w:rFonts w:eastAsia="SimSun"/>
                <w:lang w:eastAsia="zh-CN"/>
              </w:rPr>
              <w:t>supporting</w:t>
            </w:r>
            <w:r>
              <w:rPr>
                <w:rFonts w:eastAsia="SimSun"/>
                <w:lang w:eastAsia="zh-CN"/>
              </w:rPr>
              <w:t xml:space="preserve"> 60 </w:t>
            </w:r>
            <w:proofErr w:type="spellStart"/>
            <w:r>
              <w:rPr>
                <w:rFonts w:eastAsia="SimSun"/>
                <w:lang w:eastAsia="zh-CN"/>
              </w:rPr>
              <w:t>ms</w:t>
            </w:r>
            <w:proofErr w:type="spellEnd"/>
            <w:r>
              <w:rPr>
                <w:rFonts w:eastAsia="SimSun"/>
                <w:lang w:eastAsia="zh-CN"/>
              </w:rPr>
              <w:t xml:space="preserve"> would be fine with 10 </w:t>
            </w:r>
            <w:proofErr w:type="spellStart"/>
            <w:r>
              <w:rPr>
                <w:rFonts w:eastAsia="SimSun"/>
                <w:lang w:eastAsia="zh-CN"/>
              </w:rPr>
              <w:t>ms</w:t>
            </w:r>
            <w:proofErr w:type="spellEnd"/>
            <w:r>
              <w:rPr>
                <w:rFonts w:eastAsia="SimSun"/>
                <w:lang w:eastAsia="zh-CN"/>
              </w:rPr>
              <w:t xml:space="preserve"> or 15 </w:t>
            </w:r>
            <w:proofErr w:type="spellStart"/>
            <w:r>
              <w:rPr>
                <w:rFonts w:eastAsia="SimSun"/>
                <w:lang w:eastAsia="zh-CN"/>
              </w:rPr>
              <w:t>ms</w:t>
            </w:r>
            <w:proofErr w:type="spellEnd"/>
            <w:r>
              <w:rPr>
                <w:rFonts w:eastAsia="SimSun"/>
                <w:lang w:eastAsia="zh-CN"/>
              </w:rPr>
              <w:t xml:space="preserve">. </w:t>
            </w:r>
          </w:p>
        </w:tc>
      </w:tr>
      <w:tr w:rsidR="007E7AF6" w14:paraId="3911863E" w14:textId="77777777" w:rsidTr="0042057E">
        <w:tc>
          <w:tcPr>
            <w:tcW w:w="1696" w:type="dxa"/>
          </w:tcPr>
          <w:p w14:paraId="239FE67D" w14:textId="77777777" w:rsidR="007E7AF6" w:rsidRDefault="007E7AF6" w:rsidP="007E7AF6">
            <w:pPr>
              <w:rPr>
                <w:rFonts w:eastAsia="SimSun"/>
                <w:lang w:eastAsia="zh-CN"/>
              </w:rPr>
            </w:pPr>
            <w:r>
              <w:rPr>
                <w:rFonts w:eastAsia="SimSun"/>
                <w:lang w:eastAsia="zh-CN"/>
              </w:rPr>
              <w:t>QC</w:t>
            </w:r>
          </w:p>
        </w:tc>
        <w:tc>
          <w:tcPr>
            <w:tcW w:w="8761" w:type="dxa"/>
          </w:tcPr>
          <w:p w14:paraId="485A18E9" w14:textId="77777777" w:rsidR="007E7AF6" w:rsidRDefault="007E7AF6" w:rsidP="007E7AF6">
            <w:pPr>
              <w:rPr>
                <w:rFonts w:eastAsia="SimSun"/>
                <w:lang w:eastAsia="zh-CN"/>
              </w:rPr>
            </w:pPr>
            <w:r>
              <w:rPr>
                <w:rFonts w:eastAsia="SimSun"/>
                <w:lang w:eastAsia="zh-CN"/>
              </w:rPr>
              <w:t>The two AR UL flows: 1) pose and 2) UL camera/video/voice should have clearly different latency requirement for the following reasons.</w:t>
            </w:r>
          </w:p>
          <w:p w14:paraId="437A71C5" w14:textId="77777777" w:rsidR="007E7AF6" w:rsidRDefault="007E7AF6" w:rsidP="007E7AF6">
            <w:pPr>
              <w:pStyle w:val="ListParagraph"/>
              <w:numPr>
                <w:ilvl w:val="0"/>
                <w:numId w:val="37"/>
              </w:numPr>
              <w:rPr>
                <w:rFonts w:eastAsia="SimSun"/>
                <w:lang w:eastAsia="zh-CN"/>
              </w:rPr>
            </w:pPr>
            <w:r w:rsidRPr="00A8004B">
              <w:rPr>
                <w:rFonts w:eastAsia="SimSun"/>
                <w:lang w:eastAsia="zh-CN"/>
              </w:rPr>
              <w:t>3/6DOF Pose</w:t>
            </w:r>
            <w:r>
              <w:rPr>
                <w:rFonts w:eastAsia="SimSun"/>
                <w:lang w:eastAsia="zh-CN"/>
              </w:rPr>
              <w:t xml:space="preserve"> captures the users (head) motion and direction of view, which is sent to server and used to render a new scene which is in line with users view port. If the pose is sent with delay, what the user see in his/her display would be lagging compared to his/her movement and the user will see misalignment between rendered frame and his movement/ or real environment through the glass. This could reduce impressiveness or can cause dizziness. Thus, the feedback loop from pose to render to display (which we typically call motion to render to photon(eye) M2R2P) should be quite tight and normally in the range of 60~70ms. The UL transfer delay budget in air-interface is assumed to take 10ms (according to our agreement).</w:t>
            </w:r>
          </w:p>
          <w:p w14:paraId="4B6B6536" w14:textId="77777777" w:rsidR="007E7AF6" w:rsidRPr="0084244A" w:rsidRDefault="007E7AF6" w:rsidP="007E7AF6">
            <w:pPr>
              <w:pStyle w:val="ListParagraph"/>
              <w:numPr>
                <w:ilvl w:val="0"/>
                <w:numId w:val="37"/>
              </w:numPr>
              <w:rPr>
                <w:rFonts w:eastAsia="SimSun"/>
                <w:lang w:eastAsia="zh-CN"/>
              </w:rPr>
            </w:pPr>
            <w:r w:rsidRPr="00A8004B">
              <w:rPr>
                <w:rFonts w:eastAsia="SimSun"/>
                <w:lang w:eastAsia="zh-CN"/>
              </w:rPr>
              <w:t xml:space="preserve">The other UL traffic (including camera, data, voice etc.) are information for conversational purpose. The camera/video are what are captured by front facing camera installed in the users HMD/AR glasses. It is environment and/or </w:t>
            </w:r>
            <w:proofErr w:type="gramStart"/>
            <w:r w:rsidRPr="00A8004B">
              <w:rPr>
                <w:rFonts w:eastAsia="SimSun"/>
                <w:lang w:eastAsia="zh-CN"/>
              </w:rPr>
              <w:t>users</w:t>
            </w:r>
            <w:proofErr w:type="gramEnd"/>
            <w:r w:rsidRPr="00A8004B">
              <w:rPr>
                <w:rFonts w:eastAsia="SimSun"/>
                <w:lang w:eastAsia="zh-CN"/>
              </w:rPr>
              <w:t xml:space="preserve"> movement and sent to other users through central server.  The nature of this conversational traffic is different from 3/6</w:t>
            </w:r>
            <w:r>
              <w:rPr>
                <w:rFonts w:eastAsia="SimSun"/>
                <w:lang w:eastAsia="zh-CN"/>
              </w:rPr>
              <w:t xml:space="preserve">DOF </w:t>
            </w:r>
            <w:r w:rsidRPr="00A8004B">
              <w:rPr>
                <w:rFonts w:eastAsia="SimSun"/>
                <w:lang w:eastAsia="zh-CN"/>
              </w:rPr>
              <w:t xml:space="preserve">Pose. </w:t>
            </w:r>
            <w:r>
              <w:rPr>
                <w:rFonts w:eastAsia="SimSun"/>
                <w:lang w:eastAsia="zh-CN"/>
              </w:rPr>
              <w:t xml:space="preserve"> </w:t>
            </w:r>
            <w:r w:rsidRPr="0084244A">
              <w:rPr>
                <w:rFonts w:eastAsia="SimSun"/>
                <w:lang w:eastAsia="zh-CN"/>
              </w:rPr>
              <w:t xml:space="preserve">In conversational XR session between two users A and B, user A’s camera/video information does </w:t>
            </w:r>
            <w:r w:rsidRPr="00B50850">
              <w:rPr>
                <w:rFonts w:eastAsia="SimSun"/>
                <w:b/>
                <w:bCs/>
                <w:lang w:eastAsia="zh-CN"/>
              </w:rPr>
              <w:t>not depend on</w:t>
            </w:r>
            <w:r w:rsidRPr="0084244A">
              <w:rPr>
                <w:rFonts w:eastAsia="SimSun"/>
                <w:lang w:eastAsia="zh-CN"/>
              </w:rPr>
              <w:t xml:space="preserve"> user B’s motion. Therefore, user A’s camera/video/voice does not need to be sent as fast as pose </w:t>
            </w:r>
            <w:r>
              <w:rPr>
                <w:rFonts w:eastAsia="SimSun"/>
                <w:lang w:eastAsia="zh-CN"/>
              </w:rPr>
              <w:t xml:space="preserve">info </w:t>
            </w:r>
            <w:r w:rsidRPr="0084244A">
              <w:rPr>
                <w:rFonts w:eastAsia="SimSun"/>
                <w:lang w:eastAsia="zh-CN"/>
              </w:rPr>
              <w:t>in user A</w:t>
            </w:r>
            <w:r>
              <w:rPr>
                <w:rFonts w:eastAsia="SimSun"/>
                <w:lang w:eastAsia="zh-CN"/>
              </w:rPr>
              <w:t>’s device</w:t>
            </w:r>
            <w:r w:rsidRPr="0084244A">
              <w:rPr>
                <w:rFonts w:eastAsia="SimSun"/>
                <w:lang w:eastAsia="zh-CN"/>
              </w:rPr>
              <w:t xml:space="preserve">. In user A’s display, a delayed user B’s image could </w:t>
            </w:r>
            <w:r>
              <w:rPr>
                <w:rFonts w:eastAsia="SimSun"/>
                <w:lang w:eastAsia="zh-CN"/>
              </w:rPr>
              <w:t xml:space="preserve">still </w:t>
            </w:r>
            <w:r w:rsidRPr="0084244A">
              <w:rPr>
                <w:rFonts w:eastAsia="SimSun"/>
                <w:lang w:eastAsia="zh-CN"/>
              </w:rPr>
              <w:t xml:space="preserve">be rendered. As long as the camera/video/voice are sent within the conversational </w:t>
            </w:r>
            <w:r>
              <w:rPr>
                <w:rFonts w:eastAsia="SimSun"/>
                <w:lang w:eastAsia="zh-CN"/>
              </w:rPr>
              <w:t xml:space="preserve">latency </w:t>
            </w:r>
            <w:r w:rsidRPr="0084244A">
              <w:rPr>
                <w:rFonts w:eastAsia="SimSun"/>
                <w:lang w:eastAsia="zh-CN"/>
              </w:rPr>
              <w:t>requirement, both users will not feel quality</w:t>
            </w:r>
            <w:r>
              <w:rPr>
                <w:rFonts w:eastAsia="SimSun"/>
                <w:lang w:eastAsia="zh-CN"/>
              </w:rPr>
              <w:t xml:space="preserve"> degradation</w:t>
            </w:r>
            <w:r w:rsidRPr="0084244A">
              <w:rPr>
                <w:rFonts w:eastAsia="SimSun"/>
                <w:lang w:eastAsia="zh-CN"/>
              </w:rPr>
              <w:t xml:space="preserve">. </w:t>
            </w:r>
            <w:r>
              <w:rPr>
                <w:rFonts w:eastAsia="SimSun"/>
                <w:lang w:eastAsia="zh-CN"/>
              </w:rPr>
              <w:t xml:space="preserve"> </w:t>
            </w:r>
            <w:r w:rsidRPr="0084244A">
              <w:rPr>
                <w:rFonts w:eastAsia="SimSun"/>
                <w:lang w:eastAsia="zh-CN"/>
              </w:rPr>
              <w:t xml:space="preserve">Due to this different nature, the e2e latency requirement of such traffic is higher than M2R2P. As captured by SA4, in </w:t>
            </w:r>
            <w:r>
              <w:t>S4aV200640, it is in the range of 100ms, 200ms. As a reference, the mouth-to-ear delay to support interactive service is around 150ms.</w:t>
            </w:r>
          </w:p>
          <w:p w14:paraId="7216AFDE" w14:textId="77777777" w:rsidR="007E7AF6" w:rsidRPr="00883908" w:rsidRDefault="007E7AF6" w:rsidP="007E7AF6">
            <w:pPr>
              <w:rPr>
                <w:rFonts w:eastAsia="SimSun"/>
                <w:b/>
                <w:bCs/>
                <w:lang w:eastAsia="zh-CN"/>
              </w:rPr>
            </w:pPr>
            <w:r w:rsidRPr="00A440CA">
              <w:rPr>
                <w:rFonts w:eastAsia="SimSun"/>
                <w:b/>
                <w:bCs/>
                <w:lang w:eastAsia="zh-CN"/>
              </w:rPr>
              <w:t>Based on this reason, we think the traffic for interactive conversation could have larger latency requirement of 60ms</w:t>
            </w:r>
            <w:r>
              <w:rPr>
                <w:rFonts w:eastAsia="SimSun"/>
                <w:b/>
                <w:bCs/>
                <w:lang w:eastAsia="zh-CN"/>
              </w:rPr>
              <w:t xml:space="preserve"> than that of Pose</w:t>
            </w:r>
            <w:r w:rsidRPr="00A440CA">
              <w:rPr>
                <w:rFonts w:eastAsia="SimSun"/>
                <w:b/>
                <w:bCs/>
                <w:lang w:eastAsia="zh-CN"/>
              </w:rPr>
              <w:t>.</w:t>
            </w:r>
          </w:p>
          <w:p w14:paraId="6B65BD06" w14:textId="77777777" w:rsidR="007E7AF6" w:rsidRDefault="007E7AF6" w:rsidP="007E7AF6">
            <w:pPr>
              <w:rPr>
                <w:rFonts w:eastAsia="SimSun"/>
                <w:lang w:eastAsia="zh-CN"/>
              </w:rPr>
            </w:pPr>
            <w:r>
              <w:rPr>
                <w:rFonts w:eastAsia="SimSun"/>
                <w:lang w:eastAsia="zh-CN"/>
              </w:rPr>
              <w:t>Note that TR26.928 does not have specific values for XR conversational traffic’s UL PDB. They are still FFS. Check Table 6.3-1.</w:t>
            </w:r>
          </w:p>
        </w:tc>
      </w:tr>
      <w:tr w:rsidR="00D24C38" w14:paraId="4D37C9AB" w14:textId="77777777" w:rsidTr="0042057E">
        <w:tc>
          <w:tcPr>
            <w:tcW w:w="1696" w:type="dxa"/>
          </w:tcPr>
          <w:p w14:paraId="7057C420" w14:textId="77777777" w:rsidR="00D24C38" w:rsidRDefault="00D24C38" w:rsidP="007E7AF6">
            <w:pPr>
              <w:rPr>
                <w:rFonts w:eastAsia="SimSun"/>
                <w:lang w:eastAsia="zh-CN"/>
              </w:rPr>
            </w:pPr>
            <w:r>
              <w:rPr>
                <w:rFonts w:eastAsia="SimSun"/>
                <w:lang w:eastAsia="zh-CN"/>
              </w:rPr>
              <w:t>Samsung</w:t>
            </w:r>
          </w:p>
        </w:tc>
        <w:tc>
          <w:tcPr>
            <w:tcW w:w="8761" w:type="dxa"/>
          </w:tcPr>
          <w:p w14:paraId="720BE407" w14:textId="77777777" w:rsidR="00D24C38" w:rsidRDefault="00D24C38" w:rsidP="007E7AF6">
            <w:pPr>
              <w:rPr>
                <w:rFonts w:eastAsia="SimSun"/>
                <w:lang w:eastAsia="zh-CN"/>
              </w:rPr>
            </w:pPr>
            <w:r>
              <w:rPr>
                <w:rFonts w:eastAsia="SimSun"/>
                <w:lang w:eastAsia="zh-CN"/>
              </w:rPr>
              <w:t xml:space="preserve">We have the same observations as QCOM. (UL) Pose has much more stringent PDB requirements than UL video, voice or camera. Pose “motion-to-photon” latency must be in the order of 60 </w:t>
            </w:r>
            <w:proofErr w:type="spellStart"/>
            <w:r>
              <w:rPr>
                <w:rFonts w:eastAsia="SimSun"/>
                <w:lang w:eastAsia="zh-CN"/>
              </w:rPr>
              <w:t>ms</w:t>
            </w:r>
            <w:proofErr w:type="spellEnd"/>
            <w:r>
              <w:rPr>
                <w:rFonts w:eastAsia="SimSun"/>
                <w:lang w:eastAsia="zh-CN"/>
              </w:rPr>
              <w:t xml:space="preserve"> or it becomes perceptible</w:t>
            </w:r>
            <w:r w:rsidR="007A0E4A">
              <w:rPr>
                <w:rFonts w:eastAsia="SimSun"/>
                <w:lang w:eastAsia="zh-CN"/>
              </w:rPr>
              <w:t xml:space="preserve"> (and unpleasant)</w:t>
            </w:r>
            <w:r>
              <w:rPr>
                <w:rFonts w:eastAsia="SimSun"/>
                <w:lang w:eastAsia="zh-CN"/>
              </w:rPr>
              <w:t xml:space="preserve"> to the user. Therefore, the 10ms UL transfer budget is appropriate. UL voice, video or camera are real-time conversational in nature and supplement pose processing on the network side, they’re not key to rendering</w:t>
            </w:r>
            <w:r w:rsidR="0087410A">
              <w:rPr>
                <w:rFonts w:eastAsia="SimSun"/>
                <w:lang w:eastAsia="zh-CN"/>
              </w:rPr>
              <w:t xml:space="preserve"> for</w:t>
            </w:r>
            <w:r>
              <w:rPr>
                <w:rFonts w:eastAsia="SimSun"/>
                <w:lang w:eastAsia="zh-CN"/>
              </w:rPr>
              <w:t xml:space="preserve"> the DL. Therefore, the traditional 200ms end-to-end delay is more applicable with 60ms allocated to the UL transfer budget.</w:t>
            </w:r>
          </w:p>
        </w:tc>
      </w:tr>
      <w:tr w:rsidR="00770149" w14:paraId="27BCC2EC" w14:textId="77777777" w:rsidTr="0042057E">
        <w:tc>
          <w:tcPr>
            <w:tcW w:w="1696" w:type="dxa"/>
          </w:tcPr>
          <w:p w14:paraId="704078F7" w14:textId="77777777" w:rsidR="00770149" w:rsidRDefault="00770149" w:rsidP="007E7AF6">
            <w:pPr>
              <w:rPr>
                <w:rFonts w:eastAsia="SimSun"/>
                <w:lang w:eastAsia="zh-CN"/>
              </w:rPr>
            </w:pPr>
            <w:proofErr w:type="spellStart"/>
            <w:r>
              <w:rPr>
                <w:rFonts w:eastAsia="SimSun"/>
                <w:lang w:eastAsia="zh-CN"/>
              </w:rPr>
              <w:t>InterDigital</w:t>
            </w:r>
            <w:proofErr w:type="spellEnd"/>
          </w:p>
        </w:tc>
        <w:tc>
          <w:tcPr>
            <w:tcW w:w="8761" w:type="dxa"/>
          </w:tcPr>
          <w:p w14:paraId="746D7F62" w14:textId="77777777" w:rsidR="00770149" w:rsidRDefault="00770149" w:rsidP="007E7AF6">
            <w:pPr>
              <w:rPr>
                <w:rFonts w:eastAsia="SimSun"/>
                <w:lang w:eastAsia="zh-CN"/>
              </w:rPr>
            </w:pPr>
            <w:r>
              <w:rPr>
                <w:rFonts w:eastAsia="SimSun"/>
                <w:lang w:eastAsia="zh-CN"/>
              </w:rPr>
              <w:t xml:space="preserve">We have a similar understanding with LG and Apple regarding the air-interface latency for the AR aggregated stream. The prefer the PDB value to be either 10ms or 15ms as baseline. </w:t>
            </w:r>
          </w:p>
        </w:tc>
      </w:tr>
      <w:tr w:rsidR="00507EAC" w14:paraId="3C6C4887" w14:textId="77777777" w:rsidTr="00507EAC">
        <w:tc>
          <w:tcPr>
            <w:tcW w:w="1696" w:type="dxa"/>
          </w:tcPr>
          <w:p w14:paraId="0F8E9601" w14:textId="77777777" w:rsidR="00507EAC" w:rsidRDefault="00507EAC" w:rsidP="00B90115">
            <w:pPr>
              <w:rPr>
                <w:rFonts w:eastAsia="SimSun"/>
                <w:lang w:eastAsia="zh-CN"/>
              </w:rPr>
            </w:pPr>
            <w:r>
              <w:rPr>
                <w:rFonts w:eastAsia="SimSun" w:hint="eastAsia"/>
                <w:lang w:eastAsia="zh-CN"/>
              </w:rPr>
              <w:t>v</w:t>
            </w:r>
            <w:r>
              <w:rPr>
                <w:rFonts w:eastAsia="SimSun"/>
                <w:lang w:eastAsia="zh-CN"/>
              </w:rPr>
              <w:t>ivo</w:t>
            </w:r>
          </w:p>
        </w:tc>
        <w:tc>
          <w:tcPr>
            <w:tcW w:w="8761" w:type="dxa"/>
          </w:tcPr>
          <w:p w14:paraId="6C1D55AA" w14:textId="77777777" w:rsidR="00507EAC" w:rsidRPr="005E07FD" w:rsidRDefault="00507EAC" w:rsidP="00B90115">
            <w:pPr>
              <w:rPr>
                <w:rFonts w:eastAsia="SimSun"/>
                <w:lang w:val="en-US" w:eastAsia="zh-CN"/>
              </w:rPr>
            </w:pPr>
            <w:r>
              <w:rPr>
                <w:rFonts w:eastAsia="SimSun"/>
                <w:lang w:val="en-US" w:eastAsia="zh-CN"/>
              </w:rPr>
              <w:t xml:space="preserve">We have the similar view as QC. </w:t>
            </w:r>
            <w:r w:rsidRPr="005E07FD">
              <w:rPr>
                <w:rFonts w:eastAsia="SimSun"/>
                <w:lang w:val="en-US" w:eastAsia="zh-CN"/>
              </w:rPr>
              <w:t>For UL video stream for AR application, it is captured by sensors such as a micro camera in the AR device, and then rendered, compressed and transmitted to the server side. Compared with the pose/control stream, the E2E latency requirements of video or scene information are much looser as shown in</w:t>
            </w:r>
            <w:r>
              <w:rPr>
                <w:rFonts w:eastAsia="SimSun"/>
                <w:lang w:val="en-US" w:eastAsia="zh-CN"/>
              </w:rPr>
              <w:t xml:space="preserve"> the table provided in </w:t>
            </w:r>
            <w:r>
              <w:t xml:space="preserve">S4aV200640. </w:t>
            </w:r>
            <w:r w:rsidRPr="005E07FD">
              <w:rPr>
                <w:rFonts w:eastAsia="SimSun"/>
                <w:lang w:val="en-US" w:eastAsia="zh-CN"/>
              </w:rPr>
              <w:t xml:space="preserve">Assuming </w:t>
            </w:r>
            <w:r>
              <w:rPr>
                <w:rFonts w:eastAsia="SimSun"/>
                <w:lang w:val="en-US" w:eastAsia="zh-CN"/>
              </w:rPr>
              <w:t xml:space="preserve">100-200 </w:t>
            </w:r>
            <w:proofErr w:type="spellStart"/>
            <w:r>
              <w:rPr>
                <w:rFonts w:eastAsia="SimSun"/>
                <w:lang w:val="en-US" w:eastAsia="zh-CN"/>
              </w:rPr>
              <w:t>ms</w:t>
            </w:r>
            <w:proofErr w:type="spellEnd"/>
            <w:r>
              <w:rPr>
                <w:rFonts w:eastAsia="SimSun"/>
                <w:lang w:val="en-US" w:eastAsia="zh-CN"/>
              </w:rPr>
              <w:t xml:space="preserve"> E2E delay</w:t>
            </w:r>
            <w:r w:rsidRPr="005E07FD">
              <w:rPr>
                <w:rFonts w:eastAsia="SimSun"/>
                <w:lang w:val="en-US" w:eastAsia="zh-CN"/>
              </w:rPr>
              <w:t xml:space="preserve">, then the </w:t>
            </w:r>
            <w:r>
              <w:rPr>
                <w:rFonts w:eastAsia="SimSun"/>
                <w:lang w:val="en-US" w:eastAsia="zh-CN"/>
              </w:rPr>
              <w:t xml:space="preserve">air-interface </w:t>
            </w:r>
            <w:r w:rsidRPr="005E07FD">
              <w:rPr>
                <w:rFonts w:eastAsia="SimSun"/>
                <w:lang w:val="en-US" w:eastAsia="zh-CN"/>
              </w:rPr>
              <w:t xml:space="preserve">PDB requirement for UL video stream could be relaxed to 60ms. </w:t>
            </w:r>
          </w:p>
        </w:tc>
      </w:tr>
      <w:tr w:rsidR="005D6946" w14:paraId="2118113A" w14:textId="77777777" w:rsidTr="00507EAC">
        <w:tc>
          <w:tcPr>
            <w:tcW w:w="1696" w:type="dxa"/>
          </w:tcPr>
          <w:p w14:paraId="212740EE" w14:textId="77777777" w:rsidR="005D6946" w:rsidRDefault="005D6946" w:rsidP="005D6946">
            <w:pPr>
              <w:rPr>
                <w:rFonts w:eastAsia="SimSun"/>
                <w:lang w:eastAsia="zh-CN"/>
              </w:rPr>
            </w:pPr>
            <w:r>
              <w:rPr>
                <w:rFonts w:eastAsia="SimSun"/>
                <w:lang w:eastAsia="zh-CN"/>
              </w:rPr>
              <w:t>OPPO</w:t>
            </w:r>
          </w:p>
        </w:tc>
        <w:tc>
          <w:tcPr>
            <w:tcW w:w="8761" w:type="dxa"/>
          </w:tcPr>
          <w:p w14:paraId="79F2B4C9" w14:textId="77777777" w:rsidR="005D6946" w:rsidRDefault="005D6946" w:rsidP="005D6946">
            <w:pPr>
              <w:rPr>
                <w:rFonts w:eastAsia="SimSun"/>
                <w:lang w:eastAsia="zh-CN"/>
              </w:rPr>
            </w:pPr>
            <w:r>
              <w:rPr>
                <w:rFonts w:eastAsia="SimSun"/>
                <w:lang w:eastAsia="zh-CN"/>
              </w:rPr>
              <w:t>According to the SA4 LS, the E2E latency is as blow:</w:t>
            </w:r>
          </w:p>
          <w:tbl>
            <w:tblPr>
              <w:tblStyle w:val="TableGrid"/>
              <w:tblW w:w="0" w:type="auto"/>
              <w:jc w:val="center"/>
              <w:tblLook w:val="04A0" w:firstRow="1" w:lastRow="0" w:firstColumn="1" w:lastColumn="0" w:noHBand="0" w:noVBand="1"/>
            </w:tblPr>
            <w:tblGrid>
              <w:gridCol w:w="3020"/>
              <w:gridCol w:w="3021"/>
            </w:tblGrid>
            <w:tr w:rsidR="005D6946" w14:paraId="1E0C3F14" w14:textId="77777777" w:rsidTr="00B90115">
              <w:trPr>
                <w:jc w:val="center"/>
              </w:trPr>
              <w:tc>
                <w:tcPr>
                  <w:tcW w:w="3020" w:type="dxa"/>
                </w:tcPr>
                <w:p w14:paraId="6F0E8A6A" w14:textId="77777777" w:rsidR="005D6946" w:rsidRDefault="005D6946" w:rsidP="005D6946">
                  <w:pPr>
                    <w:pStyle w:val="000proposal"/>
                    <w:jc w:val="center"/>
                    <w:rPr>
                      <w:b w:val="0"/>
                      <w:bCs w:val="0"/>
                      <w:i w:val="0"/>
                      <w:iCs w:val="0"/>
                    </w:rPr>
                  </w:pPr>
                </w:p>
              </w:tc>
              <w:tc>
                <w:tcPr>
                  <w:tcW w:w="3021" w:type="dxa"/>
                </w:tcPr>
                <w:p w14:paraId="1BE0E70B" w14:textId="77777777" w:rsidR="005D6946" w:rsidRDefault="005D6946" w:rsidP="005D6946">
                  <w:pPr>
                    <w:pStyle w:val="000proposal"/>
                    <w:jc w:val="center"/>
                    <w:rPr>
                      <w:b w:val="0"/>
                      <w:bCs w:val="0"/>
                      <w:i w:val="0"/>
                      <w:iCs w:val="0"/>
                    </w:rPr>
                  </w:pPr>
                  <w:r w:rsidRPr="0075007D">
                    <w:rPr>
                      <w:b w:val="0"/>
                      <w:bCs w:val="0"/>
                      <w:i w:val="0"/>
                      <w:iCs w:val="0"/>
                    </w:rPr>
                    <w:t>Maximum latency for slice</w:t>
                  </w:r>
                </w:p>
              </w:tc>
            </w:tr>
            <w:tr w:rsidR="005D6946" w14:paraId="302D8B5E" w14:textId="77777777" w:rsidTr="00B90115">
              <w:trPr>
                <w:jc w:val="center"/>
              </w:trPr>
              <w:tc>
                <w:tcPr>
                  <w:tcW w:w="3020" w:type="dxa"/>
                </w:tcPr>
                <w:p w14:paraId="56DCB0F0" w14:textId="77777777" w:rsidR="005D6946" w:rsidRDefault="005D6946" w:rsidP="005D6946">
                  <w:pPr>
                    <w:pStyle w:val="000proposal"/>
                    <w:jc w:val="center"/>
                    <w:rPr>
                      <w:b w:val="0"/>
                      <w:bCs w:val="0"/>
                      <w:i w:val="0"/>
                      <w:iCs w:val="0"/>
                    </w:rPr>
                  </w:pPr>
                  <w:r>
                    <w:rPr>
                      <w:b w:val="0"/>
                      <w:bCs w:val="0"/>
                      <w:i w:val="0"/>
                      <w:iCs w:val="0"/>
                    </w:rPr>
                    <w:t>VR DL video stream</w:t>
                  </w:r>
                </w:p>
              </w:tc>
              <w:tc>
                <w:tcPr>
                  <w:tcW w:w="3021" w:type="dxa"/>
                </w:tcPr>
                <w:p w14:paraId="6B7CDCBF" w14:textId="77777777" w:rsidR="005D6946" w:rsidRDefault="005D6946" w:rsidP="005D6946">
                  <w:pPr>
                    <w:pStyle w:val="000proposal"/>
                    <w:jc w:val="center"/>
                    <w:rPr>
                      <w:b w:val="0"/>
                      <w:bCs w:val="0"/>
                      <w:i w:val="0"/>
                      <w:iCs w:val="0"/>
                    </w:rPr>
                  </w:pPr>
                  <w:r>
                    <w:rPr>
                      <w:b w:val="0"/>
                      <w:bCs w:val="0"/>
                      <w:i w:val="0"/>
                      <w:iCs w:val="0"/>
                    </w:rPr>
                    <w:t>60ms</w:t>
                  </w:r>
                </w:p>
              </w:tc>
            </w:tr>
            <w:tr w:rsidR="005D6946" w14:paraId="73AEFCF0" w14:textId="77777777" w:rsidTr="00B90115">
              <w:trPr>
                <w:jc w:val="center"/>
              </w:trPr>
              <w:tc>
                <w:tcPr>
                  <w:tcW w:w="3020" w:type="dxa"/>
                </w:tcPr>
                <w:p w14:paraId="5E4851EA" w14:textId="77777777" w:rsidR="005D6946" w:rsidRDefault="005D6946" w:rsidP="005D6946">
                  <w:pPr>
                    <w:pStyle w:val="000proposal"/>
                    <w:jc w:val="center"/>
                    <w:rPr>
                      <w:b w:val="0"/>
                      <w:bCs w:val="0"/>
                      <w:i w:val="0"/>
                      <w:iCs w:val="0"/>
                    </w:rPr>
                  </w:pPr>
                  <w:r>
                    <w:rPr>
                      <w:b w:val="0"/>
                      <w:bCs w:val="0"/>
                      <w:i w:val="0"/>
                      <w:iCs w:val="0"/>
                    </w:rPr>
                    <w:t>CG DL video stream</w:t>
                  </w:r>
                </w:p>
              </w:tc>
              <w:tc>
                <w:tcPr>
                  <w:tcW w:w="3021" w:type="dxa"/>
                </w:tcPr>
                <w:p w14:paraId="177B63C3" w14:textId="77777777" w:rsidR="005D6946" w:rsidRDefault="005D6946" w:rsidP="005D6946">
                  <w:pPr>
                    <w:pStyle w:val="000proposal"/>
                    <w:jc w:val="center"/>
                    <w:rPr>
                      <w:b w:val="0"/>
                      <w:bCs w:val="0"/>
                      <w:i w:val="0"/>
                      <w:iCs w:val="0"/>
                    </w:rPr>
                  </w:pPr>
                  <w:r>
                    <w:rPr>
                      <w:b w:val="0"/>
                      <w:bCs w:val="0"/>
                      <w:i w:val="0"/>
                      <w:iCs w:val="0"/>
                    </w:rPr>
                    <w:t>80ms</w:t>
                  </w:r>
                </w:p>
              </w:tc>
            </w:tr>
            <w:tr w:rsidR="005D6946" w14:paraId="49E51987" w14:textId="77777777" w:rsidTr="00B90115">
              <w:trPr>
                <w:jc w:val="center"/>
              </w:trPr>
              <w:tc>
                <w:tcPr>
                  <w:tcW w:w="3020" w:type="dxa"/>
                </w:tcPr>
                <w:p w14:paraId="1B2A7FDF" w14:textId="77777777" w:rsidR="005D6946" w:rsidRDefault="005D6946" w:rsidP="005D6946">
                  <w:pPr>
                    <w:pStyle w:val="000proposal"/>
                    <w:jc w:val="center"/>
                    <w:rPr>
                      <w:b w:val="0"/>
                      <w:bCs w:val="0"/>
                      <w:i w:val="0"/>
                      <w:iCs w:val="0"/>
                    </w:rPr>
                  </w:pPr>
                  <w:r>
                    <w:rPr>
                      <w:b w:val="0"/>
                      <w:bCs w:val="0"/>
                      <w:i w:val="0"/>
                      <w:iCs w:val="0"/>
                    </w:rPr>
                    <w:t>AR DL video stream</w:t>
                  </w:r>
                </w:p>
              </w:tc>
              <w:tc>
                <w:tcPr>
                  <w:tcW w:w="3021" w:type="dxa"/>
                </w:tcPr>
                <w:p w14:paraId="48784B14" w14:textId="77777777" w:rsidR="005D6946" w:rsidRDefault="005D6946" w:rsidP="005D6946">
                  <w:pPr>
                    <w:pStyle w:val="000proposal"/>
                    <w:jc w:val="center"/>
                    <w:rPr>
                      <w:b w:val="0"/>
                      <w:bCs w:val="0"/>
                      <w:i w:val="0"/>
                      <w:iCs w:val="0"/>
                    </w:rPr>
                  </w:pPr>
                  <w:r>
                    <w:rPr>
                      <w:b w:val="0"/>
                      <w:bCs w:val="0"/>
                      <w:i w:val="0"/>
                      <w:iCs w:val="0"/>
                    </w:rPr>
                    <w:t>60ms</w:t>
                  </w:r>
                </w:p>
              </w:tc>
            </w:tr>
            <w:tr w:rsidR="005D6946" w14:paraId="2366BFFB" w14:textId="77777777" w:rsidTr="00B90115">
              <w:trPr>
                <w:jc w:val="center"/>
              </w:trPr>
              <w:tc>
                <w:tcPr>
                  <w:tcW w:w="3020" w:type="dxa"/>
                </w:tcPr>
                <w:p w14:paraId="75113305" w14:textId="77777777" w:rsidR="005D6946" w:rsidRDefault="005D6946" w:rsidP="005D6946">
                  <w:pPr>
                    <w:pStyle w:val="000proposal"/>
                    <w:jc w:val="center"/>
                    <w:rPr>
                      <w:b w:val="0"/>
                      <w:bCs w:val="0"/>
                      <w:i w:val="0"/>
                      <w:iCs w:val="0"/>
                    </w:rPr>
                  </w:pPr>
                  <w:r>
                    <w:rPr>
                      <w:b w:val="0"/>
                      <w:bCs w:val="0"/>
                      <w:i w:val="0"/>
                      <w:iCs w:val="0"/>
                    </w:rPr>
                    <w:t>AR UL video stream</w:t>
                  </w:r>
                </w:p>
              </w:tc>
              <w:tc>
                <w:tcPr>
                  <w:tcW w:w="3021" w:type="dxa"/>
                </w:tcPr>
                <w:p w14:paraId="2FDF44FF" w14:textId="77777777" w:rsidR="005D6946" w:rsidRDefault="005D6946" w:rsidP="005D6946">
                  <w:pPr>
                    <w:pStyle w:val="000proposal"/>
                    <w:jc w:val="center"/>
                    <w:rPr>
                      <w:b w:val="0"/>
                      <w:bCs w:val="0"/>
                      <w:i w:val="0"/>
                      <w:iCs w:val="0"/>
                    </w:rPr>
                  </w:pPr>
                  <w:r>
                    <w:rPr>
                      <w:b w:val="0"/>
                      <w:bCs w:val="0"/>
                      <w:i w:val="0"/>
                      <w:iCs w:val="0"/>
                    </w:rPr>
                    <w:t>80ms</w:t>
                  </w:r>
                </w:p>
              </w:tc>
            </w:tr>
          </w:tbl>
          <w:p w14:paraId="37DFD5C1" w14:textId="77777777" w:rsidR="005D6946" w:rsidRDefault="005D6946" w:rsidP="005D6946">
            <w:pPr>
              <w:rPr>
                <w:rFonts w:eastAsia="SimSun"/>
                <w:lang w:val="en-US" w:eastAsia="zh-CN"/>
              </w:rPr>
            </w:pPr>
            <w:r>
              <w:t xml:space="preserve">As we know, the air-interface latency is only a portion of the whole E2E latency. As a result, RAN1 agreed an air-interface PDB of 10ms and 15ms in RAN1 evaluation corresponding to the E2E latency of 60ms and 80ms for DL video stream. Following the similar correspondence between air-interface PDB and E2E latency, the value of 15ms should be used for the air-interface PDB of AR UL video stream. By the way, we can accept 10 </w:t>
            </w:r>
            <w:proofErr w:type="spellStart"/>
            <w:r>
              <w:t>ms</w:t>
            </w:r>
            <w:proofErr w:type="spellEnd"/>
            <w:r>
              <w:t xml:space="preserve"> as well.</w:t>
            </w:r>
          </w:p>
        </w:tc>
      </w:tr>
      <w:tr w:rsidR="00065C42" w14:paraId="28BDC391" w14:textId="77777777" w:rsidTr="00065C42">
        <w:tc>
          <w:tcPr>
            <w:tcW w:w="1696" w:type="dxa"/>
          </w:tcPr>
          <w:p w14:paraId="335995D1" w14:textId="77777777" w:rsidR="00065C42" w:rsidRDefault="00065C42" w:rsidP="00B90115">
            <w:pPr>
              <w:rPr>
                <w:rFonts w:eastAsia="SimSun"/>
                <w:lang w:eastAsia="zh-CN"/>
              </w:rPr>
            </w:pPr>
            <w:r>
              <w:rPr>
                <w:rFonts w:eastAsia="SimSun"/>
                <w:lang w:eastAsia="zh-CN"/>
              </w:rPr>
              <w:lastRenderedPageBreak/>
              <w:t>CATT</w:t>
            </w:r>
          </w:p>
        </w:tc>
        <w:tc>
          <w:tcPr>
            <w:tcW w:w="8761" w:type="dxa"/>
          </w:tcPr>
          <w:p w14:paraId="0ED5522A" w14:textId="77777777" w:rsidR="00065C42" w:rsidRDefault="00065C42" w:rsidP="00B90115">
            <w:pPr>
              <w:rPr>
                <w:rFonts w:eastAsia="SimSun"/>
                <w:lang w:eastAsia="zh-CN"/>
              </w:rPr>
            </w:pPr>
            <w:r>
              <w:rPr>
                <w:rFonts w:eastAsia="SimSun"/>
                <w:lang w:eastAsia="zh-CN"/>
              </w:rPr>
              <w:t xml:space="preserve">The PDB in RAN1 should be only fraction of end-to-end PDB, which is around 20-25% based on 3GPP evaluation assumption.  Thus, the XR PDB in RAN1 should be around 10-15 </w:t>
            </w:r>
            <w:proofErr w:type="spellStart"/>
            <w:r>
              <w:rPr>
                <w:rFonts w:eastAsia="SimSun"/>
                <w:lang w:eastAsia="zh-CN"/>
              </w:rPr>
              <w:t>ms</w:t>
            </w:r>
            <w:proofErr w:type="spellEnd"/>
            <w:r>
              <w:rPr>
                <w:rFonts w:eastAsia="SimSun"/>
                <w:lang w:eastAsia="zh-CN"/>
              </w:rPr>
              <w:t xml:space="preserve">.    </w:t>
            </w:r>
          </w:p>
        </w:tc>
      </w:tr>
      <w:tr w:rsidR="00623BA1" w14:paraId="46176948" w14:textId="77777777" w:rsidTr="00065C42">
        <w:tc>
          <w:tcPr>
            <w:tcW w:w="1696" w:type="dxa"/>
          </w:tcPr>
          <w:p w14:paraId="13044EE5" w14:textId="77777777" w:rsidR="00623BA1" w:rsidRDefault="00623BA1" w:rsidP="00623BA1">
            <w:pPr>
              <w:rPr>
                <w:rFonts w:eastAsia="SimSun"/>
                <w:lang w:eastAsia="zh-CN"/>
              </w:rPr>
            </w:pPr>
            <w:r>
              <w:rPr>
                <w:rFonts w:eastAsia="MS Mincho" w:hint="eastAsia"/>
                <w:lang w:eastAsia="ja-JP"/>
              </w:rPr>
              <w:t>D</w:t>
            </w:r>
            <w:r>
              <w:rPr>
                <w:rFonts w:eastAsia="MS Mincho"/>
                <w:lang w:eastAsia="ja-JP"/>
              </w:rPr>
              <w:t>OCOMO</w:t>
            </w:r>
          </w:p>
        </w:tc>
        <w:tc>
          <w:tcPr>
            <w:tcW w:w="8761" w:type="dxa"/>
          </w:tcPr>
          <w:p w14:paraId="27536A07" w14:textId="77777777" w:rsidR="00623BA1" w:rsidRDefault="00623BA1" w:rsidP="00623BA1">
            <w:pPr>
              <w:rPr>
                <w:rFonts w:eastAsia="SimSun"/>
                <w:lang w:eastAsia="zh-CN"/>
              </w:rPr>
            </w:pPr>
            <w:r>
              <w:rPr>
                <w:rFonts w:eastAsia="MS Mincho" w:hint="eastAsia"/>
                <w:lang w:val="en-US" w:eastAsia="ja-JP"/>
              </w:rPr>
              <w:t xml:space="preserve">We share similar understanding with LG and Apple but at the same time, we think the observation of QC is also valid. </w:t>
            </w:r>
            <w:r>
              <w:rPr>
                <w:rFonts w:eastAsia="MS Mincho"/>
                <w:lang w:val="en-US" w:eastAsia="ja-JP"/>
              </w:rPr>
              <w:t xml:space="preserve">We are OK with 60 </w:t>
            </w:r>
            <w:proofErr w:type="spellStart"/>
            <w:r>
              <w:rPr>
                <w:rFonts w:eastAsia="MS Mincho"/>
                <w:lang w:val="en-US" w:eastAsia="ja-JP"/>
              </w:rPr>
              <w:t>ms</w:t>
            </w:r>
            <w:proofErr w:type="spellEnd"/>
            <w:r>
              <w:rPr>
                <w:rFonts w:eastAsia="MS Mincho"/>
                <w:lang w:val="en-US" w:eastAsia="ja-JP"/>
              </w:rPr>
              <w:t xml:space="preserve"> as a compromise.</w:t>
            </w:r>
          </w:p>
        </w:tc>
      </w:tr>
      <w:tr w:rsidR="008E5AC9" w14:paraId="468897F3" w14:textId="77777777" w:rsidTr="00065C42">
        <w:tc>
          <w:tcPr>
            <w:tcW w:w="1696" w:type="dxa"/>
          </w:tcPr>
          <w:p w14:paraId="0B2EC7BA" w14:textId="77777777" w:rsidR="008E5AC9" w:rsidRDefault="008E5AC9" w:rsidP="008E5AC9">
            <w:pPr>
              <w:rPr>
                <w:rFonts w:eastAsia="MS Mincho"/>
                <w:lang w:eastAsia="ja-JP"/>
              </w:rPr>
            </w:pPr>
            <w:r w:rsidRPr="00287639">
              <w:rPr>
                <w:rFonts w:eastAsia="MS Mincho" w:hint="eastAsia"/>
                <w:lang w:val="en-US" w:eastAsia="ja-JP"/>
              </w:rPr>
              <w:t>MTK</w:t>
            </w:r>
          </w:p>
        </w:tc>
        <w:tc>
          <w:tcPr>
            <w:tcW w:w="8761" w:type="dxa"/>
          </w:tcPr>
          <w:p w14:paraId="1CB0D282" w14:textId="77777777" w:rsidR="008E5AC9" w:rsidRDefault="008E5AC9" w:rsidP="008E5AC9">
            <w:pPr>
              <w:rPr>
                <w:rFonts w:eastAsia="MS Mincho"/>
                <w:lang w:val="en-US" w:eastAsia="ja-JP"/>
              </w:rPr>
            </w:pPr>
            <w:r w:rsidRPr="00287639">
              <w:rPr>
                <w:rFonts w:eastAsia="MS Mincho" w:hint="eastAsia"/>
                <w:lang w:val="en-US" w:eastAsia="ja-JP"/>
              </w:rPr>
              <w:t>We share similar view with QC/vivo and think 60ms</w:t>
            </w:r>
            <w:r w:rsidRPr="00287639">
              <w:rPr>
                <w:rFonts w:eastAsia="MS Mincho"/>
                <w:lang w:val="en-US" w:eastAsia="ja-JP"/>
              </w:rPr>
              <w:t xml:space="preserve"> PDB</w:t>
            </w:r>
            <w:r w:rsidRPr="00287639">
              <w:rPr>
                <w:rFonts w:eastAsia="MS Mincho" w:hint="eastAsia"/>
                <w:lang w:val="en-US" w:eastAsia="ja-JP"/>
              </w:rPr>
              <w:t xml:space="preserve"> can be the baseline for AR UL video.</w:t>
            </w:r>
          </w:p>
        </w:tc>
      </w:tr>
      <w:tr w:rsidR="00B90115" w14:paraId="3ACE2206" w14:textId="77777777" w:rsidTr="00065C42">
        <w:tc>
          <w:tcPr>
            <w:tcW w:w="1696" w:type="dxa"/>
          </w:tcPr>
          <w:p w14:paraId="013A0D23" w14:textId="77777777" w:rsidR="00B90115" w:rsidRPr="00287639" w:rsidRDefault="00B90115" w:rsidP="008E5AC9">
            <w:pPr>
              <w:rPr>
                <w:rFonts w:eastAsia="MS Mincho"/>
                <w:lang w:val="en-US" w:eastAsia="ja-JP"/>
              </w:rPr>
            </w:pPr>
            <w:r>
              <w:rPr>
                <w:rFonts w:eastAsia="MS Mincho"/>
                <w:lang w:val="en-US" w:eastAsia="ja-JP"/>
              </w:rPr>
              <w:t>Ericsson</w:t>
            </w:r>
          </w:p>
        </w:tc>
        <w:tc>
          <w:tcPr>
            <w:tcW w:w="8761" w:type="dxa"/>
          </w:tcPr>
          <w:p w14:paraId="2B16B29C" w14:textId="77777777" w:rsidR="00B90115" w:rsidRDefault="00B90115" w:rsidP="008E5AC9">
            <w:pPr>
              <w:rPr>
                <w:rFonts w:eastAsia="MS Mincho"/>
                <w:lang w:val="en-US" w:eastAsia="ja-JP"/>
              </w:rPr>
            </w:pPr>
            <w:r>
              <w:rPr>
                <w:rFonts w:eastAsia="MS Mincho"/>
                <w:lang w:val="en-US" w:eastAsia="ja-JP"/>
              </w:rPr>
              <w:t>We understand the argument that the latency requirement for pose is more stringent than the latency requirement for the aggregated AR flow. Then we also acknowledge the arguments from LG and Apple that 60ms would seem to be somewhat high.</w:t>
            </w:r>
          </w:p>
          <w:p w14:paraId="20CEDBAC" w14:textId="77777777" w:rsidR="00B90115" w:rsidRPr="00287639" w:rsidRDefault="00B90115" w:rsidP="008E5AC9">
            <w:pPr>
              <w:rPr>
                <w:rFonts w:eastAsia="MS Mincho"/>
                <w:lang w:val="en-US" w:eastAsia="ja-JP"/>
              </w:rPr>
            </w:pPr>
            <w:r>
              <w:rPr>
                <w:rFonts w:eastAsia="MS Mincho"/>
                <w:lang w:val="en-US" w:eastAsia="ja-JP"/>
              </w:rPr>
              <w:t>Could we aim for something like 40ms as baseline and keep 10/15ms as optional? If not, we prefer 60ms.</w:t>
            </w:r>
          </w:p>
        </w:tc>
      </w:tr>
      <w:tr w:rsidR="00D77645" w14:paraId="6D2DD42A" w14:textId="77777777" w:rsidTr="00065C42">
        <w:tc>
          <w:tcPr>
            <w:tcW w:w="1696" w:type="dxa"/>
          </w:tcPr>
          <w:p w14:paraId="10FC1BC8" w14:textId="77777777" w:rsidR="00D77645" w:rsidRDefault="00D77645" w:rsidP="00D77645">
            <w:pPr>
              <w:rPr>
                <w:rFonts w:eastAsia="MS Mincho"/>
                <w:lang w:val="en-US" w:eastAsia="ja-JP"/>
              </w:rPr>
            </w:pPr>
            <w:r>
              <w:rPr>
                <w:rFonts w:eastAsiaTheme="minorEastAsia" w:hint="eastAsia"/>
                <w:lang w:eastAsia="zh-CN"/>
              </w:rPr>
              <w:t>Xi</w:t>
            </w:r>
            <w:r>
              <w:rPr>
                <w:rFonts w:eastAsiaTheme="minorEastAsia"/>
                <w:lang w:eastAsia="zh-CN"/>
              </w:rPr>
              <w:t>aomi</w:t>
            </w:r>
          </w:p>
        </w:tc>
        <w:tc>
          <w:tcPr>
            <w:tcW w:w="8761" w:type="dxa"/>
          </w:tcPr>
          <w:p w14:paraId="32C2907D" w14:textId="77777777" w:rsidR="00D77645" w:rsidRDefault="00D77645" w:rsidP="00D77645">
            <w:pPr>
              <w:rPr>
                <w:rFonts w:eastAsia="MS Mincho"/>
                <w:lang w:val="en-US" w:eastAsia="ja-JP"/>
              </w:rPr>
            </w:pPr>
            <w:r>
              <w:rPr>
                <w:rFonts w:eastAsiaTheme="minorEastAsia" w:hint="eastAsia"/>
                <w:lang w:val="en-US" w:eastAsia="zh-CN"/>
              </w:rPr>
              <w:t>W</w:t>
            </w:r>
            <w:r>
              <w:rPr>
                <w:rFonts w:eastAsiaTheme="minorEastAsia"/>
                <w:lang w:val="en-US" w:eastAsia="zh-CN"/>
              </w:rPr>
              <w:t xml:space="preserve">e share the similar understanding as QC that the UL video/audio traffic for AR2 are mainly for conversation purpose, as shown in table of </w:t>
            </w:r>
            <w:r>
              <w:t>requirements for AR2 in UL</w:t>
            </w:r>
            <w:r>
              <w:rPr>
                <w:rFonts w:eastAsiaTheme="minorEastAsia" w:hint="eastAsia"/>
                <w:lang w:val="en-US" w:eastAsia="zh-CN"/>
              </w:rPr>
              <w:t>.</w:t>
            </w:r>
          </w:p>
        </w:tc>
      </w:tr>
      <w:tr w:rsidR="00E52D56" w14:paraId="56FB075C" w14:textId="77777777" w:rsidTr="00065C42">
        <w:tc>
          <w:tcPr>
            <w:tcW w:w="1696" w:type="dxa"/>
          </w:tcPr>
          <w:p w14:paraId="12313769" w14:textId="77777777" w:rsidR="00E52D56" w:rsidRPr="00E52D56" w:rsidRDefault="00E52D56" w:rsidP="006E0320">
            <w:pPr>
              <w:spacing w:before="120" w:after="120"/>
              <w:rPr>
                <w:rFonts w:eastAsia="SimSun"/>
                <w:color w:val="000000" w:themeColor="text1"/>
                <w:lang w:val="en-US" w:eastAsia="zh-CN"/>
              </w:rPr>
            </w:pPr>
            <w:r w:rsidRPr="00E52D56">
              <w:rPr>
                <w:rFonts w:eastAsia="SimSun" w:hint="eastAsia"/>
                <w:color w:val="000000" w:themeColor="text1"/>
                <w:lang w:val="en-US" w:eastAsia="zh-CN"/>
              </w:rPr>
              <w:t xml:space="preserve">ZTE, </w:t>
            </w:r>
            <w:proofErr w:type="spellStart"/>
            <w:r w:rsidRPr="00E52D56">
              <w:rPr>
                <w:rFonts w:eastAsia="SimSun" w:hint="eastAsia"/>
                <w:color w:val="000000" w:themeColor="text1"/>
                <w:lang w:val="en-US" w:eastAsia="zh-CN"/>
              </w:rPr>
              <w:t>Sanechips</w:t>
            </w:r>
            <w:proofErr w:type="spellEnd"/>
          </w:p>
        </w:tc>
        <w:tc>
          <w:tcPr>
            <w:tcW w:w="8761" w:type="dxa"/>
          </w:tcPr>
          <w:p w14:paraId="05277D35" w14:textId="77777777" w:rsidR="00E52D56" w:rsidRPr="00E52D56" w:rsidRDefault="00E52D56" w:rsidP="006E0320">
            <w:pPr>
              <w:spacing w:before="120" w:after="120"/>
              <w:rPr>
                <w:rFonts w:eastAsia="SimSun"/>
                <w:color w:val="000000" w:themeColor="text1"/>
                <w:lang w:val="en-US" w:eastAsia="zh-CN"/>
              </w:rPr>
            </w:pPr>
            <w:r w:rsidRPr="00E52D56">
              <w:rPr>
                <w:rFonts w:eastAsia="SimSun" w:hint="eastAsia"/>
                <w:color w:val="000000" w:themeColor="text1"/>
                <w:lang w:val="en-US" w:eastAsia="zh-CN"/>
              </w:rPr>
              <w:t>We agree with Qualcomm</w:t>
            </w:r>
            <w:r w:rsidRPr="00E52D56">
              <w:rPr>
                <w:rFonts w:eastAsia="SimSun"/>
                <w:color w:val="000000" w:themeColor="text1"/>
                <w:lang w:val="en-US" w:eastAsia="zh-CN"/>
              </w:rPr>
              <w:t>’</w:t>
            </w:r>
            <w:r w:rsidRPr="00E52D56">
              <w:rPr>
                <w:rFonts w:eastAsia="SimSun" w:hint="eastAsia"/>
                <w:color w:val="000000" w:themeColor="text1"/>
                <w:lang w:val="en-US" w:eastAsia="zh-CN"/>
              </w:rPr>
              <w:t xml:space="preserve">s opinion. The PDB </w:t>
            </w:r>
            <w:proofErr w:type="gramStart"/>
            <w:r w:rsidRPr="00E52D56">
              <w:rPr>
                <w:rFonts w:eastAsia="SimSun" w:hint="eastAsia"/>
                <w:color w:val="000000" w:themeColor="text1"/>
                <w:lang w:val="en-US" w:eastAsia="zh-CN"/>
              </w:rPr>
              <w:t>of  aggregating</w:t>
            </w:r>
            <w:proofErr w:type="gramEnd"/>
            <w:r w:rsidRPr="00E52D56">
              <w:rPr>
                <w:rFonts w:eastAsia="SimSun" w:hint="eastAsia"/>
                <w:color w:val="000000" w:themeColor="text1"/>
                <w:lang w:val="en-US" w:eastAsia="zh-CN"/>
              </w:rPr>
              <w:t xml:space="preserve"> streams (video / scene) or the single video stream should be set differently with that of Pose/Control stream, due to their different characteristics. According to SA4 input, S4aV200640 and analysis in R1-2105603, the E2E latency requirement of video is 100ms or 200ms. Considering pre-coding delay and encoding delay, 60ms may be a reasonable PDB as baseline for AR UL. </w:t>
            </w:r>
          </w:p>
        </w:tc>
      </w:tr>
      <w:tr w:rsidR="00FD70F5" w14:paraId="0802C815" w14:textId="77777777" w:rsidTr="00065C42">
        <w:tc>
          <w:tcPr>
            <w:tcW w:w="1696" w:type="dxa"/>
          </w:tcPr>
          <w:p w14:paraId="77563B98" w14:textId="77777777" w:rsidR="00FD70F5" w:rsidRDefault="00FD70F5" w:rsidP="00FD70F5">
            <w:pPr>
              <w:rPr>
                <w:rFonts w:eastAsiaTheme="minorEastAsia"/>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761" w:type="dxa"/>
          </w:tcPr>
          <w:p w14:paraId="42393AFE" w14:textId="77777777" w:rsidR="00FD70F5" w:rsidRDefault="00FD70F5" w:rsidP="00FD70F5">
            <w:r>
              <w:rPr>
                <w:rFonts w:eastAsia="SimSun"/>
                <w:lang w:eastAsia="zh-CN"/>
              </w:rPr>
              <w:t xml:space="preserve">In </w:t>
            </w:r>
            <w:r>
              <w:t>S4aV200640, as the table shows, the AR UL E2E latency could be 60ms, 100ms, 200ms. And as OPPO further pointed out, the AR UL E2E latency could also be 80ms as per SA4 LS.</w:t>
            </w:r>
          </w:p>
          <w:p w14:paraId="2898F705" w14:textId="77777777" w:rsidR="00FD70F5" w:rsidRDefault="00FD70F5" w:rsidP="00FD70F5">
            <w:pPr>
              <w:rPr>
                <w:rFonts w:eastAsia="SimSun"/>
                <w:lang w:eastAsia="zh-CN"/>
              </w:rPr>
            </w:pPr>
            <w:r>
              <w:t>So probably this value could be very different depending on application configurations, codec, etc.</w:t>
            </w:r>
          </w:p>
          <w:p w14:paraId="0F493F01" w14:textId="77777777" w:rsidR="00FD70F5" w:rsidRDefault="00FD70F5" w:rsidP="00FD70F5">
            <w:pPr>
              <w:rPr>
                <w:rFonts w:eastAsiaTheme="minorEastAsia"/>
                <w:lang w:val="en-US" w:eastAsia="zh-CN"/>
              </w:rPr>
            </w:pPr>
            <w:r>
              <w:rPr>
                <w:rFonts w:eastAsia="SimSun"/>
                <w:lang w:eastAsia="zh-CN"/>
              </w:rPr>
              <w:t>Since there is a long gap between May meeting and Aug meeting, maybe RAN1 does not need to decide one value as baseline. RAN1 can encourage companies to simulate both a long PDB (60ms) and a short PDB (10 or 15ms), such results are informative since RAN1 can know how UL PDB can impact the capacity and UE power consumption.</w:t>
            </w:r>
          </w:p>
        </w:tc>
      </w:tr>
      <w:tr w:rsidR="00BA2708" w14:paraId="49AEE24A" w14:textId="77777777" w:rsidTr="00065C42">
        <w:tc>
          <w:tcPr>
            <w:tcW w:w="1696" w:type="dxa"/>
          </w:tcPr>
          <w:p w14:paraId="6DC28260" w14:textId="77777777" w:rsidR="00BA2708" w:rsidRDefault="00BA2708" w:rsidP="00FD70F5">
            <w:pPr>
              <w:rPr>
                <w:rFonts w:eastAsiaTheme="minorEastAsia"/>
                <w:lang w:val="en-US" w:eastAsia="zh-CN"/>
              </w:rPr>
            </w:pPr>
            <w:r>
              <w:rPr>
                <w:rFonts w:eastAsiaTheme="minorEastAsia"/>
                <w:lang w:val="en-US" w:eastAsia="zh-CN"/>
              </w:rPr>
              <w:t>Nokia, NSB</w:t>
            </w:r>
          </w:p>
        </w:tc>
        <w:tc>
          <w:tcPr>
            <w:tcW w:w="8761" w:type="dxa"/>
          </w:tcPr>
          <w:p w14:paraId="5A109848" w14:textId="77777777" w:rsidR="00BA2708" w:rsidRDefault="00BA2708" w:rsidP="00FD70F5">
            <w:pPr>
              <w:rPr>
                <w:rFonts w:eastAsia="SimSun"/>
                <w:lang w:eastAsia="zh-CN"/>
              </w:rPr>
            </w:pPr>
            <w:r>
              <w:rPr>
                <w:rFonts w:eastAsiaTheme="minorEastAsia"/>
                <w:lang w:val="en-US" w:eastAsia="zh-CN"/>
              </w:rPr>
              <w:t xml:space="preserve">We also consider that 60 </w:t>
            </w:r>
            <w:proofErr w:type="spellStart"/>
            <w:r>
              <w:rPr>
                <w:rFonts w:eastAsiaTheme="minorEastAsia"/>
                <w:lang w:val="en-US" w:eastAsia="zh-CN"/>
              </w:rPr>
              <w:t>ms</w:t>
            </w:r>
            <w:proofErr w:type="spellEnd"/>
            <w:r>
              <w:rPr>
                <w:rFonts w:eastAsiaTheme="minorEastAsia"/>
                <w:lang w:val="en-US" w:eastAsia="zh-CN"/>
              </w:rPr>
              <w:t xml:space="preserve"> is a bit large for AR UL PDB. Following the same calculation as for VR DL PDB, we can assume that AR UL has a PDB equal 10 or 15 </w:t>
            </w:r>
            <w:proofErr w:type="spellStart"/>
            <w:r>
              <w:rPr>
                <w:rFonts w:eastAsiaTheme="minorEastAsia"/>
                <w:lang w:val="en-US" w:eastAsia="zh-CN"/>
              </w:rPr>
              <w:t>ms.</w:t>
            </w:r>
            <w:proofErr w:type="spellEnd"/>
          </w:p>
        </w:tc>
      </w:tr>
    </w:tbl>
    <w:p w14:paraId="552C0C72" w14:textId="77777777" w:rsidR="00DD58AD" w:rsidRPr="00507EAC" w:rsidRDefault="00DD58AD" w:rsidP="000C614D">
      <w:pPr>
        <w:rPr>
          <w:lang w:eastAsia="zh-CN"/>
        </w:rPr>
      </w:pPr>
    </w:p>
    <w:p w14:paraId="15E649E8" w14:textId="77777777" w:rsidR="00DD58AD" w:rsidRDefault="00DD58AD" w:rsidP="000C614D">
      <w:pPr>
        <w:rPr>
          <w:lang w:eastAsia="zh-CN"/>
        </w:rPr>
      </w:pPr>
    </w:p>
    <w:p w14:paraId="3EAE109D" w14:textId="77777777" w:rsidR="00A27C0C" w:rsidRDefault="00A27C0C" w:rsidP="000C614D">
      <w:pPr>
        <w:rPr>
          <w:lang w:eastAsia="zh-CN"/>
        </w:rPr>
      </w:pPr>
    </w:p>
    <w:p w14:paraId="36C02DE1" w14:textId="77777777" w:rsidR="00A27C0C" w:rsidRDefault="00A27C0C" w:rsidP="00A27C0C">
      <w:pPr>
        <w:pStyle w:val="Heading1"/>
        <w:tabs>
          <w:tab w:val="num" w:pos="432"/>
        </w:tabs>
        <w:rPr>
          <w:lang w:eastAsia="zh-CN"/>
        </w:rPr>
      </w:pPr>
      <w:r>
        <w:rPr>
          <w:lang w:eastAsia="zh-CN"/>
        </w:rPr>
        <w:t>Dual Eye Buffer for DL video stream</w:t>
      </w:r>
    </w:p>
    <w:p w14:paraId="05ACD839" w14:textId="77777777" w:rsidR="000C614D" w:rsidRDefault="00A27C0C" w:rsidP="00A27C0C">
      <w:pPr>
        <w:rPr>
          <w:lang w:eastAsia="zh-CN"/>
        </w:rPr>
      </w:pPr>
      <w:r>
        <w:rPr>
          <w:lang w:eastAsia="zh-CN"/>
        </w:rPr>
        <w:t xml:space="preserve">As indicated below, it is FFS whether and how to evaluate single eye and dual eye buffer. </w:t>
      </w:r>
    </w:p>
    <w:tbl>
      <w:tblPr>
        <w:tblStyle w:val="TableGrid"/>
        <w:tblW w:w="0" w:type="auto"/>
        <w:tblLook w:val="04A0" w:firstRow="1" w:lastRow="0" w:firstColumn="1" w:lastColumn="0" w:noHBand="0" w:noVBand="1"/>
      </w:tblPr>
      <w:tblGrid>
        <w:gridCol w:w="10457"/>
      </w:tblGrid>
      <w:tr w:rsidR="00A27C0C" w14:paraId="7C89A8EC" w14:textId="77777777" w:rsidTr="00A27C0C">
        <w:tc>
          <w:tcPr>
            <w:tcW w:w="10457" w:type="dxa"/>
          </w:tcPr>
          <w:p w14:paraId="52EFC11F" w14:textId="77777777" w:rsidR="00A27C0C" w:rsidRPr="00D34684" w:rsidRDefault="00A27C0C" w:rsidP="00A27C0C">
            <w:pPr>
              <w:overflowPunct w:val="0"/>
              <w:autoSpaceDE w:val="0"/>
              <w:autoSpaceDN w:val="0"/>
              <w:jc w:val="both"/>
              <w:rPr>
                <w:lang w:eastAsia="zh-CN"/>
              </w:rPr>
            </w:pPr>
            <w:r>
              <w:rPr>
                <w:highlight w:val="green"/>
                <w:lang w:eastAsia="zh-CN"/>
              </w:rPr>
              <w:lastRenderedPageBreak/>
              <w:t xml:space="preserve">RAN1 </w:t>
            </w:r>
            <w:r w:rsidRPr="009E6910">
              <w:rPr>
                <w:highlight w:val="green"/>
                <w:lang w:eastAsia="zh-CN"/>
              </w:rPr>
              <w:t>Agreement:</w:t>
            </w:r>
            <w:r w:rsidRPr="00D34684">
              <w:rPr>
                <w:lang w:eastAsia="zh-CN"/>
              </w:rPr>
              <w:t xml:space="preserve"> </w:t>
            </w:r>
          </w:p>
          <w:p w14:paraId="52D0A7DD" w14:textId="77777777" w:rsidR="00A27C0C" w:rsidRPr="00D34684" w:rsidRDefault="00A27C0C" w:rsidP="00A27C0C">
            <w:pPr>
              <w:rPr>
                <w:lang w:eastAsia="zh-CN"/>
              </w:rPr>
            </w:pPr>
            <w:r>
              <w:rPr>
                <w:lang w:eastAsia="ja-JP"/>
              </w:rPr>
              <w:t>Parameters of Truncated Gaussian distribution for packet size of DL video stream in case of single stream evaluation (note: these parameter values are those before the truncation):</w:t>
            </w:r>
          </w:p>
          <w:p w14:paraId="29C4AED1" w14:textId="77777777" w:rsidR="00A27C0C" w:rsidRDefault="00A27C0C" w:rsidP="00E07576">
            <w:pPr>
              <w:numPr>
                <w:ilvl w:val="0"/>
                <w:numId w:val="18"/>
              </w:numPr>
              <w:spacing w:after="0" w:line="240" w:lineRule="auto"/>
              <w:rPr>
                <w:lang w:eastAsia="zh-CN"/>
              </w:rPr>
            </w:pPr>
            <w:r>
              <w:rPr>
                <w:lang w:eastAsia="zh-CN"/>
              </w:rPr>
              <w:t xml:space="preserve">[STD, Max, Min]: [10.5, 150, </w:t>
            </w:r>
            <w:proofErr w:type="gramStart"/>
            <w:r>
              <w:rPr>
                <w:lang w:eastAsia="zh-CN"/>
              </w:rPr>
              <w:t>50]%</w:t>
            </w:r>
            <w:proofErr w:type="gramEnd"/>
            <w:r>
              <w:rPr>
                <w:lang w:eastAsia="zh-CN"/>
              </w:rPr>
              <w:t xml:space="preserve"> of Mean packet size</w:t>
            </w:r>
          </w:p>
          <w:p w14:paraId="7973401E" w14:textId="77777777" w:rsidR="00A27C0C" w:rsidRDefault="00A27C0C" w:rsidP="00E07576">
            <w:pPr>
              <w:numPr>
                <w:ilvl w:val="0"/>
                <w:numId w:val="18"/>
              </w:numPr>
              <w:spacing w:after="0" w:line="240" w:lineRule="auto"/>
              <w:rPr>
                <w:lang w:eastAsia="zh-CN"/>
              </w:rPr>
            </w:pPr>
            <w:r>
              <w:rPr>
                <w:lang w:eastAsia="zh-CN"/>
              </w:rPr>
              <w:t>Other values that can be used for evaluation: [STD, Max, Min] = [4, 112, 88] % of Mean for single eye buffer, [3, 109, 91] % of Mean for dual eye buffer</w:t>
            </w:r>
          </w:p>
          <w:p w14:paraId="556FC7F1" w14:textId="77777777" w:rsidR="00A27C0C" w:rsidRDefault="00A27C0C" w:rsidP="00E07576">
            <w:pPr>
              <w:numPr>
                <w:ilvl w:val="0"/>
                <w:numId w:val="18"/>
              </w:numPr>
              <w:spacing w:after="0" w:line="240" w:lineRule="auto"/>
              <w:rPr>
                <w:lang w:eastAsia="zh-CN"/>
              </w:rPr>
            </w:pPr>
            <w:r>
              <w:rPr>
                <w:lang w:eastAsia="zh-CN"/>
              </w:rPr>
              <w:t>FFS: Whether and how to evaluate single eye and dual eye buffer</w:t>
            </w:r>
          </w:p>
          <w:p w14:paraId="3C564AEF" w14:textId="77777777" w:rsidR="00A27C0C" w:rsidRDefault="00A27C0C" w:rsidP="00E07576">
            <w:pPr>
              <w:numPr>
                <w:ilvl w:val="0"/>
                <w:numId w:val="18"/>
              </w:numPr>
              <w:spacing w:after="0" w:line="240" w:lineRule="auto"/>
              <w:rPr>
                <w:lang w:eastAsia="zh-CN"/>
              </w:rPr>
            </w:pPr>
            <w:r>
              <w:rPr>
                <w:lang w:eastAsia="zh-CN"/>
              </w:rPr>
              <w:t>Note: Companies report the values used in their simulation results.</w:t>
            </w:r>
          </w:p>
          <w:p w14:paraId="55857941" w14:textId="77777777" w:rsidR="00A27C0C" w:rsidRDefault="00A27C0C" w:rsidP="00E07576">
            <w:pPr>
              <w:numPr>
                <w:ilvl w:val="0"/>
                <w:numId w:val="18"/>
              </w:numPr>
              <w:overflowPunct w:val="0"/>
              <w:autoSpaceDE w:val="0"/>
              <w:autoSpaceDN w:val="0"/>
              <w:spacing w:after="0" w:line="240" w:lineRule="auto"/>
              <w:jc w:val="both"/>
              <w:rPr>
                <w:lang w:eastAsia="zh-CN"/>
              </w:rPr>
            </w:pPr>
            <w:r>
              <w:rPr>
                <w:lang w:eastAsia="zh-CN"/>
              </w:rPr>
              <w:t xml:space="preserve">Note: There is no consensus that the [10.5, 150, </w:t>
            </w:r>
            <w:proofErr w:type="gramStart"/>
            <w:r>
              <w:rPr>
                <w:lang w:eastAsia="zh-CN"/>
              </w:rPr>
              <w:t>50]%</w:t>
            </w:r>
            <w:proofErr w:type="gramEnd"/>
            <w:r>
              <w:rPr>
                <w:lang w:eastAsia="zh-CN"/>
              </w:rPr>
              <w:t xml:space="preserve"> of mean packet size is the best set of parameters</w:t>
            </w:r>
          </w:p>
        </w:tc>
      </w:tr>
    </w:tbl>
    <w:p w14:paraId="48225EAB" w14:textId="77777777" w:rsidR="00A27C0C" w:rsidRDefault="00A27C0C" w:rsidP="00A27C0C">
      <w:pPr>
        <w:rPr>
          <w:lang w:eastAsia="zh-CN"/>
        </w:rPr>
      </w:pPr>
    </w:p>
    <w:p w14:paraId="6996A68D" w14:textId="77777777" w:rsidR="00CD3EBF" w:rsidRDefault="00CD3EBF" w:rsidP="00A27C0C">
      <w:pPr>
        <w:rPr>
          <w:lang w:eastAsia="zh-CN"/>
        </w:rPr>
      </w:pPr>
      <w:r>
        <w:rPr>
          <w:lang w:eastAsia="zh-CN"/>
        </w:rPr>
        <w:t xml:space="preserve">Company views on the FFS point </w:t>
      </w:r>
      <w:proofErr w:type="gramStart"/>
      <w:r>
        <w:rPr>
          <w:lang w:eastAsia="zh-CN"/>
        </w:rPr>
        <w:t>are</w:t>
      </w:r>
      <w:proofErr w:type="gramEnd"/>
      <w:r>
        <w:rPr>
          <w:lang w:eastAsia="zh-CN"/>
        </w:rPr>
        <w:t xml:space="preserve"> summarized in the table. </w:t>
      </w:r>
    </w:p>
    <w:tbl>
      <w:tblPr>
        <w:tblStyle w:val="TableGrid"/>
        <w:tblW w:w="0" w:type="auto"/>
        <w:tblLook w:val="04A0" w:firstRow="1" w:lastRow="0" w:firstColumn="1" w:lastColumn="0" w:noHBand="0" w:noVBand="1"/>
      </w:tblPr>
      <w:tblGrid>
        <w:gridCol w:w="1150"/>
        <w:gridCol w:w="9307"/>
      </w:tblGrid>
      <w:tr w:rsidR="00CD3EBF" w14:paraId="15141D40" w14:textId="77777777" w:rsidTr="00CD3EBF">
        <w:tc>
          <w:tcPr>
            <w:tcW w:w="1150" w:type="dxa"/>
          </w:tcPr>
          <w:p w14:paraId="538066A8" w14:textId="77777777" w:rsidR="00CD3EBF" w:rsidRPr="00C57284" w:rsidRDefault="00CD3EBF" w:rsidP="0042057E">
            <w:pPr>
              <w:spacing w:after="120"/>
              <w:jc w:val="center"/>
              <w:rPr>
                <w:b/>
                <w:bCs/>
                <w:lang w:eastAsia="zh-CN"/>
              </w:rPr>
            </w:pPr>
            <w:r w:rsidRPr="00C57284">
              <w:rPr>
                <w:b/>
                <w:bCs/>
                <w:lang w:eastAsia="zh-CN"/>
              </w:rPr>
              <w:t>Company</w:t>
            </w:r>
          </w:p>
        </w:tc>
        <w:tc>
          <w:tcPr>
            <w:tcW w:w="9307" w:type="dxa"/>
          </w:tcPr>
          <w:p w14:paraId="7FEF2966" w14:textId="77777777" w:rsidR="00CD3EBF" w:rsidRPr="00C57284" w:rsidRDefault="00CD3EBF" w:rsidP="0042057E">
            <w:pPr>
              <w:spacing w:after="120"/>
              <w:jc w:val="center"/>
              <w:rPr>
                <w:b/>
                <w:bCs/>
                <w:lang w:eastAsia="zh-CN"/>
              </w:rPr>
            </w:pPr>
            <w:r w:rsidRPr="00C57284">
              <w:rPr>
                <w:b/>
                <w:bCs/>
                <w:lang w:eastAsia="zh-CN"/>
              </w:rPr>
              <w:t xml:space="preserve">Proposals in </w:t>
            </w:r>
            <w:proofErr w:type="spellStart"/>
            <w:r w:rsidRPr="00C57284">
              <w:rPr>
                <w:b/>
                <w:bCs/>
                <w:lang w:eastAsia="zh-CN"/>
              </w:rPr>
              <w:t>tdocs</w:t>
            </w:r>
            <w:proofErr w:type="spellEnd"/>
          </w:p>
        </w:tc>
      </w:tr>
      <w:tr w:rsidR="00CD3EBF" w14:paraId="46984DDB" w14:textId="77777777" w:rsidTr="00CD3EBF">
        <w:tc>
          <w:tcPr>
            <w:tcW w:w="1150" w:type="dxa"/>
          </w:tcPr>
          <w:p w14:paraId="3FB2E901" w14:textId="77777777" w:rsidR="00CD3EBF" w:rsidRDefault="00CD3EBF" w:rsidP="0042057E">
            <w:pPr>
              <w:rPr>
                <w:lang w:eastAsia="zh-CN"/>
              </w:rPr>
            </w:pPr>
            <w:r>
              <w:rPr>
                <w:lang w:eastAsia="zh-CN"/>
              </w:rPr>
              <w:t>vivo [3]</w:t>
            </w:r>
          </w:p>
        </w:tc>
        <w:tc>
          <w:tcPr>
            <w:tcW w:w="9307" w:type="dxa"/>
          </w:tcPr>
          <w:p w14:paraId="4DA1B383" w14:textId="77777777" w:rsidR="00CD3EBF" w:rsidRDefault="003A35EE" w:rsidP="00CD3EBF">
            <w:pPr>
              <w:pStyle w:val="Caption"/>
              <w:rPr>
                <w:i/>
              </w:rPr>
            </w:pPr>
            <w:r>
              <w:fldChar w:fldCharType="begin"/>
            </w:r>
            <w:r>
              <w:instrText xml:space="preserve"> REF _Ref47732476 \h  \* MERGEFORMAT </w:instrText>
            </w:r>
            <w:r>
              <w:fldChar w:fldCharType="separate"/>
            </w:r>
            <w:r w:rsidR="00CD3EBF" w:rsidRPr="00B97094">
              <w:rPr>
                <w:i/>
              </w:rPr>
              <w:t xml:space="preserve">Proposal </w:t>
            </w:r>
            <w:r w:rsidR="00CD3EBF">
              <w:rPr>
                <w:i/>
              </w:rPr>
              <w:t>1</w:t>
            </w:r>
            <w:r w:rsidR="00CD3EBF" w:rsidRPr="00B97094">
              <w:rPr>
                <w:i/>
              </w:rPr>
              <w:t xml:space="preserve">: For </w:t>
            </w:r>
            <w:r w:rsidR="00CD3EBF">
              <w:rPr>
                <w:i/>
              </w:rPr>
              <w:t>dual-eye buffer</w:t>
            </w:r>
            <w:r w:rsidR="00CD3EBF" w:rsidRPr="009355D0">
              <w:rPr>
                <w:i/>
              </w:rPr>
              <w:t xml:space="preserve">, </w:t>
            </w:r>
            <w:r w:rsidR="00CD3EBF" w:rsidRPr="00007ADC">
              <w:rPr>
                <w:i/>
              </w:rPr>
              <w:t>the</w:t>
            </w:r>
            <w:r w:rsidR="00CD3EBF">
              <w:rPr>
                <w:i/>
              </w:rPr>
              <w:t xml:space="preserve"> d</w:t>
            </w:r>
            <w:r w:rsidR="00CD3EBF" w:rsidRPr="0051527F">
              <w:rPr>
                <w:i/>
              </w:rPr>
              <w:t>ual-eye buffer</w:t>
            </w:r>
            <w:r w:rsidR="00CD3EBF">
              <w:rPr>
                <w:i/>
              </w:rPr>
              <w:t xml:space="preserve"> </w:t>
            </w:r>
            <w:r w:rsidR="00CD3EBF" w:rsidRPr="00B97094">
              <w:rPr>
                <w:i/>
              </w:rPr>
              <w:t xml:space="preserve">traffic model in Table 1 </w:t>
            </w:r>
            <w:r w:rsidR="00CD3EBF">
              <w:rPr>
                <w:i/>
              </w:rPr>
              <w:t>can be optionally evaluated</w:t>
            </w:r>
            <w:r w:rsidR="00CD3EBF" w:rsidRPr="00B97094">
              <w:rPr>
                <w:i/>
              </w:rPr>
              <w:t>.</w:t>
            </w:r>
            <w:r>
              <w:fldChar w:fldCharType="end"/>
            </w:r>
            <w:r w:rsidR="00CD3EBF" w:rsidRPr="00F77DD4">
              <w:rPr>
                <w:i/>
              </w:rPr>
              <w:t xml:space="preserve"> </w:t>
            </w:r>
          </w:p>
          <w:p w14:paraId="4F7094DC" w14:textId="77777777" w:rsidR="00CD3EBF" w:rsidRPr="005A6738" w:rsidRDefault="00CD3EBF" w:rsidP="00CD3EBF">
            <w:pPr>
              <w:pStyle w:val="Caption"/>
              <w:jc w:val="center"/>
              <w:rPr>
                <w:rFonts w:eastAsia="SimSun"/>
                <w:szCs w:val="22"/>
                <w:lang w:eastAsia="zh-CN"/>
              </w:rPr>
            </w:pPr>
            <w:bookmarkStart w:id="4" w:name="_Ref71638840"/>
            <w:r>
              <w:t xml:space="preserve">Table </w:t>
            </w:r>
            <w:r w:rsidR="00616C6A">
              <w:fldChar w:fldCharType="begin"/>
            </w:r>
            <w:r>
              <w:instrText xml:space="preserve"> SEQ Table \* ARABIC </w:instrText>
            </w:r>
            <w:r w:rsidR="00616C6A">
              <w:fldChar w:fldCharType="separate"/>
            </w:r>
            <w:r>
              <w:rPr>
                <w:noProof/>
              </w:rPr>
              <w:t>1</w:t>
            </w:r>
            <w:r w:rsidR="00616C6A">
              <w:fldChar w:fldCharType="end"/>
            </w:r>
            <w:bookmarkEnd w:id="4"/>
            <w:r w:rsidRPr="005C6DE8">
              <w:rPr>
                <w:rFonts w:eastAsia="SimSun"/>
                <w:szCs w:val="22"/>
                <w:lang w:eastAsia="zh-CN"/>
              </w:rPr>
              <w:t xml:space="preserve">. </w:t>
            </w:r>
            <w:r>
              <w:rPr>
                <w:rFonts w:eastAsiaTheme="minorEastAsia"/>
                <w:lang w:eastAsia="zh-CN"/>
              </w:rPr>
              <w:t>Dual</w:t>
            </w:r>
            <w:r w:rsidRPr="00284A5B">
              <w:rPr>
                <w:rFonts w:eastAsiaTheme="minorEastAsia"/>
                <w:lang w:eastAsia="zh-CN"/>
              </w:rPr>
              <w:t>-eye buffer</w:t>
            </w:r>
            <w:r>
              <w:rPr>
                <w:rFonts w:eastAsiaTheme="minorEastAsia"/>
                <w:lang w:eastAsia="zh-CN"/>
              </w:rPr>
              <w:t xml:space="preserve"> traffic model</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972"/>
              <w:gridCol w:w="1418"/>
              <w:gridCol w:w="1559"/>
              <w:gridCol w:w="3111"/>
            </w:tblGrid>
            <w:tr w:rsidR="00CD3EBF" w:rsidRPr="005D55E8" w14:paraId="2F55C7D4" w14:textId="77777777" w:rsidTr="0042057E">
              <w:tc>
                <w:tcPr>
                  <w:tcW w:w="2972" w:type="dxa"/>
                  <w:shd w:val="clear" w:color="auto" w:fill="00B0F0"/>
                  <w:vAlign w:val="center"/>
                </w:tcPr>
                <w:p w14:paraId="2D0BA7D2" w14:textId="77777777" w:rsidR="00CD3EBF" w:rsidRPr="00CA0EB4" w:rsidRDefault="00CD3EBF" w:rsidP="00CD3EBF">
                  <w:pPr>
                    <w:spacing w:line="276" w:lineRule="auto"/>
                    <w:ind w:leftChars="90" w:left="180"/>
                    <w:jc w:val="center"/>
                    <w:rPr>
                      <w:rFonts w:eastAsiaTheme="minorEastAsia"/>
                      <w:b/>
                      <w:bCs/>
                      <w:lang w:val="fr-FR" w:eastAsia="zh-CN"/>
                    </w:rPr>
                  </w:pPr>
                  <w:r w:rsidRPr="00CA0EB4">
                    <w:rPr>
                      <w:rFonts w:eastAsiaTheme="minorEastAsia"/>
                      <w:b/>
                      <w:bCs/>
                      <w:lang w:val="fr-FR" w:eastAsia="zh-CN"/>
                    </w:rPr>
                    <w:t>Traffic model</w:t>
                  </w:r>
                </w:p>
              </w:tc>
              <w:tc>
                <w:tcPr>
                  <w:tcW w:w="1418" w:type="dxa"/>
                  <w:vAlign w:val="center"/>
                </w:tcPr>
                <w:p w14:paraId="3331EC58" w14:textId="77777777" w:rsidR="00CD3EBF" w:rsidRPr="000E0CAD" w:rsidRDefault="00CD3EBF" w:rsidP="00CD3EBF">
                  <w:pPr>
                    <w:spacing w:line="276" w:lineRule="auto"/>
                    <w:jc w:val="center"/>
                    <w:rPr>
                      <w:rFonts w:eastAsiaTheme="minorEastAsia"/>
                      <w:lang w:eastAsia="zh-CN"/>
                    </w:rPr>
                  </w:pPr>
                  <w:r>
                    <w:rPr>
                      <w:rFonts w:eastAsiaTheme="minorEastAsia" w:hint="eastAsia"/>
                      <w:lang w:val="fr-FR" w:eastAsia="zh-CN"/>
                    </w:rPr>
                    <w:t>S</w:t>
                  </w:r>
                  <w:r>
                    <w:rPr>
                      <w:rFonts w:eastAsiaTheme="minorEastAsia"/>
                      <w:lang w:val="fr-FR" w:eastAsia="zh-CN"/>
                    </w:rPr>
                    <w:t>ingle stream</w:t>
                  </w:r>
                </w:p>
              </w:tc>
              <w:tc>
                <w:tcPr>
                  <w:tcW w:w="1559" w:type="dxa"/>
                  <w:vAlign w:val="center"/>
                </w:tcPr>
                <w:p w14:paraId="1D44C9A2" w14:textId="77777777" w:rsidR="00CD3EBF" w:rsidRPr="005D55E8" w:rsidRDefault="00CD3EBF" w:rsidP="00CD3EBF">
                  <w:pPr>
                    <w:spacing w:line="276" w:lineRule="auto"/>
                    <w:jc w:val="center"/>
                    <w:rPr>
                      <w:rFonts w:eastAsiaTheme="minorEastAsia"/>
                      <w:lang w:val="fr-FR" w:eastAsia="zh-CN"/>
                    </w:rPr>
                  </w:pPr>
                  <w:r>
                    <w:rPr>
                      <w:rFonts w:eastAsiaTheme="minorEastAsia"/>
                      <w:lang w:val="fr-FR" w:eastAsia="zh-CN"/>
                    </w:rPr>
                    <w:t>Dual-eye buffer</w:t>
                  </w:r>
                </w:p>
              </w:tc>
              <w:tc>
                <w:tcPr>
                  <w:tcW w:w="3111" w:type="dxa"/>
                  <w:vAlign w:val="center"/>
                </w:tcPr>
                <w:p w14:paraId="72F80146" w14:textId="77777777" w:rsidR="00CD3EBF" w:rsidRPr="005D55E8" w:rsidRDefault="00CD3EBF" w:rsidP="00CD3EBF">
                  <w:pPr>
                    <w:spacing w:line="276" w:lineRule="auto"/>
                    <w:jc w:val="center"/>
                    <w:rPr>
                      <w:rFonts w:eastAsiaTheme="minorEastAsia"/>
                      <w:lang w:val="fr-FR" w:eastAsia="zh-CN"/>
                    </w:rPr>
                  </w:pPr>
                  <w:r>
                    <w:rPr>
                      <w:rFonts w:eastAsiaTheme="minorEastAsia" w:hint="eastAsia"/>
                      <w:lang w:val="fr-FR" w:eastAsia="zh-CN"/>
                    </w:rPr>
                    <w:t>N</w:t>
                  </w:r>
                  <w:r>
                    <w:rPr>
                      <w:rFonts w:eastAsiaTheme="minorEastAsia"/>
                      <w:lang w:val="fr-FR" w:eastAsia="zh-CN"/>
                    </w:rPr>
                    <w:t>ote</w:t>
                  </w:r>
                </w:p>
              </w:tc>
            </w:tr>
            <w:tr w:rsidR="00CD3EBF" w:rsidRPr="005D55E8" w14:paraId="7C3EBB76" w14:textId="77777777" w:rsidTr="0042057E">
              <w:tc>
                <w:tcPr>
                  <w:tcW w:w="2972" w:type="dxa"/>
                  <w:shd w:val="clear" w:color="auto" w:fill="00B0F0"/>
                  <w:vAlign w:val="center"/>
                </w:tcPr>
                <w:p w14:paraId="08DFCAFD" w14:textId="77777777" w:rsidR="00CD3EBF" w:rsidRPr="00CA0EB4" w:rsidRDefault="00CD3EBF" w:rsidP="00CD3EBF">
                  <w:pPr>
                    <w:spacing w:line="276" w:lineRule="auto"/>
                    <w:ind w:leftChars="90" w:left="180"/>
                    <w:jc w:val="center"/>
                    <w:rPr>
                      <w:rFonts w:eastAsiaTheme="minorEastAsia"/>
                      <w:b/>
                      <w:bCs/>
                      <w:lang w:val="fr-FR" w:eastAsia="zh-CN"/>
                    </w:rPr>
                  </w:pPr>
                  <w:r>
                    <w:rPr>
                      <w:rFonts w:eastAsiaTheme="minorEastAsia" w:hint="eastAsia"/>
                      <w:b/>
                      <w:bCs/>
                      <w:lang w:val="fr-FR" w:eastAsia="zh-CN"/>
                    </w:rPr>
                    <w:t>D</w:t>
                  </w:r>
                  <w:r>
                    <w:rPr>
                      <w:rFonts w:eastAsiaTheme="minorEastAsia"/>
                      <w:b/>
                      <w:bCs/>
                      <w:lang w:val="fr-FR" w:eastAsia="zh-CN"/>
                    </w:rPr>
                    <w:t>ate rate (</w:t>
                  </w:r>
                  <w:r w:rsidRPr="00E81898">
                    <w:rPr>
                      <w:rFonts w:eastAsiaTheme="minorEastAsia"/>
                      <w:b/>
                      <w:bCs/>
                      <w:lang w:val="fr-FR" w:eastAsia="zh-CN"/>
                    </w:rPr>
                    <w:t>Mbps</w:t>
                  </w:r>
                  <w:r>
                    <w:rPr>
                      <w:rFonts w:eastAsiaTheme="minorEastAsia"/>
                      <w:b/>
                      <w:bCs/>
                      <w:lang w:val="fr-FR" w:eastAsia="zh-CN"/>
                    </w:rPr>
                    <w:t>)</w:t>
                  </w:r>
                </w:p>
              </w:tc>
              <w:tc>
                <w:tcPr>
                  <w:tcW w:w="1418" w:type="dxa"/>
                  <w:vAlign w:val="center"/>
                </w:tcPr>
                <w:p w14:paraId="0C7AFD84" w14:textId="77777777" w:rsidR="00CD3EBF" w:rsidRDefault="00CD3EBF" w:rsidP="00CD3EBF">
                  <w:pPr>
                    <w:spacing w:line="276" w:lineRule="auto"/>
                    <w:jc w:val="center"/>
                    <w:rPr>
                      <w:rFonts w:eastAsiaTheme="minorEastAsia"/>
                      <w:lang w:val="fr-FR" w:eastAsia="zh-CN"/>
                    </w:rPr>
                  </w:pPr>
                  <w:r>
                    <w:rPr>
                      <w:rFonts w:eastAsiaTheme="minorEastAsia" w:hint="eastAsia"/>
                      <w:lang w:val="fr-FR" w:eastAsia="zh-CN"/>
                    </w:rPr>
                    <w:t>4</w:t>
                  </w:r>
                  <w:r>
                    <w:rPr>
                      <w:rFonts w:eastAsiaTheme="minorEastAsia"/>
                      <w:lang w:val="fr-FR" w:eastAsia="zh-CN"/>
                    </w:rPr>
                    <w:t>5</w:t>
                  </w:r>
                </w:p>
              </w:tc>
              <w:tc>
                <w:tcPr>
                  <w:tcW w:w="1559" w:type="dxa"/>
                  <w:vAlign w:val="center"/>
                </w:tcPr>
                <w:p w14:paraId="655C6DDE" w14:textId="77777777" w:rsidR="00CD3EBF" w:rsidRDefault="00CD3EBF" w:rsidP="00CD3EBF">
                  <w:pPr>
                    <w:spacing w:line="276" w:lineRule="auto"/>
                    <w:jc w:val="center"/>
                    <w:rPr>
                      <w:rFonts w:eastAsiaTheme="minorEastAsia"/>
                      <w:lang w:val="fr-FR" w:eastAsia="zh-CN"/>
                    </w:rPr>
                  </w:pPr>
                  <w:r>
                    <w:rPr>
                      <w:rFonts w:eastAsiaTheme="minorEastAsia" w:hint="eastAsia"/>
                      <w:lang w:val="fr-FR" w:eastAsia="zh-CN"/>
                    </w:rPr>
                    <w:t>4</w:t>
                  </w:r>
                  <w:r>
                    <w:rPr>
                      <w:rFonts w:eastAsiaTheme="minorEastAsia"/>
                      <w:lang w:val="fr-FR" w:eastAsia="zh-CN"/>
                    </w:rPr>
                    <w:t>5</w:t>
                  </w:r>
                </w:p>
              </w:tc>
              <w:tc>
                <w:tcPr>
                  <w:tcW w:w="3111" w:type="dxa"/>
                  <w:vAlign w:val="center"/>
                </w:tcPr>
                <w:p w14:paraId="25EFD157" w14:textId="77777777" w:rsidR="00CD3EBF" w:rsidRDefault="00CD3EBF" w:rsidP="00CD3EBF">
                  <w:pPr>
                    <w:spacing w:line="276" w:lineRule="auto"/>
                    <w:jc w:val="center"/>
                    <w:rPr>
                      <w:rFonts w:eastAsiaTheme="minorEastAsia"/>
                      <w:lang w:val="fr-FR" w:eastAsia="zh-CN"/>
                    </w:rPr>
                  </w:pPr>
                </w:p>
              </w:tc>
            </w:tr>
            <w:tr w:rsidR="00CD3EBF" w:rsidRPr="005D55E8" w14:paraId="695B9E3A" w14:textId="77777777" w:rsidTr="0042057E">
              <w:tc>
                <w:tcPr>
                  <w:tcW w:w="2972" w:type="dxa"/>
                  <w:shd w:val="clear" w:color="auto" w:fill="00B0F0"/>
                  <w:vAlign w:val="center"/>
                </w:tcPr>
                <w:p w14:paraId="0DAA9B4D" w14:textId="77777777" w:rsidR="00CD3EBF" w:rsidRPr="00CA0EB4" w:rsidRDefault="00CD3EBF" w:rsidP="00CD3EBF">
                  <w:pPr>
                    <w:spacing w:line="276" w:lineRule="auto"/>
                    <w:ind w:leftChars="90" w:left="180"/>
                    <w:jc w:val="center"/>
                    <w:rPr>
                      <w:rFonts w:eastAsiaTheme="minorEastAsia"/>
                      <w:b/>
                      <w:bCs/>
                      <w:lang w:val="fr-FR" w:eastAsia="zh-CN"/>
                    </w:rPr>
                  </w:pPr>
                  <w:r w:rsidRPr="00CA0EB4">
                    <w:rPr>
                      <w:rFonts w:eastAsiaTheme="minorEastAsia"/>
                      <w:b/>
                      <w:bCs/>
                      <w:lang w:val="fr-FR" w:eastAsia="zh-CN"/>
                    </w:rPr>
                    <w:t>Packet size distribution</w:t>
                  </w:r>
                </w:p>
              </w:tc>
              <w:tc>
                <w:tcPr>
                  <w:tcW w:w="2977" w:type="dxa"/>
                  <w:gridSpan w:val="2"/>
                  <w:vAlign w:val="center"/>
                </w:tcPr>
                <w:p w14:paraId="65148F25" w14:textId="77777777" w:rsidR="00CD3EBF" w:rsidRPr="005D55E8" w:rsidRDefault="00CD3EBF" w:rsidP="00CD3EBF">
                  <w:pPr>
                    <w:spacing w:line="276" w:lineRule="auto"/>
                    <w:jc w:val="center"/>
                    <w:rPr>
                      <w:rFonts w:eastAsiaTheme="minorEastAsia"/>
                      <w:lang w:val="fr-FR" w:eastAsia="zh-CN"/>
                    </w:rPr>
                  </w:pPr>
                  <w:r>
                    <w:rPr>
                      <w:rFonts w:eastAsiaTheme="minorEastAsia"/>
                      <w:lang w:val="fr-FR" w:eastAsia="zh-CN"/>
                    </w:rPr>
                    <w:t>T</w:t>
                  </w:r>
                  <w:r w:rsidRPr="00D519DE">
                    <w:rPr>
                      <w:rFonts w:eastAsiaTheme="minorEastAsia"/>
                      <w:lang w:val="fr-FR" w:eastAsia="zh-CN"/>
                    </w:rPr>
                    <w:t>runcated Gaussian distribution</w:t>
                  </w:r>
                </w:p>
              </w:tc>
              <w:tc>
                <w:tcPr>
                  <w:tcW w:w="3111" w:type="dxa"/>
                  <w:vAlign w:val="center"/>
                </w:tcPr>
                <w:p w14:paraId="60C464CB" w14:textId="77777777" w:rsidR="00CD3EBF" w:rsidRPr="005D55E8" w:rsidRDefault="00CD3EBF" w:rsidP="00CD3EBF">
                  <w:pPr>
                    <w:spacing w:line="276" w:lineRule="auto"/>
                    <w:jc w:val="center"/>
                    <w:rPr>
                      <w:rFonts w:eastAsiaTheme="minorEastAsia"/>
                      <w:lang w:val="fr-FR" w:eastAsia="zh-CN"/>
                    </w:rPr>
                  </w:pPr>
                </w:p>
              </w:tc>
            </w:tr>
            <w:tr w:rsidR="00CD3EBF" w:rsidRPr="005D55E8" w14:paraId="1CF1EAF7" w14:textId="77777777" w:rsidTr="0042057E">
              <w:tc>
                <w:tcPr>
                  <w:tcW w:w="2972" w:type="dxa"/>
                  <w:shd w:val="clear" w:color="auto" w:fill="00B0F0"/>
                  <w:vAlign w:val="center"/>
                </w:tcPr>
                <w:p w14:paraId="7AD21924" w14:textId="77777777" w:rsidR="00CD3EBF" w:rsidRPr="00CA0EB4" w:rsidRDefault="00CD3EBF" w:rsidP="00CD3EBF">
                  <w:pPr>
                    <w:spacing w:line="276" w:lineRule="auto"/>
                    <w:ind w:leftChars="90" w:left="180"/>
                    <w:jc w:val="center"/>
                    <w:rPr>
                      <w:rFonts w:eastAsiaTheme="minorEastAsia"/>
                      <w:b/>
                      <w:bCs/>
                      <w:lang w:val="fr-FR" w:eastAsia="zh-CN"/>
                    </w:rPr>
                  </w:pPr>
                  <w:r w:rsidRPr="00CA0EB4">
                    <w:rPr>
                      <w:rFonts w:eastAsiaTheme="minorEastAsia"/>
                      <w:b/>
                      <w:bCs/>
                      <w:lang w:val="fr-FR" w:eastAsia="zh-CN"/>
                    </w:rPr>
                    <w:t>Mean packet size (Bytes)</w:t>
                  </w:r>
                </w:p>
              </w:tc>
              <w:tc>
                <w:tcPr>
                  <w:tcW w:w="1418" w:type="dxa"/>
                  <w:vAlign w:val="center"/>
                </w:tcPr>
                <w:p w14:paraId="691B86DE" w14:textId="77777777" w:rsidR="00CD3EBF" w:rsidRPr="005D55E8" w:rsidRDefault="00CD3EBF" w:rsidP="00CD3EBF">
                  <w:pPr>
                    <w:spacing w:line="276" w:lineRule="auto"/>
                    <w:jc w:val="center"/>
                    <w:rPr>
                      <w:rFonts w:eastAsiaTheme="minorEastAsia"/>
                      <w:lang w:val="fr-FR" w:eastAsia="zh-CN"/>
                    </w:rPr>
                  </w:pPr>
                  <w:r>
                    <w:rPr>
                      <w:rFonts w:eastAsiaTheme="minorEastAsia"/>
                      <w:lang w:val="fr-FR"/>
                    </w:rPr>
                    <w:t>93750</w:t>
                  </w:r>
                </w:p>
              </w:tc>
              <w:tc>
                <w:tcPr>
                  <w:tcW w:w="1559" w:type="dxa"/>
                  <w:vAlign w:val="center"/>
                </w:tcPr>
                <w:p w14:paraId="6011D82D" w14:textId="77777777" w:rsidR="00CD3EBF" w:rsidRPr="005D55E8" w:rsidRDefault="00CD3EBF" w:rsidP="00CD3EBF">
                  <w:pPr>
                    <w:spacing w:line="276" w:lineRule="auto"/>
                    <w:jc w:val="center"/>
                    <w:rPr>
                      <w:rFonts w:eastAsiaTheme="minorEastAsia"/>
                      <w:lang w:val="fr-FR" w:eastAsia="zh-CN"/>
                    </w:rPr>
                  </w:pPr>
                  <w:r>
                    <w:rPr>
                      <w:rFonts w:eastAsiaTheme="minorEastAsia"/>
                      <w:lang w:val="fr-FR" w:eastAsia="zh-CN"/>
                    </w:rPr>
                    <w:t>46875</w:t>
                  </w:r>
                </w:p>
              </w:tc>
              <w:tc>
                <w:tcPr>
                  <w:tcW w:w="3111" w:type="dxa"/>
                  <w:vAlign w:val="center"/>
                </w:tcPr>
                <w:p w14:paraId="279F14E9" w14:textId="77777777" w:rsidR="00CD3EBF" w:rsidRPr="00716EAD" w:rsidRDefault="00CD3EBF" w:rsidP="00CD3EBF">
                  <w:pPr>
                    <w:spacing w:line="276" w:lineRule="auto"/>
                    <w:jc w:val="center"/>
                    <w:rPr>
                      <w:rFonts w:eastAsiaTheme="minorEastAsia"/>
                      <w:lang w:eastAsia="zh-CN"/>
                    </w:rPr>
                  </w:pPr>
                  <w:r>
                    <w:rPr>
                      <w:rFonts w:eastAsiaTheme="minorEastAsia"/>
                      <w:lang w:eastAsia="zh-CN"/>
                    </w:rPr>
                    <w:t>A</w:t>
                  </w:r>
                  <w:r w:rsidRPr="009A550A">
                    <w:rPr>
                      <w:rFonts w:eastAsiaTheme="minorEastAsia"/>
                      <w:lang w:eastAsia="zh-CN"/>
                    </w:rPr>
                    <w:t xml:space="preserve">verage data rate / </w:t>
                  </w:r>
                  <w:r>
                    <w:rPr>
                      <w:rFonts w:eastAsiaTheme="minorEastAsia"/>
                      <w:lang w:eastAsia="zh-CN"/>
                    </w:rPr>
                    <w:t>FPS</w:t>
                  </w:r>
                  <w:r w:rsidRPr="009A550A">
                    <w:rPr>
                      <w:rFonts w:eastAsiaTheme="minorEastAsia"/>
                      <w:lang w:eastAsia="zh-CN"/>
                    </w:rPr>
                    <w:t xml:space="preserve"> / 8 [bytes]</w:t>
                  </w:r>
                </w:p>
              </w:tc>
            </w:tr>
            <w:tr w:rsidR="00CD3EBF" w:rsidRPr="005D55E8" w14:paraId="3A8DE6AA" w14:textId="77777777" w:rsidTr="0042057E">
              <w:tc>
                <w:tcPr>
                  <w:tcW w:w="2972" w:type="dxa"/>
                  <w:shd w:val="clear" w:color="auto" w:fill="00B0F0"/>
                  <w:vAlign w:val="center"/>
                </w:tcPr>
                <w:p w14:paraId="07CFC1AD" w14:textId="77777777" w:rsidR="00CD3EBF" w:rsidRPr="00716EAD" w:rsidRDefault="00CD3EBF" w:rsidP="00CD3EBF">
                  <w:pPr>
                    <w:spacing w:line="276" w:lineRule="auto"/>
                    <w:ind w:leftChars="90" w:left="180"/>
                    <w:jc w:val="center"/>
                    <w:rPr>
                      <w:rFonts w:eastAsiaTheme="minorEastAsia"/>
                      <w:b/>
                      <w:bCs/>
                      <w:lang w:eastAsia="zh-CN"/>
                    </w:rPr>
                  </w:pPr>
                  <w:r w:rsidRPr="00716EAD">
                    <w:rPr>
                      <w:rFonts w:eastAsiaTheme="minorEastAsia"/>
                      <w:b/>
                      <w:bCs/>
                      <w:lang w:eastAsia="zh-CN"/>
                    </w:rPr>
                    <w:t>STD of packet sizes (Bytes)</w:t>
                  </w:r>
                </w:p>
              </w:tc>
              <w:tc>
                <w:tcPr>
                  <w:tcW w:w="1418" w:type="dxa"/>
                  <w:vAlign w:val="center"/>
                </w:tcPr>
                <w:p w14:paraId="4845C950" w14:textId="77777777" w:rsidR="00CD3EBF" w:rsidRPr="005D55E8" w:rsidRDefault="00CD3EBF" w:rsidP="00CD3EBF">
                  <w:pPr>
                    <w:spacing w:line="276" w:lineRule="auto"/>
                    <w:jc w:val="center"/>
                    <w:rPr>
                      <w:rFonts w:eastAsiaTheme="minorEastAsia"/>
                      <w:lang w:val="fr-FR" w:eastAsia="zh-CN"/>
                    </w:rPr>
                  </w:pPr>
                  <w:r>
                    <w:rPr>
                      <w:rFonts w:eastAsiaTheme="minorEastAsia"/>
                      <w:lang w:val="fr-FR" w:eastAsia="zh-CN"/>
                    </w:rPr>
                    <w:t>9844</w:t>
                  </w:r>
                </w:p>
              </w:tc>
              <w:tc>
                <w:tcPr>
                  <w:tcW w:w="1559" w:type="dxa"/>
                  <w:vAlign w:val="center"/>
                </w:tcPr>
                <w:p w14:paraId="3848D622" w14:textId="77777777" w:rsidR="00CD3EBF" w:rsidRPr="005D55E8" w:rsidRDefault="00CD3EBF" w:rsidP="00CD3EBF">
                  <w:pPr>
                    <w:spacing w:line="276" w:lineRule="auto"/>
                    <w:jc w:val="center"/>
                    <w:rPr>
                      <w:rFonts w:eastAsiaTheme="minorEastAsia"/>
                      <w:lang w:val="fr-FR" w:eastAsia="zh-CN"/>
                    </w:rPr>
                  </w:pPr>
                  <w:r>
                    <w:rPr>
                      <w:rFonts w:eastAsiaTheme="minorEastAsia"/>
                      <w:lang w:val="fr-FR" w:eastAsia="zh-CN"/>
                    </w:rPr>
                    <w:t>4922</w:t>
                  </w:r>
                </w:p>
              </w:tc>
              <w:tc>
                <w:tcPr>
                  <w:tcW w:w="3111" w:type="dxa"/>
                  <w:vAlign w:val="center"/>
                </w:tcPr>
                <w:p w14:paraId="5D4BA88C" w14:textId="77777777" w:rsidR="00CD3EBF" w:rsidRPr="005D55E8" w:rsidRDefault="00CD3EBF" w:rsidP="00CD3EBF">
                  <w:pPr>
                    <w:spacing w:line="276" w:lineRule="auto"/>
                    <w:jc w:val="center"/>
                    <w:rPr>
                      <w:rFonts w:eastAsiaTheme="minorEastAsia"/>
                      <w:lang w:val="fr-FR" w:eastAsia="zh-CN"/>
                    </w:rPr>
                  </w:pPr>
                  <w:r>
                    <w:t>10.5% * Mean packet size</w:t>
                  </w:r>
                </w:p>
              </w:tc>
            </w:tr>
            <w:tr w:rsidR="00CD3EBF" w:rsidRPr="005D55E8" w14:paraId="2F1F30EE" w14:textId="77777777" w:rsidTr="0042057E">
              <w:tc>
                <w:tcPr>
                  <w:tcW w:w="2972" w:type="dxa"/>
                  <w:shd w:val="clear" w:color="auto" w:fill="00B0F0"/>
                  <w:vAlign w:val="center"/>
                </w:tcPr>
                <w:p w14:paraId="70D6DF7F" w14:textId="77777777" w:rsidR="00CD3EBF" w:rsidRPr="00CA0EB4" w:rsidRDefault="00CD3EBF" w:rsidP="00CD3EBF">
                  <w:pPr>
                    <w:spacing w:line="276" w:lineRule="auto"/>
                    <w:ind w:leftChars="90" w:left="180"/>
                    <w:jc w:val="center"/>
                    <w:rPr>
                      <w:rFonts w:eastAsiaTheme="minorEastAsia"/>
                      <w:b/>
                      <w:bCs/>
                      <w:lang w:val="fr-FR" w:eastAsia="zh-CN"/>
                    </w:rPr>
                  </w:pPr>
                  <w:r w:rsidRPr="00CA0EB4">
                    <w:rPr>
                      <w:rFonts w:eastAsiaTheme="minorEastAsia"/>
                      <w:b/>
                      <w:bCs/>
                      <w:lang w:val="fr-FR" w:eastAsia="zh-CN"/>
                    </w:rPr>
                    <w:t>Maximum packet size (Bytes)</w:t>
                  </w:r>
                </w:p>
              </w:tc>
              <w:tc>
                <w:tcPr>
                  <w:tcW w:w="1418" w:type="dxa"/>
                  <w:vAlign w:val="center"/>
                </w:tcPr>
                <w:p w14:paraId="7E48FFDF" w14:textId="77777777" w:rsidR="00CD3EBF" w:rsidRPr="005D55E8" w:rsidRDefault="00CD3EBF" w:rsidP="00CD3EBF">
                  <w:pPr>
                    <w:spacing w:line="276" w:lineRule="auto"/>
                    <w:jc w:val="center"/>
                    <w:rPr>
                      <w:rFonts w:eastAsiaTheme="minorEastAsia"/>
                      <w:lang w:val="fr-FR" w:eastAsia="zh-CN"/>
                    </w:rPr>
                  </w:pPr>
                  <w:r>
                    <w:rPr>
                      <w:rFonts w:eastAsiaTheme="minorEastAsia"/>
                      <w:lang w:val="fr-FR" w:eastAsia="zh-CN"/>
                    </w:rPr>
                    <w:t>140625</w:t>
                  </w:r>
                </w:p>
              </w:tc>
              <w:tc>
                <w:tcPr>
                  <w:tcW w:w="1559" w:type="dxa"/>
                  <w:vAlign w:val="center"/>
                </w:tcPr>
                <w:p w14:paraId="518D0E37" w14:textId="77777777" w:rsidR="00CD3EBF" w:rsidRPr="005D55E8" w:rsidRDefault="00CD3EBF" w:rsidP="00CD3EBF">
                  <w:pPr>
                    <w:spacing w:line="276" w:lineRule="auto"/>
                    <w:jc w:val="center"/>
                    <w:rPr>
                      <w:rFonts w:eastAsiaTheme="minorEastAsia"/>
                      <w:lang w:val="fr-FR" w:eastAsia="zh-CN"/>
                    </w:rPr>
                  </w:pPr>
                  <w:r>
                    <w:rPr>
                      <w:rFonts w:eastAsiaTheme="minorEastAsia"/>
                      <w:lang w:val="fr-FR" w:eastAsia="zh-CN"/>
                    </w:rPr>
                    <w:t>70312</w:t>
                  </w:r>
                </w:p>
              </w:tc>
              <w:tc>
                <w:tcPr>
                  <w:tcW w:w="3111" w:type="dxa"/>
                  <w:vAlign w:val="center"/>
                </w:tcPr>
                <w:p w14:paraId="2B6725BB" w14:textId="77777777" w:rsidR="00CD3EBF" w:rsidRPr="005D55E8" w:rsidRDefault="00CD3EBF" w:rsidP="00CD3EBF">
                  <w:pPr>
                    <w:spacing w:line="276" w:lineRule="auto"/>
                    <w:jc w:val="center"/>
                    <w:rPr>
                      <w:rFonts w:eastAsiaTheme="minorEastAsia"/>
                      <w:lang w:val="fr-FR" w:eastAsia="zh-CN"/>
                    </w:rPr>
                  </w:pPr>
                  <w:r>
                    <w:t>150% * Mean packet size</w:t>
                  </w:r>
                </w:p>
              </w:tc>
            </w:tr>
            <w:tr w:rsidR="00CD3EBF" w:rsidRPr="005D55E8" w14:paraId="777A2812" w14:textId="77777777" w:rsidTr="0042057E">
              <w:tc>
                <w:tcPr>
                  <w:tcW w:w="2972" w:type="dxa"/>
                  <w:shd w:val="clear" w:color="auto" w:fill="00B0F0"/>
                  <w:vAlign w:val="center"/>
                </w:tcPr>
                <w:p w14:paraId="5AA4E490" w14:textId="77777777" w:rsidR="00CD3EBF" w:rsidRPr="00CA0EB4" w:rsidRDefault="00CD3EBF" w:rsidP="00CD3EBF">
                  <w:pPr>
                    <w:spacing w:line="276" w:lineRule="auto"/>
                    <w:ind w:leftChars="90" w:left="180"/>
                    <w:jc w:val="center"/>
                    <w:rPr>
                      <w:rFonts w:eastAsiaTheme="minorEastAsia"/>
                      <w:b/>
                      <w:bCs/>
                      <w:lang w:val="fr-FR" w:eastAsia="zh-CN"/>
                    </w:rPr>
                  </w:pPr>
                  <w:r w:rsidRPr="00D36A79">
                    <w:rPr>
                      <w:rFonts w:eastAsiaTheme="minorEastAsia"/>
                      <w:b/>
                      <w:bCs/>
                      <w:lang w:val="fr-FR" w:eastAsia="zh-CN"/>
                    </w:rPr>
                    <w:t>Minimum packet size (Bytes)</w:t>
                  </w:r>
                </w:p>
              </w:tc>
              <w:tc>
                <w:tcPr>
                  <w:tcW w:w="1418" w:type="dxa"/>
                  <w:vAlign w:val="center"/>
                </w:tcPr>
                <w:p w14:paraId="02E15ACF" w14:textId="77777777" w:rsidR="00CD3EBF" w:rsidRDefault="00CD3EBF" w:rsidP="00CD3EBF">
                  <w:pPr>
                    <w:spacing w:line="276" w:lineRule="auto"/>
                    <w:jc w:val="center"/>
                    <w:rPr>
                      <w:rFonts w:eastAsiaTheme="minorEastAsia"/>
                      <w:lang w:val="fr-FR" w:eastAsia="zh-CN"/>
                    </w:rPr>
                  </w:pPr>
                  <w:r>
                    <w:rPr>
                      <w:rFonts w:eastAsiaTheme="minorEastAsia"/>
                      <w:lang w:val="fr-FR" w:eastAsia="zh-CN"/>
                    </w:rPr>
                    <w:t>46875</w:t>
                  </w:r>
                </w:p>
              </w:tc>
              <w:tc>
                <w:tcPr>
                  <w:tcW w:w="1559" w:type="dxa"/>
                  <w:vAlign w:val="center"/>
                </w:tcPr>
                <w:p w14:paraId="1A65594B" w14:textId="77777777" w:rsidR="00CD3EBF" w:rsidRDefault="00CD3EBF" w:rsidP="00CD3EBF">
                  <w:pPr>
                    <w:spacing w:line="276" w:lineRule="auto"/>
                    <w:jc w:val="center"/>
                    <w:rPr>
                      <w:rFonts w:eastAsiaTheme="minorEastAsia"/>
                      <w:lang w:val="fr-FR" w:eastAsia="zh-CN"/>
                    </w:rPr>
                  </w:pPr>
                  <w:r>
                    <w:rPr>
                      <w:rFonts w:eastAsiaTheme="minorEastAsia"/>
                      <w:lang w:val="fr-FR" w:eastAsia="zh-CN"/>
                    </w:rPr>
                    <w:t>23437</w:t>
                  </w:r>
                </w:p>
              </w:tc>
              <w:tc>
                <w:tcPr>
                  <w:tcW w:w="3111" w:type="dxa"/>
                  <w:vAlign w:val="center"/>
                </w:tcPr>
                <w:p w14:paraId="3D1F5E87" w14:textId="77777777" w:rsidR="00CD3EBF" w:rsidRDefault="00CD3EBF" w:rsidP="00CD3EBF">
                  <w:pPr>
                    <w:spacing w:line="276" w:lineRule="auto"/>
                    <w:jc w:val="center"/>
                    <w:rPr>
                      <w:rFonts w:eastAsiaTheme="minorEastAsia"/>
                      <w:lang w:val="fr-FR" w:eastAsia="zh-CN"/>
                    </w:rPr>
                  </w:pPr>
                  <w:r>
                    <w:t>50% * Mean packet size</w:t>
                  </w:r>
                </w:p>
              </w:tc>
            </w:tr>
            <w:tr w:rsidR="00CD3EBF" w:rsidRPr="005D55E8" w14:paraId="2B6726EB" w14:textId="77777777" w:rsidTr="0042057E">
              <w:tc>
                <w:tcPr>
                  <w:tcW w:w="2972" w:type="dxa"/>
                  <w:shd w:val="clear" w:color="auto" w:fill="00B0F0"/>
                  <w:vAlign w:val="center"/>
                </w:tcPr>
                <w:p w14:paraId="2460423C" w14:textId="77777777" w:rsidR="00CD3EBF" w:rsidRPr="00CA0EB4" w:rsidRDefault="00CD3EBF" w:rsidP="00CD3EBF">
                  <w:pPr>
                    <w:spacing w:line="276" w:lineRule="auto"/>
                    <w:ind w:leftChars="90" w:left="180"/>
                    <w:jc w:val="center"/>
                    <w:rPr>
                      <w:rFonts w:eastAsiaTheme="minorEastAsia"/>
                      <w:b/>
                      <w:bCs/>
                      <w:lang w:val="fr-FR" w:eastAsia="zh-CN"/>
                    </w:rPr>
                  </w:pPr>
                  <w:r>
                    <w:rPr>
                      <w:rFonts w:eastAsiaTheme="minorEastAsia"/>
                      <w:b/>
                      <w:bCs/>
                      <w:lang w:val="fr-FR" w:eastAsia="zh-CN"/>
                    </w:rPr>
                    <w:t>Packet arriv</w:t>
                  </w:r>
                  <w:r w:rsidRPr="00CA0EB4">
                    <w:rPr>
                      <w:rFonts w:eastAsiaTheme="minorEastAsia"/>
                      <w:b/>
                      <w:bCs/>
                      <w:lang w:val="fr-FR" w:eastAsia="zh-CN"/>
                    </w:rPr>
                    <w:t>al interval (ms)</w:t>
                  </w:r>
                </w:p>
              </w:tc>
              <w:tc>
                <w:tcPr>
                  <w:tcW w:w="1418" w:type="dxa"/>
                  <w:vAlign w:val="center"/>
                </w:tcPr>
                <w:p w14:paraId="1BD9CFD7" w14:textId="77777777" w:rsidR="00CD3EBF" w:rsidRPr="005D55E8" w:rsidRDefault="00FF2A50" w:rsidP="00CD3EBF">
                  <w:pPr>
                    <w:spacing w:line="276" w:lineRule="auto"/>
                    <w:jc w:val="center"/>
                    <w:rPr>
                      <w:rFonts w:eastAsiaTheme="minorEastAsia"/>
                      <w:lang w:val="fr-FR"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1000</m:t>
                          </m:r>
                        </m:num>
                        <m:den>
                          <m:r>
                            <w:rPr>
                              <w:rFonts w:ascii="Cambria Math" w:eastAsiaTheme="minorEastAsia" w:hAnsi="Cambria Math"/>
                              <w:lang w:eastAsia="zh-CN"/>
                            </w:rPr>
                            <m:t>60</m:t>
                          </m:r>
                        </m:den>
                      </m:f>
                    </m:oMath>
                  </m:oMathPara>
                </w:p>
              </w:tc>
              <w:tc>
                <w:tcPr>
                  <w:tcW w:w="1559" w:type="dxa"/>
                  <w:vAlign w:val="center"/>
                </w:tcPr>
                <w:p w14:paraId="0E072EFE" w14:textId="77777777" w:rsidR="00CD3EBF" w:rsidRPr="005D55E8" w:rsidRDefault="00FF2A50" w:rsidP="00CD3EBF">
                  <w:pPr>
                    <w:spacing w:line="276" w:lineRule="auto"/>
                    <w:jc w:val="center"/>
                    <w:rPr>
                      <w:rFonts w:eastAsiaTheme="minorEastAsia"/>
                      <w:lang w:val="fr-FR"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1000</m:t>
                          </m:r>
                        </m:num>
                        <m:den>
                          <m:r>
                            <w:rPr>
                              <w:rFonts w:ascii="Cambria Math" w:eastAsiaTheme="minorEastAsia" w:hAnsi="Cambria Math"/>
                              <w:lang w:eastAsia="zh-CN"/>
                            </w:rPr>
                            <m:t>120</m:t>
                          </m:r>
                        </m:den>
                      </m:f>
                    </m:oMath>
                  </m:oMathPara>
                </w:p>
              </w:tc>
              <w:tc>
                <w:tcPr>
                  <w:tcW w:w="3111" w:type="dxa"/>
                  <w:vAlign w:val="center"/>
                </w:tcPr>
                <w:p w14:paraId="44A28F7A" w14:textId="77777777" w:rsidR="00CD3EBF" w:rsidRPr="00716EAD" w:rsidRDefault="00CD3EBF" w:rsidP="00CD3EBF">
                  <w:pPr>
                    <w:spacing w:line="276" w:lineRule="auto"/>
                    <w:jc w:val="center"/>
                    <w:rPr>
                      <w:rFonts w:eastAsiaTheme="minorEastAsia"/>
                      <w:lang w:eastAsia="zh-CN"/>
                    </w:rPr>
                  </w:pPr>
                </w:p>
              </w:tc>
            </w:tr>
            <w:tr w:rsidR="00CD3EBF" w:rsidRPr="005D55E8" w14:paraId="3D87769F" w14:textId="77777777" w:rsidTr="0042057E">
              <w:tc>
                <w:tcPr>
                  <w:tcW w:w="2972" w:type="dxa"/>
                  <w:shd w:val="clear" w:color="auto" w:fill="00B0F0"/>
                  <w:vAlign w:val="center"/>
                </w:tcPr>
                <w:p w14:paraId="2F4CD8EB" w14:textId="77777777" w:rsidR="00CD3EBF" w:rsidRDefault="00CD3EBF" w:rsidP="00CD3EBF">
                  <w:pPr>
                    <w:spacing w:line="276" w:lineRule="auto"/>
                    <w:ind w:leftChars="90" w:left="180"/>
                    <w:jc w:val="center"/>
                    <w:rPr>
                      <w:rFonts w:eastAsiaTheme="minorEastAsia"/>
                      <w:b/>
                      <w:bCs/>
                      <w:lang w:val="fr-FR" w:eastAsia="zh-CN"/>
                    </w:rPr>
                  </w:pPr>
                  <w:r w:rsidRPr="00CA0EB4">
                    <w:rPr>
                      <w:rFonts w:eastAsiaTheme="minorEastAsia"/>
                      <w:b/>
                      <w:bCs/>
                      <w:lang w:val="fr-FR" w:eastAsia="zh-CN"/>
                    </w:rPr>
                    <w:t>Packet delay budget (ms)</w:t>
                  </w:r>
                </w:p>
              </w:tc>
              <w:tc>
                <w:tcPr>
                  <w:tcW w:w="2977" w:type="dxa"/>
                  <w:gridSpan w:val="2"/>
                  <w:vAlign w:val="center"/>
                </w:tcPr>
                <w:p w14:paraId="322A7727" w14:textId="77777777" w:rsidR="00CD3EBF" w:rsidRPr="005D55E8" w:rsidRDefault="00CD3EBF" w:rsidP="00CD3EBF">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0</w:t>
                  </w:r>
                </w:p>
              </w:tc>
              <w:tc>
                <w:tcPr>
                  <w:tcW w:w="3111" w:type="dxa"/>
                  <w:vAlign w:val="center"/>
                </w:tcPr>
                <w:p w14:paraId="2229ED75" w14:textId="77777777" w:rsidR="00CD3EBF" w:rsidRPr="005D55E8" w:rsidRDefault="00CD3EBF" w:rsidP="00CD3EBF">
                  <w:pPr>
                    <w:spacing w:line="276" w:lineRule="auto"/>
                    <w:jc w:val="center"/>
                    <w:rPr>
                      <w:rFonts w:eastAsiaTheme="minorEastAsia"/>
                      <w:lang w:val="fr-FR" w:eastAsia="zh-CN"/>
                    </w:rPr>
                  </w:pPr>
                </w:p>
              </w:tc>
            </w:tr>
          </w:tbl>
          <w:p w14:paraId="10DE98CB" w14:textId="77777777" w:rsidR="00CD3EBF" w:rsidRPr="00CD3EBF" w:rsidRDefault="00CD3EBF" w:rsidP="00CD3EBF">
            <w:pPr>
              <w:pStyle w:val="Caption"/>
              <w:rPr>
                <w:b w:val="0"/>
                <w:i/>
              </w:rPr>
            </w:pPr>
          </w:p>
        </w:tc>
      </w:tr>
      <w:tr w:rsidR="00CD3EBF" w14:paraId="2F034E5E" w14:textId="77777777" w:rsidTr="00CD3EBF">
        <w:tc>
          <w:tcPr>
            <w:tcW w:w="1150" w:type="dxa"/>
          </w:tcPr>
          <w:p w14:paraId="5BEFA78B" w14:textId="77777777" w:rsidR="00CD3EBF" w:rsidRDefault="00CD3EBF" w:rsidP="0042057E">
            <w:pPr>
              <w:rPr>
                <w:lang w:eastAsia="zh-CN"/>
              </w:rPr>
            </w:pPr>
            <w:r>
              <w:rPr>
                <w:lang w:eastAsia="zh-CN"/>
              </w:rPr>
              <w:t>CATT [4]</w:t>
            </w:r>
          </w:p>
        </w:tc>
        <w:tc>
          <w:tcPr>
            <w:tcW w:w="9307" w:type="dxa"/>
          </w:tcPr>
          <w:p w14:paraId="13FB694C" w14:textId="77777777" w:rsidR="00CD3EBF" w:rsidRPr="00CD3EBF" w:rsidRDefault="00CD3EBF" w:rsidP="00CD3EBF">
            <w:pPr>
              <w:spacing w:line="360" w:lineRule="auto"/>
              <w:jc w:val="both"/>
              <w:rPr>
                <w:rFonts w:eastAsia="SimSun"/>
                <w:b/>
                <w:bCs/>
                <w:i/>
                <w:lang w:eastAsia="zh-CN"/>
              </w:rPr>
            </w:pPr>
            <w:r>
              <w:rPr>
                <w:rFonts w:eastAsia="SimSun"/>
                <w:b/>
                <w:bCs/>
                <w:i/>
                <w:lang w:eastAsia="zh-CN"/>
              </w:rPr>
              <w:t xml:space="preserve">When </w:t>
            </w:r>
            <w:r w:rsidRPr="00086CED">
              <w:rPr>
                <w:rFonts w:eastAsia="SimSun"/>
                <w:b/>
                <w:bCs/>
                <w:i/>
                <w:lang w:eastAsia="zh-CN"/>
              </w:rPr>
              <w:t xml:space="preserve">single eye </w:t>
            </w:r>
            <w:r>
              <w:rPr>
                <w:rFonts w:eastAsia="SimSun" w:hint="eastAsia"/>
                <w:b/>
                <w:bCs/>
                <w:i/>
                <w:lang w:eastAsia="zh-CN"/>
              </w:rPr>
              <w:t>or</w:t>
            </w:r>
            <w:r w:rsidRPr="00086CED">
              <w:rPr>
                <w:rFonts w:eastAsia="SimSun"/>
                <w:b/>
                <w:bCs/>
                <w:i/>
                <w:lang w:eastAsia="zh-CN"/>
              </w:rPr>
              <w:t xml:space="preserve"> dual eye buffer is </w:t>
            </w:r>
            <w:r>
              <w:rPr>
                <w:rFonts w:eastAsia="SimSun"/>
                <w:b/>
                <w:bCs/>
                <w:i/>
                <w:lang w:eastAsia="zh-CN"/>
              </w:rPr>
              <w:t xml:space="preserve">modelled for </w:t>
            </w:r>
            <w:r>
              <w:rPr>
                <w:rFonts w:eastAsia="SimSun" w:hint="eastAsia"/>
                <w:b/>
                <w:bCs/>
                <w:i/>
                <w:lang w:eastAsia="zh-CN"/>
              </w:rPr>
              <w:t>evaluat</w:t>
            </w:r>
            <w:r>
              <w:rPr>
                <w:rFonts w:eastAsia="SimSun"/>
                <w:b/>
                <w:bCs/>
                <w:i/>
                <w:lang w:eastAsia="zh-CN"/>
              </w:rPr>
              <w:t>ion</w:t>
            </w:r>
            <w:r w:rsidRPr="00086CED">
              <w:rPr>
                <w:rFonts w:eastAsia="SimSun"/>
                <w:b/>
                <w:bCs/>
                <w:i/>
                <w:lang w:eastAsia="zh-CN"/>
              </w:rPr>
              <w:t xml:space="preserve">, the total transmission data rate would be kept the same </w:t>
            </w:r>
            <w:r>
              <w:rPr>
                <w:rFonts w:eastAsia="SimSun"/>
                <w:b/>
                <w:bCs/>
                <w:i/>
                <w:lang w:eastAsia="zh-CN"/>
              </w:rPr>
              <w:t xml:space="preserve">with </w:t>
            </w:r>
            <w:r w:rsidRPr="00086CED">
              <w:rPr>
                <w:rFonts w:eastAsia="SimSun"/>
                <w:b/>
                <w:bCs/>
                <w:i/>
                <w:lang w:eastAsia="zh-CN"/>
              </w:rPr>
              <w:t>the details</w:t>
            </w:r>
            <w:r>
              <w:rPr>
                <w:rFonts w:eastAsia="SimSun"/>
                <w:b/>
                <w:bCs/>
                <w:i/>
                <w:lang w:eastAsia="zh-CN"/>
              </w:rPr>
              <w:t xml:space="preserve"> of modelling reported by companies</w:t>
            </w:r>
            <w:r w:rsidRPr="00086CED">
              <w:rPr>
                <w:rFonts w:eastAsia="SimSun"/>
                <w:b/>
                <w:bCs/>
                <w:i/>
                <w:lang w:eastAsia="zh-CN"/>
              </w:rPr>
              <w:t>.</w:t>
            </w:r>
          </w:p>
        </w:tc>
      </w:tr>
      <w:tr w:rsidR="00CD3EBF" w14:paraId="7B0D0980" w14:textId="77777777" w:rsidTr="00CD3EBF">
        <w:tc>
          <w:tcPr>
            <w:tcW w:w="1150" w:type="dxa"/>
          </w:tcPr>
          <w:p w14:paraId="2CE24A1C" w14:textId="77777777" w:rsidR="00CD3EBF" w:rsidRDefault="00CD3EBF" w:rsidP="0042057E">
            <w:pPr>
              <w:rPr>
                <w:lang w:eastAsia="zh-CN"/>
              </w:rPr>
            </w:pPr>
            <w:r>
              <w:rPr>
                <w:lang w:eastAsia="zh-CN"/>
              </w:rPr>
              <w:t>Samsung [11]</w:t>
            </w:r>
          </w:p>
        </w:tc>
        <w:tc>
          <w:tcPr>
            <w:tcW w:w="9307" w:type="dxa"/>
          </w:tcPr>
          <w:p w14:paraId="0041E579" w14:textId="77777777" w:rsidR="00CD3EBF" w:rsidRPr="00CD3EBF" w:rsidRDefault="00CD3EBF" w:rsidP="0042057E">
            <w:pPr>
              <w:spacing w:after="0"/>
              <w:jc w:val="both"/>
              <w:rPr>
                <w:i/>
                <w:iCs/>
                <w:kern w:val="2"/>
                <w:lang w:val="en-CA" w:eastAsia="zh-CN"/>
              </w:rPr>
            </w:pPr>
            <w:r w:rsidRPr="005D6D1B">
              <w:rPr>
                <w:i/>
                <w:iCs/>
                <w:kern w:val="2"/>
                <w:lang w:val="en-CA" w:eastAsia="zh-CN"/>
              </w:rPr>
              <w:t>The dual-eye buffer case is evaluated as single stream case by doubling the FPS and halving the packet size compared to the single-eye buffer case.</w:t>
            </w:r>
          </w:p>
        </w:tc>
      </w:tr>
      <w:tr w:rsidR="00CD3EBF" w14:paraId="73C58B58" w14:textId="77777777" w:rsidTr="00CD3EBF">
        <w:tc>
          <w:tcPr>
            <w:tcW w:w="1150" w:type="dxa"/>
          </w:tcPr>
          <w:p w14:paraId="3E327CB2" w14:textId="77777777" w:rsidR="00CD3EBF" w:rsidRDefault="00CD3EBF" w:rsidP="0042057E">
            <w:pPr>
              <w:rPr>
                <w:lang w:eastAsia="zh-CN"/>
              </w:rPr>
            </w:pPr>
            <w:r>
              <w:rPr>
                <w:lang w:eastAsia="zh-CN"/>
              </w:rPr>
              <w:t>LG [13]</w:t>
            </w:r>
          </w:p>
        </w:tc>
        <w:tc>
          <w:tcPr>
            <w:tcW w:w="9307" w:type="dxa"/>
          </w:tcPr>
          <w:p w14:paraId="31E69101" w14:textId="77777777" w:rsidR="00CD3EBF" w:rsidRPr="000809AA" w:rsidRDefault="00CD3EBF" w:rsidP="0042057E">
            <w:pPr>
              <w:pStyle w:val="Caption"/>
              <w:rPr>
                <w:rFonts w:eastAsia="SimSun"/>
                <w:b w:val="0"/>
                <w:i/>
                <w:sz w:val="22"/>
                <w:lang w:eastAsia="zh-CN"/>
              </w:rPr>
            </w:pPr>
            <w:r w:rsidRPr="000809AA">
              <w:rPr>
                <w:i/>
                <w:sz w:val="22"/>
              </w:rPr>
              <w:t xml:space="preserve">Proposal </w:t>
            </w:r>
            <w:r>
              <w:rPr>
                <w:rFonts w:eastAsia="SimSun"/>
                <w:i/>
                <w:sz w:val="22"/>
                <w:lang w:eastAsia="zh-CN"/>
              </w:rPr>
              <w:t>1</w:t>
            </w:r>
            <w:r w:rsidRPr="000809AA">
              <w:rPr>
                <w:rFonts w:eastAsia="SimSun"/>
                <w:i/>
                <w:sz w:val="22"/>
                <w:lang w:eastAsia="zh-CN"/>
              </w:rPr>
              <w:t>: Single and dual eye buffer can be modelled using the baseline single-stream DL traffic model with the agreed baseline and optional parameters.</w:t>
            </w:r>
          </w:p>
          <w:p w14:paraId="7555B31E" w14:textId="77777777" w:rsidR="00CD3EBF" w:rsidRPr="00CD3EBF" w:rsidRDefault="00CD3EBF" w:rsidP="00E07576">
            <w:pPr>
              <w:pStyle w:val="Caption"/>
              <w:numPr>
                <w:ilvl w:val="0"/>
                <w:numId w:val="28"/>
              </w:numPr>
              <w:overflowPunct w:val="0"/>
              <w:autoSpaceDE w:val="0"/>
              <w:autoSpaceDN w:val="0"/>
              <w:adjustRightInd w:val="0"/>
              <w:spacing w:line="240" w:lineRule="auto"/>
              <w:textAlignment w:val="baseline"/>
              <w:rPr>
                <w:rFonts w:eastAsia="SimSun"/>
                <w:b w:val="0"/>
                <w:i/>
                <w:sz w:val="22"/>
                <w:lang w:eastAsia="zh-CN"/>
              </w:rPr>
            </w:pPr>
            <w:r w:rsidRPr="000809AA">
              <w:rPr>
                <w:rFonts w:eastAsia="SimSun"/>
                <w:i/>
                <w:sz w:val="22"/>
                <w:lang w:eastAsia="zh-CN"/>
              </w:rPr>
              <w:t>No further discussion on details is needed.</w:t>
            </w:r>
          </w:p>
        </w:tc>
      </w:tr>
      <w:tr w:rsidR="00CD3EBF" w14:paraId="7E626222" w14:textId="77777777" w:rsidTr="00CD3EBF">
        <w:tc>
          <w:tcPr>
            <w:tcW w:w="1150" w:type="dxa"/>
          </w:tcPr>
          <w:p w14:paraId="7C7F9C23" w14:textId="77777777" w:rsidR="00CD3EBF" w:rsidRDefault="00CD3EBF" w:rsidP="0042057E">
            <w:pPr>
              <w:rPr>
                <w:lang w:eastAsia="zh-CN"/>
              </w:rPr>
            </w:pPr>
            <w:r>
              <w:rPr>
                <w:lang w:eastAsia="zh-CN"/>
              </w:rPr>
              <w:t>Xiaomi [15]</w:t>
            </w:r>
          </w:p>
        </w:tc>
        <w:tc>
          <w:tcPr>
            <w:tcW w:w="9307" w:type="dxa"/>
          </w:tcPr>
          <w:p w14:paraId="4695DD94" w14:textId="77777777" w:rsidR="00CD3EBF" w:rsidRPr="00CD3EBF" w:rsidRDefault="00CD3EBF" w:rsidP="00E52D56">
            <w:pPr>
              <w:spacing w:beforeLines="50" w:before="136"/>
              <w:jc w:val="both"/>
              <w:rPr>
                <w:rFonts w:eastAsia="DengXian"/>
                <w:b/>
                <w:lang w:eastAsia="zh-CN"/>
              </w:rPr>
            </w:pPr>
            <w:r w:rsidRPr="00170FB6">
              <w:rPr>
                <w:rFonts w:eastAsia="DengXian"/>
                <w:b/>
                <w:lang w:eastAsia="zh-CN"/>
              </w:rPr>
              <w:t xml:space="preserve">Proposal </w:t>
            </w:r>
            <w:r>
              <w:rPr>
                <w:rFonts w:eastAsia="DengXian"/>
                <w:b/>
                <w:lang w:eastAsia="zh-CN"/>
              </w:rPr>
              <w:t>1</w:t>
            </w:r>
            <w:r w:rsidRPr="00170FB6">
              <w:rPr>
                <w:rFonts w:eastAsia="DengXian"/>
                <w:b/>
                <w:lang w:eastAsia="zh-CN"/>
              </w:rPr>
              <w:t xml:space="preserve">: </w:t>
            </w:r>
            <w:r w:rsidRPr="00170FB6">
              <w:rPr>
                <w:rFonts w:eastAsia="DengXian" w:hint="eastAsia"/>
                <w:b/>
                <w:lang w:eastAsia="zh-CN"/>
              </w:rPr>
              <w:t>For</w:t>
            </w:r>
            <w:r w:rsidRPr="00170FB6">
              <w:rPr>
                <w:rFonts w:eastAsia="DengXian"/>
                <w:b/>
                <w:lang w:eastAsia="zh-CN"/>
              </w:rPr>
              <w:t xml:space="preserve"> XR DL evaluation, </w:t>
            </w:r>
            <w:r>
              <w:rPr>
                <w:rFonts w:eastAsia="DengXian"/>
                <w:b/>
                <w:lang w:eastAsia="zh-CN"/>
              </w:rPr>
              <w:t>i</w:t>
            </w:r>
            <w:r w:rsidRPr="00170FB6">
              <w:rPr>
                <w:rFonts w:eastAsia="DengXian"/>
                <w:b/>
                <w:lang w:eastAsia="zh-CN"/>
              </w:rPr>
              <w:t>nterleaved eye buffer model can be optionally considered.</w:t>
            </w:r>
          </w:p>
        </w:tc>
      </w:tr>
      <w:tr w:rsidR="00CD3EBF" w14:paraId="54EB5696" w14:textId="77777777" w:rsidTr="00CD3EBF">
        <w:tc>
          <w:tcPr>
            <w:tcW w:w="1150" w:type="dxa"/>
          </w:tcPr>
          <w:p w14:paraId="1F5BBDB8" w14:textId="77777777" w:rsidR="00CD3EBF" w:rsidRDefault="00CD3EBF" w:rsidP="0042057E">
            <w:pPr>
              <w:rPr>
                <w:lang w:eastAsia="zh-CN"/>
              </w:rPr>
            </w:pPr>
            <w:r>
              <w:rPr>
                <w:lang w:eastAsia="zh-CN"/>
              </w:rPr>
              <w:t>ZTE [16]</w:t>
            </w:r>
          </w:p>
        </w:tc>
        <w:tc>
          <w:tcPr>
            <w:tcW w:w="9307" w:type="dxa"/>
          </w:tcPr>
          <w:p w14:paraId="1D8A0FFE" w14:textId="77777777" w:rsidR="00CD3EBF" w:rsidRDefault="00616C6A" w:rsidP="0042057E">
            <w:pPr>
              <w:pStyle w:val="TOC1"/>
              <w:tabs>
                <w:tab w:val="clear" w:pos="9639"/>
                <w:tab w:val="right" w:leader="dot" w:pos="9660"/>
              </w:tabs>
              <w:spacing w:after="120"/>
            </w:pPr>
            <w:r>
              <w:rPr>
                <w:b/>
                <w:bCs/>
                <w:i/>
                <w:iCs/>
                <w:sz w:val="21"/>
                <w:szCs w:val="22"/>
              </w:rPr>
              <w:fldChar w:fldCharType="begin"/>
            </w:r>
            <w:r w:rsidR="00CD3EBF">
              <w:rPr>
                <w:sz w:val="21"/>
                <w:szCs w:val="22"/>
              </w:rPr>
              <w:instrText>TOC \n  \t "YJ-Observation,1,sub-observation,2,3rd level observation,3" \h</w:instrText>
            </w:r>
            <w:r>
              <w:rPr>
                <w:b/>
                <w:bCs/>
                <w:i/>
                <w:iCs/>
                <w:sz w:val="21"/>
                <w:szCs w:val="22"/>
              </w:rPr>
              <w:fldChar w:fldCharType="separate"/>
            </w:r>
            <w:hyperlink w:anchor="_Toc15034" w:history="1">
              <w:r w:rsidR="00CD3EBF">
                <w:rPr>
                  <w:rFonts w:eastAsia="SimSun"/>
                  <w:bCs/>
                  <w:i/>
                  <w:iCs/>
                  <w:lang w:val="en-US" w:eastAsia="zh-CN"/>
                </w:rPr>
                <w:t xml:space="preserve">Observation 1: </w:t>
              </w:r>
              <w:r w:rsidR="00CD3EBF">
                <w:rPr>
                  <w:rFonts w:hint="eastAsia"/>
                  <w:lang w:val="en-US" w:eastAsia="zh-CN"/>
                </w:rPr>
                <w:t>There is maximum 7% capacity gain for single eye traffic in high system load , compared to dual eye traffic in indoor house scenario, when bit rate is 45Mbps.</w:t>
              </w:r>
            </w:hyperlink>
          </w:p>
          <w:p w14:paraId="54943613" w14:textId="77777777" w:rsidR="00CD3EBF" w:rsidRPr="00170FB6" w:rsidRDefault="00616C6A" w:rsidP="00CD3EBF">
            <w:pPr>
              <w:spacing w:before="120" w:after="120"/>
              <w:rPr>
                <w:rFonts w:eastAsia="DengXian"/>
                <w:b/>
                <w:lang w:eastAsia="zh-CN"/>
              </w:rPr>
            </w:pPr>
            <w:r>
              <w:rPr>
                <w:szCs w:val="22"/>
              </w:rPr>
              <w:fldChar w:fldCharType="end"/>
            </w:r>
            <w:r>
              <w:rPr>
                <w:b/>
                <w:bCs/>
                <w:i/>
                <w:iCs/>
              </w:rPr>
              <w:fldChar w:fldCharType="begin"/>
            </w:r>
            <w:r w:rsidR="00CD3EBF">
              <w:instrText>TOC \n  \t "YJ-Proposal,1,sub-proposal,2,3rd level proposal,3" \h</w:instrText>
            </w:r>
            <w:r>
              <w:rPr>
                <w:b/>
                <w:bCs/>
                <w:i/>
                <w:iCs/>
              </w:rPr>
              <w:fldChar w:fldCharType="separate"/>
            </w:r>
            <w:hyperlink w:anchor="_Toc9207" w:history="1">
              <w:r w:rsidR="00CD3EBF">
                <w:rPr>
                  <w:rFonts w:eastAsia="SimSun"/>
                  <w:bCs/>
                  <w:i/>
                  <w:iCs/>
                </w:rPr>
                <w:t xml:space="preserve">Proposal 1: </w:t>
              </w:r>
              <w:r w:rsidR="00CD3EBF">
                <w:rPr>
                  <w:rFonts w:hint="eastAsia"/>
                  <w:lang w:val="en-US" w:eastAsia="zh-CN"/>
                </w:rPr>
                <w:t>The simulation results based on traffic for dual eye buffer is enough to present the system capacity. And companies can provide the results based on traffic for single eye buffer optionally.</w:t>
              </w:r>
            </w:hyperlink>
            <w:r>
              <w:fldChar w:fldCharType="end"/>
            </w:r>
          </w:p>
        </w:tc>
      </w:tr>
    </w:tbl>
    <w:p w14:paraId="6365909B" w14:textId="77777777" w:rsidR="00CD3EBF" w:rsidRPr="00CD3EBF" w:rsidRDefault="00CD3EBF" w:rsidP="00CD3EBF">
      <w:pPr>
        <w:rPr>
          <w:lang w:val="en-US" w:eastAsia="zh-CN"/>
        </w:rPr>
      </w:pPr>
      <w:r w:rsidRPr="00DD58AD">
        <w:rPr>
          <w:b/>
          <w:bCs/>
          <w:highlight w:val="yellow"/>
          <w:lang w:eastAsia="zh-CN"/>
        </w:rPr>
        <w:t xml:space="preserve">Question </w:t>
      </w:r>
      <w:r>
        <w:rPr>
          <w:b/>
          <w:bCs/>
          <w:highlight w:val="yellow"/>
          <w:lang w:eastAsia="zh-CN"/>
        </w:rPr>
        <w:t>2</w:t>
      </w:r>
      <w:r w:rsidRPr="00DD58AD">
        <w:rPr>
          <w:b/>
          <w:bCs/>
          <w:highlight w:val="yellow"/>
          <w:lang w:eastAsia="zh-CN"/>
        </w:rPr>
        <w:t xml:space="preserve">. </w:t>
      </w:r>
      <w:r w:rsidRPr="00CD3EBF">
        <w:rPr>
          <w:b/>
          <w:bCs/>
          <w:highlight w:val="yellow"/>
          <w:lang w:eastAsia="zh-CN"/>
        </w:rPr>
        <w:t>Based on the company inputs, the following is propo</w:t>
      </w:r>
      <w:r w:rsidR="00213741">
        <w:rPr>
          <w:b/>
          <w:bCs/>
          <w:highlight w:val="yellow"/>
          <w:lang w:eastAsia="zh-CN"/>
        </w:rPr>
        <w:t>sed. Please share your view in the below table.</w:t>
      </w:r>
      <w:r w:rsidR="00213741">
        <w:rPr>
          <w:b/>
          <w:bCs/>
          <w:lang w:eastAsia="zh-CN"/>
        </w:rPr>
        <w:t xml:space="preserve"> </w:t>
      </w:r>
    </w:p>
    <w:p w14:paraId="4A697B86" w14:textId="77777777" w:rsidR="00223876" w:rsidRDefault="00213741" w:rsidP="00223876">
      <w:pPr>
        <w:rPr>
          <w:b/>
          <w:bCs/>
          <w:lang w:eastAsia="zh-CN"/>
        </w:rPr>
      </w:pPr>
      <w:r w:rsidRPr="00213741">
        <w:rPr>
          <w:b/>
          <w:bCs/>
          <w:highlight w:val="yellow"/>
          <w:lang w:eastAsia="zh-CN"/>
        </w:rPr>
        <w:lastRenderedPageBreak/>
        <w:t xml:space="preserve">FL proposal: For DL video stream, the dual-eye buffer case can be optionally evaluated, based on the single stream model by doubling the </w:t>
      </w:r>
      <w:r w:rsidR="00C245A6">
        <w:rPr>
          <w:b/>
          <w:bCs/>
          <w:highlight w:val="yellow"/>
          <w:lang w:eastAsia="zh-CN"/>
        </w:rPr>
        <w:t>packet arrival rate</w:t>
      </w:r>
      <w:r w:rsidRPr="00213741">
        <w:rPr>
          <w:b/>
          <w:bCs/>
          <w:highlight w:val="yellow"/>
          <w:lang w:eastAsia="zh-CN"/>
        </w:rPr>
        <w:t xml:space="preserve"> and halving the packet size compared to sin-eye buffer</w:t>
      </w:r>
      <w:r>
        <w:rPr>
          <w:b/>
          <w:bCs/>
          <w:highlight w:val="yellow"/>
          <w:lang w:eastAsia="zh-CN"/>
        </w:rPr>
        <w:t xml:space="preserve">, </w:t>
      </w:r>
      <w:r w:rsidR="006D4400">
        <w:rPr>
          <w:b/>
          <w:bCs/>
          <w:highlight w:val="yellow"/>
          <w:lang w:eastAsia="zh-CN"/>
        </w:rPr>
        <w:t>while all other parameters (e.g., jitter, PDB) are the same as for</w:t>
      </w:r>
      <w:r>
        <w:rPr>
          <w:b/>
          <w:bCs/>
          <w:highlight w:val="yellow"/>
          <w:lang w:eastAsia="zh-CN"/>
        </w:rPr>
        <w:t xml:space="preserve"> single stream</w:t>
      </w:r>
      <w:r w:rsidRPr="00213741">
        <w:rPr>
          <w:b/>
          <w:bCs/>
          <w:highlight w:val="yellow"/>
          <w:lang w:eastAsia="zh-CN"/>
        </w:rPr>
        <w:t>.</w:t>
      </w:r>
      <w:r>
        <w:rPr>
          <w:b/>
          <w:bCs/>
          <w:highlight w:val="yellow"/>
          <w:lang w:eastAsia="zh-CN"/>
        </w:rPr>
        <w:t xml:space="preserve">  For </w:t>
      </w:r>
      <w:r w:rsidR="00223876">
        <w:rPr>
          <w:b/>
          <w:bCs/>
          <w:highlight w:val="yellow"/>
          <w:lang w:eastAsia="zh-CN"/>
        </w:rPr>
        <w:t>companies who are evaluating the performance of dual-eye buffer in addition to single-eye buffer (baseline), the following scenarios</w:t>
      </w:r>
      <w:r w:rsidR="00C245A6">
        <w:rPr>
          <w:b/>
          <w:bCs/>
          <w:highlight w:val="yellow"/>
          <w:lang w:eastAsia="zh-CN"/>
        </w:rPr>
        <w:t xml:space="preserve"> in the table</w:t>
      </w:r>
      <w:r w:rsidR="00223876">
        <w:rPr>
          <w:b/>
          <w:bCs/>
          <w:highlight w:val="yellow"/>
          <w:lang w:eastAsia="zh-CN"/>
        </w:rPr>
        <w:t xml:space="preserve"> are recommended as </w:t>
      </w:r>
      <w:r w:rsidR="00C245A6">
        <w:rPr>
          <w:b/>
          <w:bCs/>
          <w:highlight w:val="yellow"/>
          <w:lang w:eastAsia="zh-CN"/>
        </w:rPr>
        <w:t>a common baseline (</w:t>
      </w:r>
      <w:r w:rsidR="006D4400">
        <w:rPr>
          <w:b/>
          <w:bCs/>
          <w:highlight w:val="yellow"/>
          <w:lang w:eastAsia="zh-CN"/>
        </w:rPr>
        <w:t xml:space="preserve">so as </w:t>
      </w:r>
      <w:r w:rsidR="00C245A6">
        <w:rPr>
          <w:b/>
          <w:bCs/>
          <w:highlight w:val="yellow"/>
          <w:lang w:eastAsia="zh-CN"/>
        </w:rPr>
        <w:t>to have more results in the same scenario)</w:t>
      </w:r>
      <w:r w:rsidR="00223876">
        <w:rPr>
          <w:b/>
          <w:bCs/>
          <w:highlight w:val="yellow"/>
          <w:lang w:eastAsia="zh-CN"/>
        </w:rPr>
        <w:t>.</w:t>
      </w:r>
      <w:r w:rsidR="00C245A6">
        <w:rPr>
          <w:b/>
          <w:bCs/>
          <w:highlight w:val="yellow"/>
          <w:lang w:eastAsia="zh-CN"/>
        </w:rPr>
        <w:t xml:space="preserve"> It is up to company to evaluate </w:t>
      </w:r>
      <w:r w:rsidR="006D4400">
        <w:rPr>
          <w:b/>
          <w:bCs/>
          <w:highlight w:val="yellow"/>
          <w:lang w:eastAsia="zh-CN"/>
        </w:rPr>
        <w:t xml:space="preserve">other scenarios. </w:t>
      </w:r>
      <w:r w:rsidR="00C245A6">
        <w:rPr>
          <w:b/>
          <w:bCs/>
          <w:highlight w:val="yellow"/>
          <w:lang w:eastAsia="zh-CN"/>
        </w:rPr>
        <w:t xml:space="preserve"> </w:t>
      </w:r>
    </w:p>
    <w:p w14:paraId="4BB4AF20" w14:textId="77777777" w:rsidR="006D4400" w:rsidRDefault="006D4400" w:rsidP="006D4400">
      <w:pPr>
        <w:jc w:val="center"/>
        <w:rPr>
          <w:b/>
          <w:bCs/>
          <w:lang w:eastAsia="zh-CN"/>
        </w:rPr>
      </w:pPr>
      <w:r w:rsidRPr="006D4400">
        <w:rPr>
          <w:noProof/>
          <w:lang w:val="en-US" w:eastAsia="zh-CN"/>
        </w:rPr>
        <w:drawing>
          <wp:inline distT="0" distB="0" distL="0" distR="0" wp14:anchorId="46A7E0C8" wp14:editId="3167259C">
            <wp:extent cx="5989320" cy="22402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9320" cy="2240280"/>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1696"/>
        <w:gridCol w:w="8761"/>
      </w:tblGrid>
      <w:tr w:rsidR="00CD3EBF" w:rsidRPr="0053639F" w14:paraId="0370D6DA" w14:textId="77777777" w:rsidTr="0042057E">
        <w:tc>
          <w:tcPr>
            <w:tcW w:w="1696" w:type="dxa"/>
            <w:shd w:val="clear" w:color="auto" w:fill="D9D9D9" w:themeFill="background1" w:themeFillShade="D9"/>
          </w:tcPr>
          <w:p w14:paraId="6DAF4A98" w14:textId="77777777" w:rsidR="00CD3EBF" w:rsidRPr="0053639F" w:rsidRDefault="00CD3EBF" w:rsidP="0042057E">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78CD9F9A" w14:textId="77777777" w:rsidR="00CD3EBF" w:rsidRPr="0053639F" w:rsidRDefault="00CD3EBF" w:rsidP="0042057E">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CD3EBF" w14:paraId="0CDE486D" w14:textId="77777777" w:rsidTr="0042057E">
        <w:tc>
          <w:tcPr>
            <w:tcW w:w="1696" w:type="dxa"/>
          </w:tcPr>
          <w:p w14:paraId="1AEF1F12" w14:textId="77777777" w:rsidR="00CD3EBF" w:rsidRPr="00A25CF9" w:rsidRDefault="00761E45" w:rsidP="0042057E">
            <w:pPr>
              <w:rPr>
                <w:lang w:eastAsia="ko-KR"/>
              </w:rPr>
            </w:pPr>
            <w:r>
              <w:rPr>
                <w:rFonts w:hint="eastAsia"/>
                <w:lang w:eastAsia="ko-KR"/>
              </w:rPr>
              <w:t>LG</w:t>
            </w:r>
          </w:p>
        </w:tc>
        <w:tc>
          <w:tcPr>
            <w:tcW w:w="8761" w:type="dxa"/>
          </w:tcPr>
          <w:p w14:paraId="6287C004" w14:textId="77777777" w:rsidR="00CD3EBF" w:rsidRPr="00A25CF9" w:rsidRDefault="00761E45" w:rsidP="0042057E">
            <w:pPr>
              <w:rPr>
                <w:lang w:eastAsia="ko-KR"/>
              </w:rPr>
            </w:pPr>
            <w:r>
              <w:rPr>
                <w:rFonts w:hint="eastAsia"/>
                <w:lang w:eastAsia="ko-KR"/>
              </w:rPr>
              <w:t xml:space="preserve">Okay with the </w:t>
            </w:r>
            <w:r>
              <w:rPr>
                <w:lang w:eastAsia="ko-KR"/>
              </w:rPr>
              <w:t xml:space="preserve">FL </w:t>
            </w:r>
            <w:r>
              <w:rPr>
                <w:rFonts w:hint="eastAsia"/>
                <w:lang w:eastAsia="ko-KR"/>
              </w:rPr>
              <w:t>proposal.</w:t>
            </w:r>
          </w:p>
        </w:tc>
      </w:tr>
      <w:tr w:rsidR="00E83DF9" w14:paraId="1B782D3F" w14:textId="77777777" w:rsidTr="0042057E">
        <w:tc>
          <w:tcPr>
            <w:tcW w:w="1696" w:type="dxa"/>
          </w:tcPr>
          <w:p w14:paraId="468D3173" w14:textId="77777777" w:rsidR="00E83DF9" w:rsidRDefault="00E83DF9" w:rsidP="00A91455">
            <w:pPr>
              <w:rPr>
                <w:rFonts w:eastAsia="SimSun"/>
                <w:lang w:eastAsia="zh-CN"/>
              </w:rPr>
            </w:pPr>
            <w:r>
              <w:rPr>
                <w:rFonts w:eastAsia="SimSun"/>
                <w:lang w:eastAsia="zh-CN"/>
              </w:rPr>
              <w:t>QC</w:t>
            </w:r>
          </w:p>
        </w:tc>
        <w:tc>
          <w:tcPr>
            <w:tcW w:w="8761" w:type="dxa"/>
          </w:tcPr>
          <w:p w14:paraId="31AED6EE" w14:textId="77777777" w:rsidR="00E83DF9" w:rsidRDefault="00E83DF9" w:rsidP="00E83DF9">
            <w:pPr>
              <w:rPr>
                <w:rFonts w:eastAsia="SimSun"/>
                <w:lang w:eastAsia="zh-CN"/>
              </w:rPr>
            </w:pPr>
            <w:r>
              <w:rPr>
                <w:rFonts w:eastAsia="SimSun"/>
                <w:lang w:eastAsia="zh-CN"/>
              </w:rPr>
              <w:t>Support FL proposal.</w:t>
            </w:r>
          </w:p>
        </w:tc>
      </w:tr>
      <w:tr w:rsidR="00FC27D1" w14:paraId="7605A620" w14:textId="77777777" w:rsidTr="0042057E">
        <w:tc>
          <w:tcPr>
            <w:tcW w:w="1696" w:type="dxa"/>
          </w:tcPr>
          <w:p w14:paraId="6C6C99FC" w14:textId="77777777" w:rsidR="00FC27D1" w:rsidRDefault="00FC27D1" w:rsidP="00A91455">
            <w:pPr>
              <w:rPr>
                <w:rFonts w:eastAsia="SimSun"/>
                <w:lang w:eastAsia="zh-CN"/>
              </w:rPr>
            </w:pPr>
            <w:r>
              <w:rPr>
                <w:rFonts w:eastAsia="SimSun"/>
                <w:lang w:eastAsia="zh-CN"/>
              </w:rPr>
              <w:t>Samsung</w:t>
            </w:r>
          </w:p>
        </w:tc>
        <w:tc>
          <w:tcPr>
            <w:tcW w:w="8761" w:type="dxa"/>
          </w:tcPr>
          <w:p w14:paraId="1D5C390F" w14:textId="77777777" w:rsidR="00FC27D1" w:rsidRDefault="00FC27D1" w:rsidP="00E83DF9">
            <w:pPr>
              <w:rPr>
                <w:rFonts w:eastAsia="SimSun"/>
                <w:lang w:eastAsia="zh-CN"/>
              </w:rPr>
            </w:pPr>
            <w:r>
              <w:rPr>
                <w:rFonts w:eastAsia="SimSun"/>
                <w:lang w:eastAsia="zh-CN"/>
              </w:rPr>
              <w:t>We support the FL proposal.</w:t>
            </w:r>
          </w:p>
        </w:tc>
      </w:tr>
      <w:tr w:rsidR="00770149" w14:paraId="44AFE61B" w14:textId="77777777" w:rsidTr="0042057E">
        <w:tc>
          <w:tcPr>
            <w:tcW w:w="1696" w:type="dxa"/>
          </w:tcPr>
          <w:p w14:paraId="51C303DF" w14:textId="77777777" w:rsidR="00770149" w:rsidRDefault="00770149" w:rsidP="00A91455">
            <w:pPr>
              <w:rPr>
                <w:rFonts w:eastAsia="SimSun"/>
                <w:lang w:eastAsia="zh-CN"/>
              </w:rPr>
            </w:pPr>
            <w:proofErr w:type="spellStart"/>
            <w:r>
              <w:rPr>
                <w:rFonts w:eastAsia="SimSun"/>
                <w:lang w:eastAsia="zh-CN"/>
              </w:rPr>
              <w:t>InterDigital</w:t>
            </w:r>
            <w:proofErr w:type="spellEnd"/>
          </w:p>
        </w:tc>
        <w:tc>
          <w:tcPr>
            <w:tcW w:w="8761" w:type="dxa"/>
          </w:tcPr>
          <w:p w14:paraId="417871BB" w14:textId="77777777" w:rsidR="00770149" w:rsidRDefault="00770149" w:rsidP="00E83DF9">
            <w:pPr>
              <w:rPr>
                <w:rFonts w:eastAsia="SimSun"/>
                <w:lang w:eastAsia="zh-CN"/>
              </w:rPr>
            </w:pPr>
            <w:r>
              <w:rPr>
                <w:rFonts w:eastAsia="SimSun"/>
                <w:lang w:eastAsia="zh-CN"/>
              </w:rPr>
              <w:t>We support FL’s proposal</w:t>
            </w:r>
          </w:p>
        </w:tc>
      </w:tr>
      <w:tr w:rsidR="00507EAC" w14:paraId="6841A96B" w14:textId="77777777" w:rsidTr="00507EAC">
        <w:tc>
          <w:tcPr>
            <w:tcW w:w="1696" w:type="dxa"/>
          </w:tcPr>
          <w:p w14:paraId="2B1B651D" w14:textId="77777777" w:rsidR="00507EAC" w:rsidRDefault="00507EAC" w:rsidP="00B90115">
            <w:pPr>
              <w:rPr>
                <w:rFonts w:eastAsia="SimSun"/>
                <w:lang w:eastAsia="zh-CN"/>
              </w:rPr>
            </w:pPr>
            <w:r>
              <w:rPr>
                <w:rFonts w:eastAsia="SimSun" w:hint="eastAsia"/>
                <w:lang w:eastAsia="zh-CN"/>
              </w:rPr>
              <w:t>v</w:t>
            </w:r>
            <w:r>
              <w:rPr>
                <w:rFonts w:eastAsia="SimSun"/>
                <w:lang w:eastAsia="zh-CN"/>
              </w:rPr>
              <w:t>ivo</w:t>
            </w:r>
          </w:p>
        </w:tc>
        <w:tc>
          <w:tcPr>
            <w:tcW w:w="8761" w:type="dxa"/>
          </w:tcPr>
          <w:p w14:paraId="5502D211" w14:textId="77777777" w:rsidR="00507EAC" w:rsidRDefault="00507EAC" w:rsidP="00B90115">
            <w:pPr>
              <w:rPr>
                <w:rFonts w:eastAsia="SimSun"/>
                <w:lang w:eastAsia="zh-CN"/>
              </w:rPr>
            </w:pPr>
            <w:r>
              <w:rPr>
                <w:rFonts w:eastAsia="SimSun"/>
                <w:lang w:eastAsia="zh-CN"/>
              </w:rPr>
              <w:t>Support FL’s proposal.</w:t>
            </w:r>
          </w:p>
        </w:tc>
      </w:tr>
      <w:tr w:rsidR="005D6946" w14:paraId="3A515CCB" w14:textId="77777777" w:rsidTr="00507EAC">
        <w:tc>
          <w:tcPr>
            <w:tcW w:w="1696" w:type="dxa"/>
          </w:tcPr>
          <w:p w14:paraId="3A0D6682" w14:textId="77777777" w:rsidR="005D6946" w:rsidRDefault="005D6946" w:rsidP="005D6946">
            <w:pPr>
              <w:rPr>
                <w:rFonts w:eastAsia="SimSun"/>
                <w:lang w:eastAsia="zh-CN"/>
              </w:rPr>
            </w:pPr>
            <w:r>
              <w:rPr>
                <w:rFonts w:eastAsia="SimSun"/>
                <w:lang w:eastAsia="zh-CN"/>
              </w:rPr>
              <w:t>OPPO</w:t>
            </w:r>
          </w:p>
        </w:tc>
        <w:tc>
          <w:tcPr>
            <w:tcW w:w="8761" w:type="dxa"/>
          </w:tcPr>
          <w:p w14:paraId="2F224DA3" w14:textId="77777777" w:rsidR="005D6946" w:rsidRDefault="005D6946" w:rsidP="005D6946">
            <w:pPr>
              <w:rPr>
                <w:rFonts w:eastAsia="SimSun"/>
                <w:lang w:eastAsia="zh-CN"/>
              </w:rPr>
            </w:pPr>
            <w:r>
              <w:rPr>
                <w:rFonts w:eastAsia="SimSun"/>
                <w:lang w:eastAsia="zh-CN"/>
              </w:rPr>
              <w:t>“</w:t>
            </w:r>
            <w:r w:rsidRPr="00213741">
              <w:rPr>
                <w:b/>
                <w:bCs/>
                <w:highlight w:val="yellow"/>
                <w:lang w:eastAsia="zh-CN"/>
              </w:rPr>
              <w:t xml:space="preserve">doubling the </w:t>
            </w:r>
            <w:r>
              <w:rPr>
                <w:b/>
                <w:bCs/>
                <w:highlight w:val="yellow"/>
                <w:lang w:eastAsia="zh-CN"/>
              </w:rPr>
              <w:t>packet arrival rate</w:t>
            </w:r>
            <w:r>
              <w:rPr>
                <w:rFonts w:eastAsia="SimSun"/>
                <w:lang w:eastAsia="zh-CN"/>
              </w:rPr>
              <w:t>” seems not accurate. In fact, the packet arrival rate should be the same as that of single-eye buffer. The difference is that simulator should generate two packets each time for dual-eye buffer.</w:t>
            </w:r>
          </w:p>
          <w:p w14:paraId="520939D6" w14:textId="77777777" w:rsidR="005D6946" w:rsidRDefault="005D6946" w:rsidP="005D6946">
            <w:pPr>
              <w:rPr>
                <w:rFonts w:eastAsia="SimSun"/>
                <w:lang w:eastAsia="zh-CN"/>
              </w:rPr>
            </w:pPr>
            <w:r>
              <w:rPr>
                <w:rFonts w:eastAsia="SimSun"/>
                <w:lang w:eastAsia="zh-CN"/>
              </w:rPr>
              <w:t>The following is copied from SA4 LS for reference:</w:t>
            </w:r>
          </w:p>
          <w:p w14:paraId="46FC957E" w14:textId="77777777" w:rsidR="005D6946" w:rsidRPr="00256104" w:rsidRDefault="005D6946" w:rsidP="005D6946">
            <w:pPr>
              <w:overflowPunct w:val="0"/>
              <w:autoSpaceDE w:val="0"/>
              <w:autoSpaceDN w:val="0"/>
              <w:adjustRightInd w:val="0"/>
              <w:spacing w:line="240" w:lineRule="auto"/>
              <w:textAlignment w:val="baseline"/>
              <w:rPr>
                <w:rFonts w:eastAsia="SimSun"/>
                <w:bCs/>
                <w:i/>
                <w:lang w:eastAsia="zh-CN"/>
              </w:rPr>
            </w:pPr>
            <w:bookmarkStart w:id="5" w:name="_Ref54280499"/>
            <w:bookmarkStart w:id="6" w:name="_Ref47732473"/>
            <w:r w:rsidRPr="00256104">
              <w:rPr>
                <w:rFonts w:eastAsia="MS Mincho"/>
                <w:b/>
                <w:bCs/>
                <w:i/>
              </w:rPr>
              <w:t>Observation</w:t>
            </w:r>
            <w:r w:rsidRPr="00256104">
              <w:rPr>
                <w:rFonts w:eastAsia="SimSun"/>
                <w:b/>
                <w:bCs/>
                <w:i/>
                <w:lang w:eastAsia="zh-CN"/>
              </w:rPr>
              <w:t xml:space="preserve"> 1: For XR and Cloud Gaming, the following </w:t>
            </w:r>
            <w:bookmarkStart w:id="7" w:name="_Hlk53481603"/>
            <w:r w:rsidRPr="00256104">
              <w:rPr>
                <w:rFonts w:eastAsia="SimSun"/>
                <w:b/>
                <w:bCs/>
                <w:i/>
                <w:lang w:eastAsia="zh-CN"/>
              </w:rPr>
              <w:t>two traffic source types can be considered</w:t>
            </w:r>
            <w:bookmarkEnd w:id="7"/>
            <w:r w:rsidRPr="00256104">
              <w:rPr>
                <w:rFonts w:eastAsia="SimSun"/>
                <w:b/>
                <w:bCs/>
                <w:i/>
                <w:lang w:eastAsia="zh-CN"/>
              </w:rPr>
              <w:t xml:space="preserve"> for evaluation, assuming frame rate is X</w:t>
            </w:r>
            <w:r w:rsidRPr="00256104">
              <w:rPr>
                <w:rFonts w:eastAsia="SimSun" w:hint="eastAsia"/>
                <w:b/>
                <w:bCs/>
                <w:i/>
                <w:lang w:eastAsia="zh-CN"/>
              </w:rPr>
              <w:t xml:space="preserve"> FPS</w:t>
            </w:r>
            <w:r w:rsidRPr="00256104">
              <w:rPr>
                <w:rFonts w:eastAsia="SimSun"/>
                <w:b/>
                <w:bCs/>
                <w:i/>
                <w:lang w:eastAsia="zh-CN"/>
              </w:rPr>
              <w:t>.</w:t>
            </w:r>
            <w:bookmarkEnd w:id="5"/>
          </w:p>
          <w:p w14:paraId="62FFD8F0" w14:textId="77777777" w:rsidR="005D6946" w:rsidRPr="00256104" w:rsidRDefault="005D6946" w:rsidP="005D6946">
            <w:pPr>
              <w:widowControl w:val="0"/>
              <w:numPr>
                <w:ilvl w:val="0"/>
                <w:numId w:val="38"/>
              </w:numPr>
              <w:overflowPunct w:val="0"/>
              <w:autoSpaceDE w:val="0"/>
              <w:autoSpaceDN w:val="0"/>
              <w:adjustRightInd w:val="0"/>
              <w:spacing w:before="120" w:after="120" w:line="240" w:lineRule="auto"/>
              <w:jc w:val="both"/>
              <w:textAlignment w:val="baseline"/>
              <w:rPr>
                <w:rFonts w:eastAsia="SimSun"/>
                <w:bCs/>
                <w:i/>
                <w:lang w:eastAsia="zh-CN"/>
              </w:rPr>
            </w:pPr>
            <w:r w:rsidRPr="00256104">
              <w:rPr>
                <w:rFonts w:eastAsia="SimSun"/>
                <w:b/>
                <w:bCs/>
                <w:i/>
                <w:lang w:eastAsia="zh-CN"/>
              </w:rPr>
              <w:t xml:space="preserve">Traffic source type 1: every </w:t>
            </w:r>
            <w:r w:rsidRPr="00256104">
              <w:rPr>
                <w:rFonts w:eastAsia="SimSun" w:hint="eastAsia"/>
                <w:b/>
                <w:bCs/>
                <w:i/>
                <w:lang w:eastAsia="zh-CN"/>
              </w:rPr>
              <w:t>1/</w:t>
            </w:r>
            <w:r w:rsidRPr="00256104">
              <w:rPr>
                <w:rFonts w:eastAsia="SimSun"/>
                <w:b/>
                <w:bCs/>
                <w:i/>
                <w:lang w:eastAsia="zh-CN"/>
              </w:rPr>
              <w:t xml:space="preserve">X s, </w:t>
            </w:r>
            <w:r w:rsidRPr="00256104">
              <w:rPr>
                <w:rFonts w:eastAsia="SimSun"/>
                <w:b/>
                <w:bCs/>
                <w:i/>
                <w:highlight w:val="cyan"/>
                <w:lang w:eastAsia="zh-CN"/>
              </w:rPr>
              <w:t>the packets of both eyes arrive at</w:t>
            </w:r>
            <w:r w:rsidRPr="00256104">
              <w:rPr>
                <w:rFonts w:eastAsia="SimSun"/>
                <w:b/>
                <w:bCs/>
                <w:i/>
                <w:lang w:eastAsia="zh-CN"/>
              </w:rPr>
              <w:t xml:space="preserve"> the same time for each frame. </w:t>
            </w:r>
          </w:p>
          <w:p w14:paraId="0C326B0C" w14:textId="77777777" w:rsidR="005D6946" w:rsidRPr="00256104" w:rsidRDefault="005D6946" w:rsidP="005D6946">
            <w:pPr>
              <w:widowControl w:val="0"/>
              <w:numPr>
                <w:ilvl w:val="0"/>
                <w:numId w:val="38"/>
              </w:numPr>
              <w:overflowPunct w:val="0"/>
              <w:autoSpaceDE w:val="0"/>
              <w:autoSpaceDN w:val="0"/>
              <w:adjustRightInd w:val="0"/>
              <w:spacing w:before="120" w:after="120" w:line="240" w:lineRule="auto"/>
              <w:jc w:val="both"/>
              <w:textAlignment w:val="baseline"/>
              <w:rPr>
                <w:rFonts w:eastAsia="SimSun"/>
                <w:bCs/>
                <w:i/>
                <w:lang w:eastAsia="zh-CN"/>
              </w:rPr>
            </w:pPr>
            <w:r w:rsidRPr="00256104">
              <w:rPr>
                <w:rFonts w:eastAsia="SimSun"/>
                <w:b/>
                <w:bCs/>
                <w:i/>
                <w:lang w:eastAsia="zh-CN"/>
              </w:rPr>
              <w:t xml:space="preserve">Traffic source type 2: every </w:t>
            </w:r>
            <w:r w:rsidRPr="00256104">
              <w:rPr>
                <w:rFonts w:eastAsia="SimSun" w:hint="eastAsia"/>
                <w:b/>
                <w:bCs/>
                <w:i/>
                <w:lang w:eastAsia="zh-CN"/>
              </w:rPr>
              <w:t>1/(2*</w:t>
            </w:r>
            <w:r w:rsidRPr="00256104">
              <w:rPr>
                <w:rFonts w:eastAsia="SimSun"/>
                <w:b/>
                <w:bCs/>
                <w:i/>
                <w:lang w:eastAsia="zh-CN"/>
              </w:rPr>
              <w:t>X</w:t>
            </w:r>
            <w:r w:rsidRPr="00256104">
              <w:rPr>
                <w:rFonts w:eastAsia="SimSun" w:hint="eastAsia"/>
                <w:b/>
                <w:bCs/>
                <w:i/>
                <w:lang w:eastAsia="zh-CN"/>
              </w:rPr>
              <w:t>)</w:t>
            </w:r>
            <w:r w:rsidRPr="00256104">
              <w:rPr>
                <w:rFonts w:eastAsia="SimSun"/>
                <w:b/>
                <w:bCs/>
                <w:i/>
                <w:lang w:eastAsia="zh-CN"/>
              </w:rPr>
              <w:t xml:space="preserve"> s, the packet</w:t>
            </w:r>
            <w:r w:rsidRPr="00256104">
              <w:rPr>
                <w:rFonts w:eastAsia="SimSun" w:hint="eastAsia"/>
                <w:b/>
                <w:bCs/>
                <w:i/>
                <w:lang w:eastAsia="zh-CN"/>
              </w:rPr>
              <w:t>s</w:t>
            </w:r>
            <w:r w:rsidRPr="00256104">
              <w:rPr>
                <w:rFonts w:eastAsia="SimSun"/>
                <w:b/>
                <w:bCs/>
                <w:i/>
                <w:lang w:eastAsia="zh-CN"/>
              </w:rPr>
              <w:t xml:space="preserve"> of </w:t>
            </w:r>
            <w:r w:rsidRPr="00256104">
              <w:rPr>
                <w:rFonts w:eastAsia="SimSun" w:hint="eastAsia"/>
                <w:b/>
                <w:bCs/>
                <w:i/>
                <w:lang w:eastAsia="zh-CN"/>
              </w:rPr>
              <w:t>left eye</w:t>
            </w:r>
            <w:r w:rsidRPr="00256104">
              <w:rPr>
                <w:rFonts w:eastAsia="SimSun"/>
                <w:b/>
                <w:bCs/>
                <w:i/>
                <w:lang w:eastAsia="zh-CN"/>
              </w:rPr>
              <w:t xml:space="preserve"> and </w:t>
            </w:r>
            <w:r w:rsidRPr="00256104">
              <w:rPr>
                <w:rFonts w:eastAsia="SimSun" w:hint="eastAsia"/>
                <w:b/>
                <w:bCs/>
                <w:i/>
                <w:lang w:eastAsia="zh-CN"/>
              </w:rPr>
              <w:t>right eye</w:t>
            </w:r>
            <w:r w:rsidRPr="00256104">
              <w:rPr>
                <w:rFonts w:eastAsia="SimSun"/>
                <w:b/>
                <w:bCs/>
                <w:i/>
                <w:lang w:eastAsia="zh-CN"/>
              </w:rPr>
              <w:t xml:space="preserve"> arrive in turn, e.g. the packet of left eye arrives at odd</w:t>
            </w:r>
            <w:r w:rsidRPr="00256104">
              <w:rPr>
                <w:rFonts w:eastAsia="SimSun" w:hint="eastAsia"/>
                <w:b/>
                <w:bCs/>
                <w:i/>
                <w:lang w:eastAsia="zh-CN"/>
              </w:rPr>
              <w:t xml:space="preserve"> </w:t>
            </w:r>
            <w:r w:rsidRPr="00256104">
              <w:rPr>
                <w:rFonts w:eastAsia="SimSun"/>
                <w:b/>
                <w:bCs/>
                <w:i/>
                <w:lang w:eastAsia="zh-CN"/>
              </w:rPr>
              <w:t>frames, while the packet of right eye arrives at even</w:t>
            </w:r>
            <w:r w:rsidRPr="00256104">
              <w:rPr>
                <w:rFonts w:eastAsia="SimSun" w:hint="eastAsia"/>
                <w:b/>
                <w:bCs/>
                <w:i/>
                <w:lang w:eastAsia="zh-CN"/>
              </w:rPr>
              <w:t xml:space="preserve"> </w:t>
            </w:r>
            <w:r w:rsidRPr="00256104">
              <w:rPr>
                <w:rFonts w:eastAsia="SimSun"/>
                <w:b/>
                <w:bCs/>
                <w:i/>
                <w:lang w:eastAsia="zh-CN"/>
              </w:rPr>
              <w:t>frames.</w:t>
            </w:r>
            <w:bookmarkEnd w:id="6"/>
          </w:p>
          <w:p w14:paraId="05416881" w14:textId="77777777" w:rsidR="005D6946" w:rsidRDefault="005D6946" w:rsidP="005D6946">
            <w:pPr>
              <w:rPr>
                <w:rFonts w:eastAsia="SimSun"/>
                <w:lang w:eastAsia="zh-CN"/>
              </w:rPr>
            </w:pPr>
          </w:p>
          <w:p w14:paraId="3952D8BB" w14:textId="77777777" w:rsidR="005D6946" w:rsidRDefault="005D6946" w:rsidP="005D6946">
            <w:pPr>
              <w:rPr>
                <w:rFonts w:eastAsia="SimSun"/>
                <w:lang w:eastAsia="zh-CN"/>
              </w:rPr>
            </w:pPr>
          </w:p>
        </w:tc>
      </w:tr>
      <w:tr w:rsidR="002F0DC2" w14:paraId="0381A00F" w14:textId="77777777" w:rsidTr="002F0DC2">
        <w:tc>
          <w:tcPr>
            <w:tcW w:w="1696" w:type="dxa"/>
          </w:tcPr>
          <w:p w14:paraId="5E61AFEF" w14:textId="77777777" w:rsidR="002F0DC2" w:rsidRDefault="002F0DC2" w:rsidP="00B90115">
            <w:pPr>
              <w:rPr>
                <w:rFonts w:eastAsia="SimSun"/>
                <w:lang w:eastAsia="zh-CN"/>
              </w:rPr>
            </w:pPr>
            <w:r>
              <w:rPr>
                <w:rFonts w:eastAsia="SimSun"/>
                <w:lang w:eastAsia="zh-CN"/>
              </w:rPr>
              <w:t xml:space="preserve">CATT </w:t>
            </w:r>
          </w:p>
        </w:tc>
        <w:tc>
          <w:tcPr>
            <w:tcW w:w="8761" w:type="dxa"/>
          </w:tcPr>
          <w:p w14:paraId="64A75C02" w14:textId="77777777" w:rsidR="002F0DC2" w:rsidRDefault="002F0DC2" w:rsidP="00B90115">
            <w:pPr>
              <w:rPr>
                <w:rFonts w:eastAsia="SimSun"/>
                <w:lang w:eastAsia="zh-CN"/>
              </w:rPr>
            </w:pPr>
            <w:r>
              <w:rPr>
                <w:rFonts w:eastAsia="SimSun"/>
                <w:lang w:eastAsia="zh-CN"/>
              </w:rPr>
              <w:t>We are OK with FL’s proposal</w:t>
            </w:r>
          </w:p>
        </w:tc>
      </w:tr>
      <w:tr w:rsidR="00623BA1" w14:paraId="0D61C4EF" w14:textId="77777777" w:rsidTr="002F0DC2">
        <w:tc>
          <w:tcPr>
            <w:tcW w:w="1696" w:type="dxa"/>
          </w:tcPr>
          <w:p w14:paraId="1EE5FF12" w14:textId="77777777" w:rsidR="00623BA1" w:rsidRDefault="00623BA1" w:rsidP="00623BA1">
            <w:pPr>
              <w:rPr>
                <w:rFonts w:eastAsia="SimSun"/>
                <w:lang w:eastAsia="zh-CN"/>
              </w:rPr>
            </w:pPr>
            <w:r>
              <w:rPr>
                <w:rFonts w:eastAsia="MS Mincho" w:hint="eastAsia"/>
                <w:lang w:eastAsia="ja-JP"/>
              </w:rPr>
              <w:t>DOCOMO</w:t>
            </w:r>
          </w:p>
        </w:tc>
        <w:tc>
          <w:tcPr>
            <w:tcW w:w="8761" w:type="dxa"/>
          </w:tcPr>
          <w:p w14:paraId="7877220A" w14:textId="77777777" w:rsidR="00623BA1" w:rsidRDefault="00623BA1" w:rsidP="00623BA1">
            <w:pPr>
              <w:rPr>
                <w:rFonts w:eastAsia="SimSun"/>
                <w:lang w:eastAsia="zh-CN"/>
              </w:rPr>
            </w:pPr>
            <w:r>
              <w:rPr>
                <w:rFonts w:eastAsia="MS Mincho" w:hint="eastAsia"/>
                <w:lang w:eastAsia="ja-JP"/>
              </w:rPr>
              <w:t>Support FL proposal.</w:t>
            </w:r>
          </w:p>
        </w:tc>
      </w:tr>
      <w:tr w:rsidR="008E5AC9" w14:paraId="067C445D" w14:textId="77777777" w:rsidTr="002F0DC2">
        <w:tc>
          <w:tcPr>
            <w:tcW w:w="1696" w:type="dxa"/>
          </w:tcPr>
          <w:p w14:paraId="7ACCBC7E" w14:textId="77777777" w:rsidR="008E5AC9" w:rsidRDefault="008E5AC9" w:rsidP="008E5AC9">
            <w:pPr>
              <w:rPr>
                <w:rFonts w:eastAsia="MS Mincho"/>
                <w:lang w:eastAsia="ja-JP"/>
              </w:rPr>
            </w:pPr>
            <w:r>
              <w:rPr>
                <w:rFonts w:eastAsia="MS Mincho"/>
                <w:lang w:eastAsia="ja-JP"/>
              </w:rPr>
              <w:t>MTK</w:t>
            </w:r>
          </w:p>
        </w:tc>
        <w:tc>
          <w:tcPr>
            <w:tcW w:w="8761" w:type="dxa"/>
          </w:tcPr>
          <w:p w14:paraId="1B682C68" w14:textId="77777777" w:rsidR="008E5AC9" w:rsidRDefault="008E5AC9" w:rsidP="008E5AC9">
            <w:pPr>
              <w:rPr>
                <w:rFonts w:eastAsia="MS Mincho"/>
                <w:lang w:eastAsia="ja-JP"/>
              </w:rPr>
            </w:pPr>
            <w:r>
              <w:rPr>
                <w:rFonts w:eastAsia="MS Mincho"/>
                <w:lang w:eastAsia="ja-JP"/>
              </w:rPr>
              <w:t xml:space="preserve">We are fine with FL’s proposal, while this seems to select “Traffic source type 2” quoted by OPPO as baseline for the optional </w:t>
            </w:r>
            <w:r w:rsidRPr="002959B4">
              <w:rPr>
                <w:rFonts w:eastAsia="MS Mincho"/>
                <w:lang w:eastAsia="ja-JP"/>
              </w:rPr>
              <w:t>dual-eye buffer</w:t>
            </w:r>
            <w:r>
              <w:rPr>
                <w:rFonts w:eastAsia="MS Mincho"/>
                <w:lang w:eastAsia="ja-JP"/>
              </w:rPr>
              <w:t xml:space="preserve"> evaluation.</w:t>
            </w:r>
          </w:p>
        </w:tc>
      </w:tr>
      <w:tr w:rsidR="001A07E2" w14:paraId="12886376" w14:textId="77777777" w:rsidTr="002F0DC2">
        <w:tc>
          <w:tcPr>
            <w:tcW w:w="1696" w:type="dxa"/>
          </w:tcPr>
          <w:p w14:paraId="68574833" w14:textId="77777777" w:rsidR="001A07E2" w:rsidRDefault="001A07E2" w:rsidP="008E5AC9">
            <w:pPr>
              <w:rPr>
                <w:rFonts w:eastAsia="MS Mincho"/>
                <w:lang w:eastAsia="ja-JP"/>
              </w:rPr>
            </w:pPr>
            <w:r>
              <w:rPr>
                <w:rFonts w:eastAsia="MS Mincho"/>
                <w:lang w:eastAsia="ja-JP"/>
              </w:rPr>
              <w:t>Ericsson</w:t>
            </w:r>
          </w:p>
        </w:tc>
        <w:tc>
          <w:tcPr>
            <w:tcW w:w="8761" w:type="dxa"/>
          </w:tcPr>
          <w:p w14:paraId="7779B101" w14:textId="77777777" w:rsidR="001A07E2" w:rsidRDefault="001A07E2" w:rsidP="008E5AC9">
            <w:pPr>
              <w:rPr>
                <w:rFonts w:eastAsia="MS Mincho"/>
                <w:lang w:eastAsia="ja-JP"/>
              </w:rPr>
            </w:pPr>
            <w:r>
              <w:rPr>
                <w:rFonts w:eastAsia="MS Mincho"/>
                <w:lang w:eastAsia="ja-JP"/>
              </w:rPr>
              <w:t>Support</w:t>
            </w:r>
          </w:p>
        </w:tc>
      </w:tr>
      <w:tr w:rsidR="00D77645" w14:paraId="148C69D7" w14:textId="77777777" w:rsidTr="002F0DC2">
        <w:tc>
          <w:tcPr>
            <w:tcW w:w="1696" w:type="dxa"/>
          </w:tcPr>
          <w:p w14:paraId="155C4F28" w14:textId="77777777" w:rsidR="00D77645" w:rsidRDefault="00D77645" w:rsidP="00D77645">
            <w:pPr>
              <w:rPr>
                <w:rFonts w:eastAsia="MS Mincho"/>
                <w:lang w:eastAsia="ja-JP"/>
              </w:rPr>
            </w:pPr>
            <w:r>
              <w:rPr>
                <w:rFonts w:eastAsiaTheme="minorEastAsia" w:hint="eastAsia"/>
                <w:lang w:eastAsia="zh-CN"/>
              </w:rPr>
              <w:t>Xiaomi</w:t>
            </w:r>
          </w:p>
        </w:tc>
        <w:tc>
          <w:tcPr>
            <w:tcW w:w="8761" w:type="dxa"/>
          </w:tcPr>
          <w:p w14:paraId="1155683B" w14:textId="77777777" w:rsidR="00D77645" w:rsidRDefault="00D77645" w:rsidP="00D77645">
            <w:pPr>
              <w:rPr>
                <w:rFonts w:eastAsia="MS Mincho"/>
                <w:lang w:eastAsia="ja-JP"/>
              </w:rPr>
            </w:pPr>
            <w:r>
              <w:rPr>
                <w:rFonts w:eastAsiaTheme="minorEastAsia" w:hint="eastAsia"/>
                <w:lang w:eastAsia="zh-CN"/>
              </w:rPr>
              <w:t>We support FL</w:t>
            </w:r>
            <w:r>
              <w:rPr>
                <w:rFonts w:eastAsiaTheme="minorEastAsia"/>
                <w:lang w:eastAsia="zh-CN"/>
              </w:rPr>
              <w:t xml:space="preserve"> proposal.</w:t>
            </w:r>
          </w:p>
        </w:tc>
      </w:tr>
      <w:tr w:rsidR="00E52D56" w:rsidRPr="00E52D56" w14:paraId="705067D6" w14:textId="77777777" w:rsidTr="006E0320">
        <w:tc>
          <w:tcPr>
            <w:tcW w:w="1696" w:type="dxa"/>
          </w:tcPr>
          <w:p w14:paraId="69C51EBE"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lastRenderedPageBreak/>
              <w:t xml:space="preserve">ZTE, </w:t>
            </w:r>
            <w:proofErr w:type="spellStart"/>
            <w:r w:rsidRPr="00E52D56">
              <w:rPr>
                <w:rFonts w:eastAsia="SimSun" w:hint="eastAsia"/>
                <w:color w:val="000000" w:themeColor="text1"/>
                <w:lang w:val="en-US" w:eastAsia="zh-CN"/>
              </w:rPr>
              <w:t>Sanechips</w:t>
            </w:r>
            <w:proofErr w:type="spellEnd"/>
          </w:p>
        </w:tc>
        <w:tc>
          <w:tcPr>
            <w:tcW w:w="8761" w:type="dxa"/>
          </w:tcPr>
          <w:p w14:paraId="4A393D5C"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t xml:space="preserve">Fine with FL proposal. But one thing we have noticed is that the understanding on single/dual eye buffer. From our understanding, </w:t>
            </w:r>
            <w:r w:rsidRPr="00E52D56">
              <w:rPr>
                <w:rFonts w:eastAsia="SimSun"/>
                <w:color w:val="000000" w:themeColor="text1"/>
                <w:lang w:val="en-US" w:eastAsia="zh-CN"/>
              </w:rPr>
              <w:t>“</w:t>
            </w:r>
            <w:r w:rsidRPr="00E52D56">
              <w:rPr>
                <w:rFonts w:eastAsia="SimSun" w:hint="eastAsia"/>
                <w:color w:val="000000" w:themeColor="text1"/>
                <w:lang w:val="en-US" w:eastAsia="zh-CN"/>
              </w:rPr>
              <w:t>Single eye buffer</w:t>
            </w:r>
            <w:r w:rsidRPr="00E52D56">
              <w:rPr>
                <w:rFonts w:eastAsia="SimSun"/>
                <w:color w:val="000000" w:themeColor="text1"/>
                <w:lang w:val="en-US" w:eastAsia="zh-CN"/>
              </w:rPr>
              <w:t>”</w:t>
            </w:r>
            <w:r w:rsidRPr="00E52D56">
              <w:rPr>
                <w:rFonts w:eastAsia="SimSun" w:hint="eastAsia"/>
                <w:color w:val="000000" w:themeColor="text1"/>
                <w:lang w:val="en-US" w:eastAsia="zh-CN"/>
              </w:rPr>
              <w:t xml:space="preserve"> and </w:t>
            </w:r>
            <w:r w:rsidRPr="00E52D56">
              <w:rPr>
                <w:rFonts w:eastAsia="SimSun"/>
                <w:color w:val="000000" w:themeColor="text1"/>
                <w:lang w:val="en-US" w:eastAsia="zh-CN"/>
              </w:rPr>
              <w:t>“</w:t>
            </w:r>
            <w:r w:rsidRPr="00E52D56">
              <w:rPr>
                <w:rFonts w:eastAsia="SimSun" w:hint="eastAsia"/>
                <w:color w:val="000000" w:themeColor="text1"/>
                <w:lang w:val="en-US" w:eastAsia="zh-CN"/>
              </w:rPr>
              <w:t>Dual eye buffer</w:t>
            </w:r>
            <w:r w:rsidRPr="00E52D56">
              <w:rPr>
                <w:rFonts w:eastAsia="SimSun"/>
                <w:color w:val="000000" w:themeColor="text1"/>
                <w:lang w:val="en-US" w:eastAsia="zh-CN"/>
              </w:rPr>
              <w:t>”</w:t>
            </w:r>
            <w:r w:rsidRPr="00E52D56">
              <w:rPr>
                <w:rFonts w:eastAsia="SimSun" w:hint="eastAsia"/>
                <w:color w:val="000000" w:themeColor="text1"/>
                <w:lang w:val="en-US" w:eastAsia="zh-CN"/>
              </w:rPr>
              <w:t xml:space="preserve"> represent:</w:t>
            </w:r>
          </w:p>
          <w:p w14:paraId="10F3C033" w14:textId="77777777" w:rsidR="00E52D56" w:rsidRPr="00E52D56" w:rsidRDefault="00E52D56" w:rsidP="00E52D56">
            <w:pPr>
              <w:numPr>
                <w:ilvl w:val="0"/>
                <w:numId w:val="39"/>
              </w:numPr>
              <w:rPr>
                <w:color w:val="000000" w:themeColor="text1"/>
              </w:rPr>
            </w:pPr>
            <w:r w:rsidRPr="00E52D56">
              <w:rPr>
                <w:rFonts w:eastAsia="SimSun" w:hint="eastAsia"/>
                <w:color w:val="000000" w:themeColor="text1"/>
                <w:lang w:val="en-US" w:eastAsia="zh-CN"/>
              </w:rPr>
              <w:t>Single eye buffer: T</w:t>
            </w:r>
            <w:r w:rsidRPr="00E52D56">
              <w:rPr>
                <w:rFonts w:hint="eastAsia"/>
                <w:color w:val="000000" w:themeColor="text1"/>
              </w:rPr>
              <w:t>he packet of left eye and right eye arrive in turn.</w:t>
            </w:r>
          </w:p>
          <w:p w14:paraId="72212CD5" w14:textId="77777777" w:rsidR="00E52D56" w:rsidRPr="00E52D56" w:rsidRDefault="00E52D56" w:rsidP="00E52D56">
            <w:pPr>
              <w:numPr>
                <w:ilvl w:val="0"/>
                <w:numId w:val="39"/>
              </w:numPr>
              <w:rPr>
                <w:rFonts w:eastAsia="SimSun"/>
                <w:color w:val="000000" w:themeColor="text1"/>
                <w:lang w:val="en-US" w:eastAsia="zh-CN"/>
              </w:rPr>
            </w:pPr>
            <w:r w:rsidRPr="00E52D56">
              <w:rPr>
                <w:rFonts w:eastAsia="SimSun" w:hint="eastAsia"/>
                <w:color w:val="000000" w:themeColor="text1"/>
                <w:lang w:val="en-US" w:eastAsia="zh-CN"/>
              </w:rPr>
              <w:t xml:space="preserve">Dual eye buffer: </w:t>
            </w:r>
            <w:r w:rsidRPr="00E52D56">
              <w:rPr>
                <w:rFonts w:hint="eastAsia"/>
                <w:color w:val="000000" w:themeColor="text1"/>
              </w:rPr>
              <w:t xml:space="preserve"> </w:t>
            </w:r>
            <w:r w:rsidRPr="00E52D56">
              <w:rPr>
                <w:rFonts w:eastAsia="SimSun" w:hint="eastAsia"/>
                <w:color w:val="000000" w:themeColor="text1"/>
                <w:lang w:val="en-US" w:eastAsia="zh-CN"/>
              </w:rPr>
              <w:t>T</w:t>
            </w:r>
            <w:r w:rsidRPr="00E52D56">
              <w:rPr>
                <w:rFonts w:hint="eastAsia"/>
                <w:color w:val="000000" w:themeColor="text1"/>
              </w:rPr>
              <w:t>he packets of both eyes arrive at the same time for each frame</w:t>
            </w:r>
            <w:r w:rsidRPr="00E52D56">
              <w:rPr>
                <w:rFonts w:eastAsia="SimSun" w:hint="eastAsia"/>
                <w:color w:val="000000" w:themeColor="text1"/>
                <w:lang w:val="en-US" w:eastAsia="zh-CN"/>
              </w:rPr>
              <w:t>.</w:t>
            </w:r>
          </w:p>
          <w:p w14:paraId="7DC1CC14"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t xml:space="preserve">Considering the agreed traffic of evaluations for single stream is video with two eyes information, we suggest replacing the description, </w:t>
            </w:r>
            <w:r w:rsidRPr="00E52D56">
              <w:rPr>
                <w:rFonts w:eastAsia="SimSun"/>
                <w:color w:val="000000" w:themeColor="text1"/>
                <w:lang w:val="en-US" w:eastAsia="zh-CN"/>
              </w:rPr>
              <w:t>“</w:t>
            </w:r>
            <w:r w:rsidRPr="00E52D56">
              <w:rPr>
                <w:rFonts w:eastAsia="SimSun" w:hint="eastAsia"/>
                <w:color w:val="000000" w:themeColor="text1"/>
                <w:lang w:val="en-US" w:eastAsia="zh-CN"/>
              </w:rPr>
              <w:t>single eye buffer</w:t>
            </w:r>
            <w:r w:rsidRPr="00E52D56">
              <w:rPr>
                <w:rFonts w:eastAsia="SimSun"/>
                <w:color w:val="000000" w:themeColor="text1"/>
                <w:lang w:val="en-US" w:eastAsia="zh-CN"/>
              </w:rPr>
              <w:t>”</w:t>
            </w:r>
            <w:r w:rsidRPr="00E52D56">
              <w:rPr>
                <w:rFonts w:eastAsia="SimSun" w:hint="eastAsia"/>
                <w:color w:val="000000" w:themeColor="text1"/>
                <w:lang w:val="en-US" w:eastAsia="zh-CN"/>
              </w:rPr>
              <w:t xml:space="preserve"> and </w:t>
            </w:r>
            <w:r w:rsidRPr="00E52D56">
              <w:rPr>
                <w:rFonts w:eastAsia="SimSun"/>
                <w:color w:val="000000" w:themeColor="text1"/>
                <w:lang w:val="en-US" w:eastAsia="zh-CN"/>
              </w:rPr>
              <w:t>“</w:t>
            </w:r>
            <w:r w:rsidRPr="00E52D56">
              <w:rPr>
                <w:rFonts w:eastAsia="SimSun" w:hint="eastAsia"/>
                <w:color w:val="000000" w:themeColor="text1"/>
                <w:lang w:val="en-US" w:eastAsia="zh-CN"/>
              </w:rPr>
              <w:t>dual eye buffer</w:t>
            </w:r>
            <w:r w:rsidRPr="00E52D56">
              <w:rPr>
                <w:rFonts w:eastAsia="SimSun"/>
                <w:color w:val="000000" w:themeColor="text1"/>
                <w:lang w:val="en-US" w:eastAsia="zh-CN"/>
              </w:rPr>
              <w:t>”</w:t>
            </w:r>
            <w:r w:rsidRPr="00E52D56">
              <w:rPr>
                <w:rFonts w:eastAsia="SimSun" w:hint="eastAsia"/>
                <w:color w:val="000000" w:themeColor="text1"/>
                <w:lang w:val="en-US" w:eastAsia="zh-CN"/>
              </w:rPr>
              <w:t xml:space="preserve"> , with </w:t>
            </w:r>
            <w:r w:rsidRPr="00E52D56">
              <w:rPr>
                <w:rFonts w:eastAsia="SimSun"/>
                <w:color w:val="000000" w:themeColor="text1"/>
                <w:lang w:val="en-US" w:eastAsia="zh-CN"/>
              </w:rPr>
              <w:t>“</w:t>
            </w:r>
            <w:r w:rsidRPr="00E52D56">
              <w:rPr>
                <w:rFonts w:eastAsia="SimSun" w:hint="eastAsia"/>
                <w:color w:val="000000" w:themeColor="text1"/>
                <w:lang w:val="en-US" w:eastAsia="zh-CN"/>
              </w:rPr>
              <w:t>In turn arrival</w:t>
            </w:r>
            <w:r w:rsidRPr="00E52D56">
              <w:rPr>
                <w:rFonts w:eastAsia="SimSun"/>
                <w:color w:val="000000" w:themeColor="text1"/>
                <w:lang w:val="en-US" w:eastAsia="zh-CN"/>
              </w:rPr>
              <w:t>”</w:t>
            </w:r>
            <w:r w:rsidRPr="00E52D56">
              <w:rPr>
                <w:rFonts w:eastAsia="SimSun" w:hint="eastAsia"/>
                <w:color w:val="000000" w:themeColor="text1"/>
                <w:lang w:val="en-US" w:eastAsia="zh-CN"/>
              </w:rPr>
              <w:t xml:space="preserve"> and </w:t>
            </w:r>
            <w:r w:rsidRPr="00E52D56">
              <w:rPr>
                <w:rFonts w:eastAsia="SimSun"/>
                <w:color w:val="000000" w:themeColor="text1"/>
                <w:lang w:val="en-US" w:eastAsia="zh-CN"/>
              </w:rPr>
              <w:t>“</w:t>
            </w:r>
            <w:r w:rsidRPr="00E52D56">
              <w:rPr>
                <w:rFonts w:eastAsia="SimSun" w:hint="eastAsia"/>
                <w:color w:val="000000" w:themeColor="text1"/>
                <w:lang w:val="en-US" w:eastAsia="zh-CN"/>
              </w:rPr>
              <w:t>Same time arrival</w:t>
            </w:r>
            <w:r w:rsidRPr="00E52D56">
              <w:rPr>
                <w:rFonts w:eastAsia="SimSun"/>
                <w:color w:val="000000" w:themeColor="text1"/>
                <w:lang w:val="en-US" w:eastAsia="zh-CN"/>
              </w:rPr>
              <w:t>”</w:t>
            </w:r>
            <w:r w:rsidRPr="00E52D56">
              <w:rPr>
                <w:rFonts w:eastAsia="SimSun" w:hint="eastAsia"/>
                <w:color w:val="000000" w:themeColor="text1"/>
                <w:lang w:val="en-US" w:eastAsia="zh-CN"/>
              </w:rPr>
              <w:t xml:space="preserve"> or add some clarification on single/dual eye buffer. Moreover, minimum packet sizes in table are corrected. As a result, the modified table is shown as follows. As to the deployment scenario, is </w:t>
            </w:r>
            <w:proofErr w:type="gramStart"/>
            <w:r w:rsidRPr="00E52D56">
              <w:rPr>
                <w:rFonts w:eastAsia="SimSun" w:hint="eastAsia"/>
                <w:color w:val="000000" w:themeColor="text1"/>
                <w:lang w:val="en-US" w:eastAsia="zh-CN"/>
              </w:rPr>
              <w:t>it</w:t>
            </w:r>
            <w:proofErr w:type="gramEnd"/>
            <w:r w:rsidRPr="00E52D56">
              <w:rPr>
                <w:rFonts w:eastAsia="SimSun" w:hint="eastAsia"/>
                <w:color w:val="000000" w:themeColor="text1"/>
                <w:lang w:val="en-US" w:eastAsia="zh-CN"/>
              </w:rPr>
              <w:t xml:space="preserve"> correct </w:t>
            </w:r>
            <w:r w:rsidRPr="00E52D56">
              <w:rPr>
                <w:rFonts w:eastAsia="SimSun"/>
                <w:color w:val="000000" w:themeColor="text1"/>
                <w:lang w:val="en-US" w:eastAsia="zh-CN"/>
              </w:rPr>
              <w:t>understanding</w:t>
            </w:r>
            <w:r w:rsidRPr="00E52D56">
              <w:rPr>
                <w:rFonts w:eastAsia="SimSun" w:hint="eastAsia"/>
                <w:color w:val="000000" w:themeColor="text1"/>
                <w:lang w:val="en-US" w:eastAsia="zh-CN"/>
              </w:rPr>
              <w:t xml:space="preserve"> that these two are picked as examples?</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815"/>
              <w:gridCol w:w="1358"/>
              <w:gridCol w:w="1474"/>
              <w:gridCol w:w="2888"/>
            </w:tblGrid>
            <w:tr w:rsidR="00E52D56" w:rsidRPr="00E52D56" w14:paraId="72A0FBCF" w14:textId="77777777" w:rsidTr="006E0320">
              <w:tc>
                <w:tcPr>
                  <w:tcW w:w="2815" w:type="dxa"/>
                  <w:shd w:val="clear" w:color="auto" w:fill="00B0F0"/>
                  <w:vAlign w:val="center"/>
                </w:tcPr>
                <w:p w14:paraId="0EBF2044" w14:textId="77777777" w:rsidR="00E52D56" w:rsidRPr="00E52D56" w:rsidRDefault="00E52D56" w:rsidP="006E0320">
                  <w:pPr>
                    <w:spacing w:line="276" w:lineRule="auto"/>
                    <w:ind w:leftChars="90" w:left="180"/>
                    <w:jc w:val="center"/>
                    <w:rPr>
                      <w:rFonts w:eastAsiaTheme="minorEastAsia"/>
                      <w:b/>
                      <w:bCs/>
                      <w:color w:val="000000" w:themeColor="text1"/>
                      <w:lang w:val="en-US" w:eastAsia="zh-CN"/>
                    </w:rPr>
                  </w:pPr>
                  <w:r w:rsidRPr="00E52D56">
                    <w:rPr>
                      <w:rFonts w:eastAsiaTheme="minorEastAsia" w:hint="eastAsia"/>
                      <w:b/>
                      <w:bCs/>
                      <w:color w:val="000000" w:themeColor="text1"/>
                      <w:lang w:val="en-US" w:eastAsia="zh-CN"/>
                    </w:rPr>
                    <w:t>Application</w:t>
                  </w:r>
                </w:p>
              </w:tc>
              <w:tc>
                <w:tcPr>
                  <w:tcW w:w="2832" w:type="dxa"/>
                  <w:gridSpan w:val="2"/>
                  <w:vAlign w:val="center"/>
                </w:tcPr>
                <w:p w14:paraId="55459410"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 xml:space="preserve">AR/VR 30Mbps, </w:t>
                  </w:r>
                </w:p>
              </w:tc>
              <w:tc>
                <w:tcPr>
                  <w:tcW w:w="2888" w:type="dxa"/>
                  <w:vAlign w:val="center"/>
                </w:tcPr>
                <w:p w14:paraId="694E0EF7" w14:textId="77777777" w:rsidR="00E52D56" w:rsidRPr="00E52D56" w:rsidRDefault="00E52D56" w:rsidP="006E0320">
                  <w:pPr>
                    <w:spacing w:line="276" w:lineRule="auto"/>
                    <w:jc w:val="center"/>
                    <w:rPr>
                      <w:rFonts w:eastAsiaTheme="minorEastAsia"/>
                      <w:color w:val="000000" w:themeColor="text1"/>
                      <w:lang w:val="fr-FR" w:eastAsia="zh-CN"/>
                    </w:rPr>
                  </w:pPr>
                </w:p>
              </w:tc>
            </w:tr>
            <w:tr w:rsidR="00E52D56" w:rsidRPr="00E52D56" w14:paraId="6A696AE0" w14:textId="77777777" w:rsidTr="006E0320">
              <w:tc>
                <w:tcPr>
                  <w:tcW w:w="2815" w:type="dxa"/>
                  <w:shd w:val="clear" w:color="auto" w:fill="00B0F0"/>
                  <w:vAlign w:val="center"/>
                </w:tcPr>
                <w:p w14:paraId="24E92B7D" w14:textId="77777777" w:rsidR="00E52D56" w:rsidRPr="00E52D56" w:rsidRDefault="00E52D56" w:rsidP="006E0320">
                  <w:pPr>
                    <w:spacing w:line="276" w:lineRule="auto"/>
                    <w:ind w:leftChars="90" w:left="180"/>
                    <w:jc w:val="center"/>
                    <w:rPr>
                      <w:rFonts w:eastAsiaTheme="minorEastAsia"/>
                      <w:b/>
                      <w:bCs/>
                      <w:color w:val="000000" w:themeColor="text1"/>
                      <w:lang w:val="en-US" w:eastAsia="zh-CN"/>
                    </w:rPr>
                  </w:pPr>
                  <w:r w:rsidRPr="00E52D56">
                    <w:rPr>
                      <w:rFonts w:eastAsiaTheme="minorEastAsia" w:hint="eastAsia"/>
                      <w:b/>
                      <w:bCs/>
                      <w:color w:val="000000" w:themeColor="text1"/>
                      <w:lang w:val="en-US" w:eastAsia="zh-CN"/>
                    </w:rPr>
                    <w:t>Deployment Scenario</w:t>
                  </w:r>
                </w:p>
              </w:tc>
              <w:tc>
                <w:tcPr>
                  <w:tcW w:w="2832" w:type="dxa"/>
                  <w:gridSpan w:val="2"/>
                  <w:vAlign w:val="center"/>
                </w:tcPr>
                <w:p w14:paraId="2036147B"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Dense Urban for FR1,</w:t>
                  </w:r>
                </w:p>
                <w:p w14:paraId="55BC83C1" w14:textId="77777777" w:rsidR="00E52D56" w:rsidRPr="00E52D56" w:rsidRDefault="00E52D56" w:rsidP="006E0320">
                  <w:pPr>
                    <w:spacing w:line="276" w:lineRule="auto"/>
                    <w:jc w:val="center"/>
                    <w:rPr>
                      <w:rFonts w:eastAsiaTheme="minorEastAsia"/>
                      <w:color w:val="000000" w:themeColor="text1"/>
                      <w:lang w:val="en-US" w:eastAsia="zh-CN"/>
                    </w:rPr>
                  </w:pPr>
                  <w:proofErr w:type="spellStart"/>
                  <w:r w:rsidRPr="00E52D56">
                    <w:rPr>
                      <w:rFonts w:eastAsiaTheme="minorEastAsia" w:hint="eastAsia"/>
                      <w:color w:val="000000" w:themeColor="text1"/>
                      <w:lang w:val="en-US" w:eastAsia="zh-CN"/>
                    </w:rPr>
                    <w:t>InH</w:t>
                  </w:r>
                  <w:proofErr w:type="spellEnd"/>
                  <w:r w:rsidRPr="00E52D56">
                    <w:rPr>
                      <w:rFonts w:eastAsiaTheme="minorEastAsia" w:hint="eastAsia"/>
                      <w:color w:val="000000" w:themeColor="text1"/>
                      <w:lang w:val="en-US" w:eastAsia="zh-CN"/>
                    </w:rPr>
                    <w:t xml:space="preserve"> for FR2</w:t>
                  </w:r>
                </w:p>
              </w:tc>
              <w:tc>
                <w:tcPr>
                  <w:tcW w:w="2888" w:type="dxa"/>
                  <w:vAlign w:val="center"/>
                </w:tcPr>
                <w:p w14:paraId="3C17717C" w14:textId="77777777" w:rsidR="00E52D56" w:rsidRPr="00E52D56" w:rsidRDefault="00E52D56" w:rsidP="006E0320">
                  <w:pPr>
                    <w:spacing w:line="276" w:lineRule="auto"/>
                    <w:jc w:val="center"/>
                    <w:rPr>
                      <w:rFonts w:eastAsiaTheme="minorEastAsia"/>
                      <w:color w:val="000000" w:themeColor="text1"/>
                      <w:lang w:eastAsia="zh-CN"/>
                    </w:rPr>
                  </w:pPr>
                </w:p>
              </w:tc>
            </w:tr>
            <w:tr w:rsidR="00E52D56" w:rsidRPr="00E52D56" w14:paraId="5F6C0EA1" w14:textId="77777777" w:rsidTr="006E0320">
              <w:tc>
                <w:tcPr>
                  <w:tcW w:w="2815" w:type="dxa"/>
                  <w:shd w:val="clear" w:color="auto" w:fill="00B0F0"/>
                  <w:vAlign w:val="center"/>
                </w:tcPr>
                <w:p w14:paraId="6936027E" w14:textId="77777777" w:rsidR="00E52D56" w:rsidRPr="00E52D56" w:rsidRDefault="00E52D56" w:rsidP="006E0320">
                  <w:pPr>
                    <w:spacing w:line="276" w:lineRule="auto"/>
                    <w:ind w:leftChars="90" w:left="180"/>
                    <w:jc w:val="center"/>
                    <w:rPr>
                      <w:rFonts w:eastAsiaTheme="minorEastAsia"/>
                      <w:b/>
                      <w:bCs/>
                      <w:color w:val="000000" w:themeColor="text1"/>
                      <w:lang w:val="fr-FR" w:eastAsia="zh-CN"/>
                    </w:rPr>
                  </w:pPr>
                  <w:r w:rsidRPr="00E52D56">
                    <w:rPr>
                      <w:rFonts w:eastAsiaTheme="minorEastAsia"/>
                      <w:b/>
                      <w:bCs/>
                      <w:color w:val="000000" w:themeColor="text1"/>
                      <w:lang w:val="fr-FR" w:eastAsia="zh-CN"/>
                    </w:rPr>
                    <w:t>Traffic model</w:t>
                  </w:r>
                </w:p>
              </w:tc>
              <w:tc>
                <w:tcPr>
                  <w:tcW w:w="1358" w:type="dxa"/>
                  <w:vAlign w:val="center"/>
                </w:tcPr>
                <w:p w14:paraId="580A83EC" w14:textId="77777777" w:rsidR="00E52D56" w:rsidRPr="00E52D56" w:rsidRDefault="00E52D56" w:rsidP="006E0320">
                  <w:pPr>
                    <w:spacing w:line="276" w:lineRule="auto"/>
                    <w:jc w:val="center"/>
                    <w:rPr>
                      <w:rFonts w:eastAsiaTheme="minorEastAsia"/>
                      <w:strike/>
                      <w:color w:val="000000" w:themeColor="text1"/>
                      <w:lang w:eastAsia="zh-CN"/>
                    </w:rPr>
                  </w:pPr>
                  <w:r w:rsidRPr="00E52D56">
                    <w:rPr>
                      <w:rFonts w:eastAsiaTheme="minorEastAsia" w:hint="eastAsia"/>
                      <w:strike/>
                      <w:color w:val="000000" w:themeColor="text1"/>
                      <w:lang w:eastAsia="zh-CN"/>
                    </w:rPr>
                    <w:t>S</w:t>
                  </w:r>
                  <w:r w:rsidRPr="00E52D56">
                    <w:rPr>
                      <w:rFonts w:eastAsiaTheme="minorEastAsia"/>
                      <w:strike/>
                      <w:color w:val="000000" w:themeColor="text1"/>
                      <w:lang w:eastAsia="zh-CN"/>
                    </w:rPr>
                    <w:t>ingle stream</w:t>
                  </w:r>
                </w:p>
                <w:p w14:paraId="2673E102"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Same time arrival</w:t>
                  </w:r>
                </w:p>
              </w:tc>
              <w:tc>
                <w:tcPr>
                  <w:tcW w:w="1474" w:type="dxa"/>
                  <w:vAlign w:val="center"/>
                </w:tcPr>
                <w:p w14:paraId="468BCF43" w14:textId="77777777" w:rsidR="00E52D56" w:rsidRPr="00E52D56" w:rsidRDefault="00E52D56" w:rsidP="006E0320">
                  <w:pPr>
                    <w:spacing w:line="276" w:lineRule="auto"/>
                    <w:jc w:val="center"/>
                    <w:rPr>
                      <w:rFonts w:eastAsiaTheme="minorEastAsia"/>
                      <w:strike/>
                      <w:color w:val="000000" w:themeColor="text1"/>
                      <w:lang w:eastAsia="zh-CN"/>
                    </w:rPr>
                  </w:pPr>
                  <w:r w:rsidRPr="00E52D56">
                    <w:rPr>
                      <w:rFonts w:eastAsiaTheme="minorEastAsia"/>
                      <w:strike/>
                      <w:color w:val="000000" w:themeColor="text1"/>
                      <w:lang w:eastAsia="zh-CN"/>
                    </w:rPr>
                    <w:t>Dual-eye buffer</w:t>
                  </w:r>
                </w:p>
                <w:p w14:paraId="7C9B0664"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In turn arrival</w:t>
                  </w:r>
                </w:p>
              </w:tc>
              <w:tc>
                <w:tcPr>
                  <w:tcW w:w="2888" w:type="dxa"/>
                  <w:vAlign w:val="center"/>
                </w:tcPr>
                <w:p w14:paraId="62512E5A" w14:textId="77777777" w:rsidR="00E52D56" w:rsidRPr="00E52D56" w:rsidRDefault="00E52D56" w:rsidP="006E0320">
                  <w:pPr>
                    <w:spacing w:line="276" w:lineRule="auto"/>
                    <w:jc w:val="center"/>
                    <w:rPr>
                      <w:rFonts w:eastAsiaTheme="minorEastAsia"/>
                      <w:color w:val="000000" w:themeColor="text1"/>
                      <w:lang w:val="fr-FR" w:eastAsia="zh-CN"/>
                    </w:rPr>
                  </w:pPr>
                  <w:r w:rsidRPr="00E52D56">
                    <w:rPr>
                      <w:rFonts w:eastAsiaTheme="minorEastAsia" w:hint="eastAsia"/>
                      <w:color w:val="000000" w:themeColor="text1"/>
                      <w:lang w:val="fr-FR" w:eastAsia="zh-CN"/>
                    </w:rPr>
                    <w:t>N</w:t>
                  </w:r>
                  <w:r w:rsidRPr="00E52D56">
                    <w:rPr>
                      <w:rFonts w:eastAsiaTheme="minorEastAsia"/>
                      <w:color w:val="000000" w:themeColor="text1"/>
                      <w:lang w:val="fr-FR" w:eastAsia="zh-CN"/>
                    </w:rPr>
                    <w:t>ote</w:t>
                  </w:r>
                </w:p>
              </w:tc>
            </w:tr>
            <w:tr w:rsidR="00E52D56" w:rsidRPr="00E52D56" w14:paraId="46E57D38" w14:textId="77777777" w:rsidTr="006E0320">
              <w:tc>
                <w:tcPr>
                  <w:tcW w:w="2815" w:type="dxa"/>
                  <w:shd w:val="clear" w:color="auto" w:fill="00B0F0"/>
                  <w:vAlign w:val="center"/>
                </w:tcPr>
                <w:p w14:paraId="4F7A31D2" w14:textId="77777777" w:rsidR="00E52D56" w:rsidRPr="00E52D56" w:rsidRDefault="00E52D56" w:rsidP="006E0320">
                  <w:pPr>
                    <w:spacing w:line="276" w:lineRule="auto"/>
                    <w:ind w:leftChars="90" w:left="180"/>
                    <w:jc w:val="center"/>
                    <w:rPr>
                      <w:rFonts w:eastAsiaTheme="minorEastAsia"/>
                      <w:b/>
                      <w:bCs/>
                      <w:color w:val="000000" w:themeColor="text1"/>
                      <w:lang w:val="fr-FR" w:eastAsia="zh-CN"/>
                    </w:rPr>
                  </w:pPr>
                  <w:r w:rsidRPr="00E52D56">
                    <w:rPr>
                      <w:rFonts w:eastAsiaTheme="minorEastAsia" w:hint="eastAsia"/>
                      <w:b/>
                      <w:bCs/>
                      <w:color w:val="000000" w:themeColor="text1"/>
                      <w:lang w:val="fr-FR" w:eastAsia="zh-CN"/>
                    </w:rPr>
                    <w:t>D</w:t>
                  </w:r>
                  <w:r w:rsidRPr="00E52D56">
                    <w:rPr>
                      <w:rFonts w:eastAsiaTheme="minorEastAsia"/>
                      <w:b/>
                      <w:bCs/>
                      <w:color w:val="000000" w:themeColor="text1"/>
                      <w:lang w:val="fr-FR" w:eastAsia="zh-CN"/>
                    </w:rPr>
                    <w:t>ate rate (Mbps)</w:t>
                  </w:r>
                </w:p>
              </w:tc>
              <w:tc>
                <w:tcPr>
                  <w:tcW w:w="1358" w:type="dxa"/>
                  <w:vAlign w:val="center"/>
                </w:tcPr>
                <w:p w14:paraId="1DD61E62"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30</w:t>
                  </w:r>
                </w:p>
              </w:tc>
              <w:tc>
                <w:tcPr>
                  <w:tcW w:w="1474" w:type="dxa"/>
                  <w:vAlign w:val="center"/>
                </w:tcPr>
                <w:p w14:paraId="3A5847F4"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30</w:t>
                  </w:r>
                </w:p>
              </w:tc>
              <w:tc>
                <w:tcPr>
                  <w:tcW w:w="2888" w:type="dxa"/>
                  <w:vAlign w:val="center"/>
                </w:tcPr>
                <w:p w14:paraId="67CD37E0" w14:textId="77777777" w:rsidR="00E52D56" w:rsidRPr="00E52D56" w:rsidRDefault="00E52D56" w:rsidP="006E0320">
                  <w:pPr>
                    <w:spacing w:line="276" w:lineRule="auto"/>
                    <w:jc w:val="center"/>
                    <w:rPr>
                      <w:rFonts w:eastAsiaTheme="minorEastAsia"/>
                      <w:color w:val="000000" w:themeColor="text1"/>
                      <w:lang w:val="fr-FR" w:eastAsia="zh-CN"/>
                    </w:rPr>
                  </w:pPr>
                </w:p>
              </w:tc>
            </w:tr>
            <w:tr w:rsidR="00E52D56" w:rsidRPr="00E52D56" w14:paraId="4AFF28F5" w14:textId="77777777" w:rsidTr="006E0320">
              <w:tc>
                <w:tcPr>
                  <w:tcW w:w="2815" w:type="dxa"/>
                  <w:shd w:val="clear" w:color="auto" w:fill="00B0F0"/>
                  <w:vAlign w:val="center"/>
                </w:tcPr>
                <w:p w14:paraId="6D0195F2" w14:textId="77777777" w:rsidR="00E52D56" w:rsidRPr="00E52D56" w:rsidRDefault="00E52D56" w:rsidP="006E0320">
                  <w:pPr>
                    <w:spacing w:line="276" w:lineRule="auto"/>
                    <w:ind w:leftChars="90" w:left="180"/>
                    <w:jc w:val="center"/>
                    <w:rPr>
                      <w:rFonts w:eastAsiaTheme="minorEastAsia"/>
                      <w:b/>
                      <w:bCs/>
                      <w:color w:val="000000" w:themeColor="text1"/>
                      <w:lang w:val="fr-FR" w:eastAsia="zh-CN"/>
                    </w:rPr>
                  </w:pPr>
                  <w:r w:rsidRPr="00E52D56">
                    <w:rPr>
                      <w:rFonts w:eastAsiaTheme="minorEastAsia"/>
                      <w:b/>
                      <w:bCs/>
                      <w:color w:val="000000" w:themeColor="text1"/>
                      <w:lang w:val="fr-FR" w:eastAsia="zh-CN"/>
                    </w:rPr>
                    <w:t>Packet size distribution</w:t>
                  </w:r>
                </w:p>
              </w:tc>
              <w:tc>
                <w:tcPr>
                  <w:tcW w:w="2832" w:type="dxa"/>
                  <w:gridSpan w:val="2"/>
                  <w:vAlign w:val="center"/>
                </w:tcPr>
                <w:p w14:paraId="70E2657D" w14:textId="77777777" w:rsidR="00E52D56" w:rsidRPr="00E52D56" w:rsidRDefault="00E52D56" w:rsidP="006E0320">
                  <w:pPr>
                    <w:spacing w:line="276" w:lineRule="auto"/>
                    <w:jc w:val="center"/>
                    <w:rPr>
                      <w:rFonts w:eastAsiaTheme="minorEastAsia"/>
                      <w:color w:val="000000" w:themeColor="text1"/>
                      <w:lang w:val="fr-FR" w:eastAsia="zh-CN"/>
                    </w:rPr>
                  </w:pPr>
                  <w:r w:rsidRPr="00E52D56">
                    <w:rPr>
                      <w:rFonts w:eastAsiaTheme="minorEastAsia"/>
                      <w:color w:val="000000" w:themeColor="text1"/>
                      <w:lang w:val="fr-FR" w:eastAsia="zh-CN"/>
                    </w:rPr>
                    <w:t>Truncated Gaussian distribution</w:t>
                  </w:r>
                </w:p>
              </w:tc>
              <w:tc>
                <w:tcPr>
                  <w:tcW w:w="2888" w:type="dxa"/>
                  <w:vAlign w:val="center"/>
                </w:tcPr>
                <w:p w14:paraId="385C60ED" w14:textId="77777777" w:rsidR="00E52D56" w:rsidRPr="00E52D56" w:rsidRDefault="00E52D56" w:rsidP="006E0320">
                  <w:pPr>
                    <w:spacing w:line="276" w:lineRule="auto"/>
                    <w:jc w:val="center"/>
                    <w:rPr>
                      <w:rFonts w:eastAsiaTheme="minorEastAsia"/>
                      <w:color w:val="000000" w:themeColor="text1"/>
                      <w:lang w:val="fr-FR" w:eastAsia="zh-CN"/>
                    </w:rPr>
                  </w:pPr>
                </w:p>
              </w:tc>
            </w:tr>
            <w:tr w:rsidR="00E52D56" w:rsidRPr="00E52D56" w14:paraId="166B5E64" w14:textId="77777777" w:rsidTr="006E0320">
              <w:tc>
                <w:tcPr>
                  <w:tcW w:w="2815" w:type="dxa"/>
                  <w:shd w:val="clear" w:color="auto" w:fill="00B0F0"/>
                  <w:vAlign w:val="center"/>
                </w:tcPr>
                <w:p w14:paraId="39D31612" w14:textId="77777777" w:rsidR="00E52D56" w:rsidRPr="00E52D56" w:rsidRDefault="00E52D56" w:rsidP="006E0320">
                  <w:pPr>
                    <w:spacing w:line="276" w:lineRule="auto"/>
                    <w:ind w:leftChars="90" w:left="180"/>
                    <w:jc w:val="center"/>
                    <w:rPr>
                      <w:rFonts w:eastAsiaTheme="minorEastAsia"/>
                      <w:b/>
                      <w:bCs/>
                      <w:color w:val="000000" w:themeColor="text1"/>
                      <w:lang w:val="fr-FR" w:eastAsia="zh-CN"/>
                    </w:rPr>
                  </w:pPr>
                  <w:r w:rsidRPr="00E52D56">
                    <w:rPr>
                      <w:rFonts w:eastAsiaTheme="minorEastAsia"/>
                      <w:b/>
                      <w:bCs/>
                      <w:color w:val="000000" w:themeColor="text1"/>
                      <w:lang w:val="fr-FR" w:eastAsia="zh-CN"/>
                    </w:rPr>
                    <w:t>Mean packet size (Bytes)</w:t>
                  </w:r>
                </w:p>
              </w:tc>
              <w:tc>
                <w:tcPr>
                  <w:tcW w:w="1358" w:type="dxa"/>
                  <w:vAlign w:val="center"/>
                </w:tcPr>
                <w:p w14:paraId="72028CEC"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62500</w:t>
                  </w:r>
                </w:p>
              </w:tc>
              <w:tc>
                <w:tcPr>
                  <w:tcW w:w="1474" w:type="dxa"/>
                  <w:vAlign w:val="center"/>
                </w:tcPr>
                <w:p w14:paraId="66E53883"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31250</w:t>
                  </w:r>
                </w:p>
              </w:tc>
              <w:tc>
                <w:tcPr>
                  <w:tcW w:w="2888" w:type="dxa"/>
                  <w:vAlign w:val="center"/>
                </w:tcPr>
                <w:p w14:paraId="02B5E052" w14:textId="77777777" w:rsidR="00E52D56" w:rsidRPr="00E52D56" w:rsidRDefault="00E52D56" w:rsidP="006E0320">
                  <w:pPr>
                    <w:spacing w:line="276" w:lineRule="auto"/>
                    <w:jc w:val="center"/>
                    <w:rPr>
                      <w:rFonts w:eastAsiaTheme="minorEastAsia"/>
                      <w:color w:val="000000" w:themeColor="text1"/>
                      <w:lang w:eastAsia="zh-CN"/>
                    </w:rPr>
                  </w:pPr>
                  <w:r w:rsidRPr="00E52D56">
                    <w:rPr>
                      <w:rFonts w:eastAsiaTheme="minorEastAsia"/>
                      <w:color w:val="000000" w:themeColor="text1"/>
                      <w:lang w:eastAsia="zh-CN"/>
                    </w:rPr>
                    <w:t>Average data rate / FPS / 8 [bytes]</w:t>
                  </w:r>
                </w:p>
              </w:tc>
            </w:tr>
            <w:tr w:rsidR="00E52D56" w:rsidRPr="00E52D56" w14:paraId="51F956E1" w14:textId="77777777" w:rsidTr="006E0320">
              <w:tc>
                <w:tcPr>
                  <w:tcW w:w="2815" w:type="dxa"/>
                  <w:shd w:val="clear" w:color="auto" w:fill="00B0F0"/>
                  <w:vAlign w:val="center"/>
                </w:tcPr>
                <w:p w14:paraId="3010E970" w14:textId="77777777" w:rsidR="00E52D56" w:rsidRPr="00E52D56" w:rsidRDefault="00E52D56" w:rsidP="006E0320">
                  <w:pPr>
                    <w:spacing w:line="276" w:lineRule="auto"/>
                    <w:ind w:leftChars="90" w:left="180"/>
                    <w:jc w:val="center"/>
                    <w:rPr>
                      <w:rFonts w:eastAsiaTheme="minorEastAsia"/>
                      <w:b/>
                      <w:bCs/>
                      <w:color w:val="000000" w:themeColor="text1"/>
                      <w:lang w:eastAsia="zh-CN"/>
                    </w:rPr>
                  </w:pPr>
                  <w:r w:rsidRPr="00E52D56">
                    <w:rPr>
                      <w:rFonts w:eastAsiaTheme="minorEastAsia"/>
                      <w:b/>
                      <w:bCs/>
                      <w:color w:val="000000" w:themeColor="text1"/>
                      <w:lang w:eastAsia="zh-CN"/>
                    </w:rPr>
                    <w:t>STD of packet sizes (Bytes)</w:t>
                  </w:r>
                </w:p>
              </w:tc>
              <w:tc>
                <w:tcPr>
                  <w:tcW w:w="1358" w:type="dxa"/>
                  <w:vAlign w:val="center"/>
                </w:tcPr>
                <w:p w14:paraId="13D846A1"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6563</w:t>
                  </w:r>
                </w:p>
              </w:tc>
              <w:tc>
                <w:tcPr>
                  <w:tcW w:w="1474" w:type="dxa"/>
                  <w:vAlign w:val="center"/>
                </w:tcPr>
                <w:p w14:paraId="6B1A5944"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3281</w:t>
                  </w:r>
                </w:p>
              </w:tc>
              <w:tc>
                <w:tcPr>
                  <w:tcW w:w="2888" w:type="dxa"/>
                  <w:vAlign w:val="center"/>
                </w:tcPr>
                <w:p w14:paraId="6CDF6A2E" w14:textId="77777777" w:rsidR="00E52D56" w:rsidRPr="00E52D56" w:rsidRDefault="00E52D56" w:rsidP="006E0320">
                  <w:pPr>
                    <w:spacing w:line="276" w:lineRule="auto"/>
                    <w:jc w:val="center"/>
                    <w:rPr>
                      <w:rFonts w:eastAsiaTheme="minorEastAsia"/>
                      <w:color w:val="000000" w:themeColor="text1"/>
                      <w:lang w:val="fr-FR" w:eastAsia="zh-CN"/>
                    </w:rPr>
                  </w:pPr>
                  <w:r w:rsidRPr="00E52D56">
                    <w:rPr>
                      <w:color w:val="000000" w:themeColor="text1"/>
                    </w:rPr>
                    <w:t>10.5% * Mean packet size</w:t>
                  </w:r>
                </w:p>
              </w:tc>
            </w:tr>
            <w:tr w:rsidR="00E52D56" w:rsidRPr="00E52D56" w14:paraId="4707DCE6" w14:textId="77777777" w:rsidTr="006E0320">
              <w:tc>
                <w:tcPr>
                  <w:tcW w:w="2815" w:type="dxa"/>
                  <w:shd w:val="clear" w:color="auto" w:fill="00B0F0"/>
                  <w:vAlign w:val="center"/>
                </w:tcPr>
                <w:p w14:paraId="6586CC6E" w14:textId="77777777" w:rsidR="00E52D56" w:rsidRPr="00E52D56" w:rsidRDefault="00E52D56" w:rsidP="006E0320">
                  <w:pPr>
                    <w:spacing w:line="276" w:lineRule="auto"/>
                    <w:ind w:leftChars="90" w:left="180"/>
                    <w:jc w:val="center"/>
                    <w:rPr>
                      <w:rFonts w:eastAsiaTheme="minorEastAsia"/>
                      <w:b/>
                      <w:bCs/>
                      <w:color w:val="000000" w:themeColor="text1"/>
                      <w:lang w:val="fr-FR" w:eastAsia="zh-CN"/>
                    </w:rPr>
                  </w:pPr>
                  <w:r w:rsidRPr="00E52D56">
                    <w:rPr>
                      <w:rFonts w:eastAsiaTheme="minorEastAsia"/>
                      <w:b/>
                      <w:bCs/>
                      <w:color w:val="000000" w:themeColor="text1"/>
                      <w:lang w:val="fr-FR" w:eastAsia="zh-CN"/>
                    </w:rPr>
                    <w:t>Maximum packet size (Bytes)</w:t>
                  </w:r>
                </w:p>
              </w:tc>
              <w:tc>
                <w:tcPr>
                  <w:tcW w:w="1358" w:type="dxa"/>
                  <w:vAlign w:val="center"/>
                </w:tcPr>
                <w:p w14:paraId="7F5D77DE"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93750</w:t>
                  </w:r>
                </w:p>
              </w:tc>
              <w:tc>
                <w:tcPr>
                  <w:tcW w:w="1474" w:type="dxa"/>
                  <w:vAlign w:val="center"/>
                </w:tcPr>
                <w:p w14:paraId="3FCC6CAB"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46875</w:t>
                  </w:r>
                </w:p>
              </w:tc>
              <w:tc>
                <w:tcPr>
                  <w:tcW w:w="2888" w:type="dxa"/>
                  <w:vAlign w:val="center"/>
                </w:tcPr>
                <w:p w14:paraId="2071C10D" w14:textId="77777777" w:rsidR="00E52D56" w:rsidRPr="00E52D56" w:rsidRDefault="00E52D56" w:rsidP="006E0320">
                  <w:pPr>
                    <w:spacing w:line="276" w:lineRule="auto"/>
                    <w:jc w:val="center"/>
                    <w:rPr>
                      <w:rFonts w:eastAsiaTheme="minorEastAsia"/>
                      <w:color w:val="000000" w:themeColor="text1"/>
                      <w:lang w:val="fr-FR" w:eastAsia="zh-CN"/>
                    </w:rPr>
                  </w:pPr>
                  <w:r w:rsidRPr="00E52D56">
                    <w:rPr>
                      <w:color w:val="000000" w:themeColor="text1"/>
                    </w:rPr>
                    <w:t>150% * Mean packet size</w:t>
                  </w:r>
                </w:p>
              </w:tc>
            </w:tr>
            <w:tr w:rsidR="00E52D56" w:rsidRPr="00E52D56" w14:paraId="45DD7225" w14:textId="77777777" w:rsidTr="006E0320">
              <w:tc>
                <w:tcPr>
                  <w:tcW w:w="2815" w:type="dxa"/>
                  <w:shd w:val="clear" w:color="auto" w:fill="00B0F0"/>
                  <w:vAlign w:val="center"/>
                </w:tcPr>
                <w:p w14:paraId="13B240D8" w14:textId="77777777" w:rsidR="00E52D56" w:rsidRPr="00E52D56" w:rsidRDefault="00E52D56" w:rsidP="006E0320">
                  <w:pPr>
                    <w:spacing w:line="276" w:lineRule="auto"/>
                    <w:ind w:leftChars="90" w:left="180"/>
                    <w:jc w:val="center"/>
                    <w:rPr>
                      <w:rFonts w:eastAsiaTheme="minorEastAsia"/>
                      <w:b/>
                      <w:bCs/>
                      <w:color w:val="000000" w:themeColor="text1"/>
                      <w:lang w:val="fr-FR" w:eastAsia="zh-CN"/>
                    </w:rPr>
                  </w:pPr>
                  <w:r w:rsidRPr="00E52D56">
                    <w:rPr>
                      <w:rFonts w:eastAsiaTheme="minorEastAsia"/>
                      <w:b/>
                      <w:bCs/>
                      <w:color w:val="000000" w:themeColor="text1"/>
                      <w:lang w:val="fr-FR" w:eastAsia="zh-CN"/>
                    </w:rPr>
                    <w:t>Minimum packet size (Bytes)</w:t>
                  </w:r>
                </w:p>
              </w:tc>
              <w:tc>
                <w:tcPr>
                  <w:tcW w:w="1358" w:type="dxa"/>
                  <w:vAlign w:val="center"/>
                </w:tcPr>
                <w:p w14:paraId="386E576A" w14:textId="77777777" w:rsidR="00E52D56" w:rsidRPr="00E52D56" w:rsidRDefault="00E52D56" w:rsidP="006E0320">
                  <w:pPr>
                    <w:spacing w:line="276" w:lineRule="auto"/>
                    <w:jc w:val="center"/>
                    <w:rPr>
                      <w:rFonts w:eastAsiaTheme="minorEastAsia"/>
                      <w:strike/>
                      <w:color w:val="000000" w:themeColor="text1"/>
                      <w:lang w:val="fr-FR" w:eastAsia="zh-CN"/>
                    </w:rPr>
                  </w:pPr>
                  <w:r w:rsidRPr="00E52D56">
                    <w:rPr>
                      <w:rFonts w:eastAsiaTheme="minorEastAsia"/>
                      <w:strike/>
                      <w:color w:val="000000" w:themeColor="text1"/>
                      <w:lang w:val="fr-FR" w:eastAsia="zh-CN"/>
                    </w:rPr>
                    <w:t>46875</w:t>
                  </w:r>
                </w:p>
                <w:p w14:paraId="7C1C5924"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31250</w:t>
                  </w:r>
                </w:p>
              </w:tc>
              <w:tc>
                <w:tcPr>
                  <w:tcW w:w="1474" w:type="dxa"/>
                  <w:vAlign w:val="center"/>
                </w:tcPr>
                <w:p w14:paraId="6694BFE6" w14:textId="77777777" w:rsidR="00E52D56" w:rsidRPr="00E52D56" w:rsidRDefault="00E52D56" w:rsidP="006E0320">
                  <w:pPr>
                    <w:spacing w:line="276" w:lineRule="auto"/>
                    <w:jc w:val="center"/>
                    <w:rPr>
                      <w:rFonts w:eastAsiaTheme="minorEastAsia"/>
                      <w:strike/>
                      <w:color w:val="000000" w:themeColor="text1"/>
                      <w:lang w:val="fr-FR" w:eastAsia="zh-CN"/>
                    </w:rPr>
                  </w:pPr>
                  <w:r w:rsidRPr="00E52D56">
                    <w:rPr>
                      <w:rFonts w:eastAsiaTheme="minorEastAsia"/>
                      <w:strike/>
                      <w:color w:val="000000" w:themeColor="text1"/>
                      <w:lang w:val="fr-FR" w:eastAsia="zh-CN"/>
                    </w:rPr>
                    <w:t>23437</w:t>
                  </w:r>
                </w:p>
                <w:p w14:paraId="7392C447" w14:textId="77777777" w:rsidR="00E52D56" w:rsidRPr="00E52D56" w:rsidRDefault="00E52D56" w:rsidP="006E0320">
                  <w:pPr>
                    <w:spacing w:line="276" w:lineRule="auto"/>
                    <w:jc w:val="center"/>
                    <w:rPr>
                      <w:rFonts w:eastAsiaTheme="minorEastAsia"/>
                      <w:color w:val="000000" w:themeColor="text1"/>
                      <w:lang w:val="en-US" w:eastAsia="zh-CN"/>
                    </w:rPr>
                  </w:pPr>
                  <w:r w:rsidRPr="00E52D56">
                    <w:rPr>
                      <w:rFonts w:eastAsiaTheme="minorEastAsia" w:hint="eastAsia"/>
                      <w:color w:val="000000" w:themeColor="text1"/>
                      <w:lang w:val="en-US" w:eastAsia="zh-CN"/>
                    </w:rPr>
                    <w:t>15625</w:t>
                  </w:r>
                </w:p>
              </w:tc>
              <w:tc>
                <w:tcPr>
                  <w:tcW w:w="2888" w:type="dxa"/>
                  <w:vAlign w:val="center"/>
                </w:tcPr>
                <w:p w14:paraId="6080BCF2" w14:textId="77777777" w:rsidR="00E52D56" w:rsidRPr="00E52D56" w:rsidRDefault="00E52D56" w:rsidP="006E0320">
                  <w:pPr>
                    <w:spacing w:line="276" w:lineRule="auto"/>
                    <w:jc w:val="center"/>
                    <w:rPr>
                      <w:rFonts w:eastAsiaTheme="minorEastAsia"/>
                      <w:color w:val="000000" w:themeColor="text1"/>
                      <w:lang w:val="fr-FR" w:eastAsia="zh-CN"/>
                    </w:rPr>
                  </w:pPr>
                  <w:r w:rsidRPr="00E52D56">
                    <w:rPr>
                      <w:color w:val="000000" w:themeColor="text1"/>
                    </w:rPr>
                    <w:t>50% * Mean packet size</w:t>
                  </w:r>
                </w:p>
              </w:tc>
            </w:tr>
            <w:tr w:rsidR="00E52D56" w:rsidRPr="00E52D56" w14:paraId="33EBDE34" w14:textId="77777777" w:rsidTr="006E0320">
              <w:tc>
                <w:tcPr>
                  <w:tcW w:w="2815" w:type="dxa"/>
                  <w:shd w:val="clear" w:color="auto" w:fill="00B0F0"/>
                  <w:vAlign w:val="center"/>
                </w:tcPr>
                <w:p w14:paraId="5B70D44D" w14:textId="77777777" w:rsidR="00E52D56" w:rsidRPr="00E52D56" w:rsidRDefault="00E52D56" w:rsidP="006E0320">
                  <w:pPr>
                    <w:spacing w:line="276" w:lineRule="auto"/>
                    <w:ind w:leftChars="90" w:left="180"/>
                    <w:jc w:val="center"/>
                    <w:rPr>
                      <w:rFonts w:eastAsiaTheme="minorEastAsia"/>
                      <w:b/>
                      <w:bCs/>
                      <w:color w:val="000000" w:themeColor="text1"/>
                      <w:lang w:val="fr-FR" w:eastAsia="zh-CN"/>
                    </w:rPr>
                  </w:pPr>
                  <w:r w:rsidRPr="00E52D56">
                    <w:rPr>
                      <w:rFonts w:eastAsiaTheme="minorEastAsia"/>
                      <w:b/>
                      <w:bCs/>
                      <w:color w:val="000000" w:themeColor="text1"/>
                      <w:lang w:val="fr-FR" w:eastAsia="zh-CN"/>
                    </w:rPr>
                    <w:t>Packet arrival interval (ms)</w:t>
                  </w:r>
                </w:p>
              </w:tc>
              <w:tc>
                <w:tcPr>
                  <w:tcW w:w="1358" w:type="dxa"/>
                  <w:vAlign w:val="center"/>
                </w:tcPr>
                <w:p w14:paraId="128D662B" w14:textId="77777777" w:rsidR="00E52D56" w:rsidRPr="00E52D56" w:rsidRDefault="00FF2A50" w:rsidP="006E0320">
                  <w:pPr>
                    <w:spacing w:line="276" w:lineRule="auto"/>
                    <w:jc w:val="center"/>
                    <w:rPr>
                      <w:rFonts w:eastAsiaTheme="minorEastAsia"/>
                      <w:color w:val="000000" w:themeColor="text1"/>
                      <w:lang w:val="fr-FR" w:eastAsia="zh-CN"/>
                    </w:rPr>
                  </w:pPr>
                  <m:oMathPara>
                    <m:oMath>
                      <m:f>
                        <m:fPr>
                          <m:ctrlPr>
                            <w:rPr>
                              <w:rFonts w:ascii="Cambria Math" w:eastAsiaTheme="minorEastAsia" w:hAnsi="Cambria Math"/>
                              <w:color w:val="000000" w:themeColor="text1"/>
                              <w:lang w:eastAsia="zh-CN"/>
                            </w:rPr>
                          </m:ctrlPr>
                        </m:fPr>
                        <m:num>
                          <m:r>
                            <w:rPr>
                              <w:rFonts w:ascii="Cambria Math" w:eastAsiaTheme="minorEastAsia" w:hAnsi="Cambria Math"/>
                              <w:color w:val="000000" w:themeColor="text1"/>
                              <w:lang w:eastAsia="zh-CN"/>
                            </w:rPr>
                            <m:t>1000</m:t>
                          </m:r>
                        </m:num>
                        <m:den>
                          <m:r>
                            <w:rPr>
                              <w:rFonts w:ascii="Cambria Math" w:eastAsiaTheme="minorEastAsia" w:hAnsi="Cambria Math"/>
                              <w:color w:val="000000" w:themeColor="text1"/>
                              <w:lang w:eastAsia="zh-CN"/>
                            </w:rPr>
                            <m:t>60</m:t>
                          </m:r>
                        </m:den>
                      </m:f>
                    </m:oMath>
                  </m:oMathPara>
                </w:p>
              </w:tc>
              <w:tc>
                <w:tcPr>
                  <w:tcW w:w="1474" w:type="dxa"/>
                  <w:vAlign w:val="center"/>
                </w:tcPr>
                <w:p w14:paraId="55952B14" w14:textId="77777777" w:rsidR="00E52D56" w:rsidRPr="00E52D56" w:rsidRDefault="00FF2A50" w:rsidP="006E0320">
                  <w:pPr>
                    <w:spacing w:line="276" w:lineRule="auto"/>
                    <w:jc w:val="center"/>
                    <w:rPr>
                      <w:rFonts w:eastAsiaTheme="minorEastAsia"/>
                      <w:color w:val="000000" w:themeColor="text1"/>
                      <w:lang w:val="fr-FR" w:eastAsia="zh-CN"/>
                    </w:rPr>
                  </w:pPr>
                  <m:oMathPara>
                    <m:oMath>
                      <m:f>
                        <m:fPr>
                          <m:ctrlPr>
                            <w:rPr>
                              <w:rFonts w:ascii="Cambria Math" w:eastAsiaTheme="minorEastAsia" w:hAnsi="Cambria Math"/>
                              <w:color w:val="000000" w:themeColor="text1"/>
                              <w:lang w:eastAsia="zh-CN"/>
                            </w:rPr>
                          </m:ctrlPr>
                        </m:fPr>
                        <m:num>
                          <m:r>
                            <w:rPr>
                              <w:rFonts w:ascii="Cambria Math" w:eastAsiaTheme="minorEastAsia" w:hAnsi="Cambria Math"/>
                              <w:color w:val="000000" w:themeColor="text1"/>
                              <w:lang w:eastAsia="zh-CN"/>
                            </w:rPr>
                            <m:t>1000</m:t>
                          </m:r>
                        </m:num>
                        <m:den>
                          <m:r>
                            <w:rPr>
                              <w:rFonts w:ascii="Cambria Math" w:eastAsiaTheme="minorEastAsia" w:hAnsi="Cambria Math"/>
                              <w:color w:val="000000" w:themeColor="text1"/>
                              <w:lang w:eastAsia="zh-CN"/>
                            </w:rPr>
                            <m:t>120</m:t>
                          </m:r>
                        </m:den>
                      </m:f>
                    </m:oMath>
                  </m:oMathPara>
                </w:p>
              </w:tc>
              <w:tc>
                <w:tcPr>
                  <w:tcW w:w="2888" w:type="dxa"/>
                  <w:vAlign w:val="center"/>
                </w:tcPr>
                <w:p w14:paraId="56A28597" w14:textId="77777777" w:rsidR="00E52D56" w:rsidRPr="00E52D56" w:rsidRDefault="00E52D56" w:rsidP="006E0320">
                  <w:pPr>
                    <w:spacing w:line="276" w:lineRule="auto"/>
                    <w:jc w:val="center"/>
                    <w:rPr>
                      <w:rFonts w:eastAsiaTheme="minorEastAsia"/>
                      <w:color w:val="000000" w:themeColor="text1"/>
                      <w:lang w:eastAsia="zh-CN"/>
                    </w:rPr>
                  </w:pPr>
                </w:p>
              </w:tc>
            </w:tr>
            <w:tr w:rsidR="00E52D56" w:rsidRPr="00E52D56" w14:paraId="473A0529" w14:textId="77777777" w:rsidTr="006E0320">
              <w:tc>
                <w:tcPr>
                  <w:tcW w:w="2815" w:type="dxa"/>
                  <w:shd w:val="clear" w:color="auto" w:fill="00B0F0"/>
                  <w:vAlign w:val="center"/>
                </w:tcPr>
                <w:p w14:paraId="7AB83D64" w14:textId="77777777" w:rsidR="00E52D56" w:rsidRPr="00E52D56" w:rsidRDefault="00E52D56" w:rsidP="006E0320">
                  <w:pPr>
                    <w:spacing w:line="276" w:lineRule="auto"/>
                    <w:ind w:leftChars="90" w:left="180"/>
                    <w:jc w:val="center"/>
                    <w:rPr>
                      <w:rFonts w:eastAsiaTheme="minorEastAsia"/>
                      <w:b/>
                      <w:bCs/>
                      <w:color w:val="000000" w:themeColor="text1"/>
                      <w:lang w:val="fr-FR" w:eastAsia="zh-CN"/>
                    </w:rPr>
                  </w:pPr>
                  <w:r w:rsidRPr="00E52D56">
                    <w:rPr>
                      <w:rFonts w:eastAsiaTheme="minorEastAsia"/>
                      <w:b/>
                      <w:bCs/>
                      <w:color w:val="000000" w:themeColor="text1"/>
                      <w:lang w:val="fr-FR" w:eastAsia="zh-CN"/>
                    </w:rPr>
                    <w:t>Packet delay budget (ms)</w:t>
                  </w:r>
                </w:p>
              </w:tc>
              <w:tc>
                <w:tcPr>
                  <w:tcW w:w="2832" w:type="dxa"/>
                  <w:gridSpan w:val="2"/>
                  <w:vAlign w:val="center"/>
                </w:tcPr>
                <w:p w14:paraId="091810A1" w14:textId="77777777" w:rsidR="00E52D56" w:rsidRPr="00E52D56" w:rsidRDefault="00E52D56" w:rsidP="006E0320">
                  <w:pPr>
                    <w:spacing w:line="276" w:lineRule="auto"/>
                    <w:jc w:val="center"/>
                    <w:rPr>
                      <w:rFonts w:eastAsiaTheme="minorEastAsia"/>
                      <w:color w:val="000000" w:themeColor="text1"/>
                      <w:lang w:val="fr-FR" w:eastAsia="zh-CN"/>
                    </w:rPr>
                  </w:pPr>
                  <w:r w:rsidRPr="00E52D56">
                    <w:rPr>
                      <w:rFonts w:eastAsiaTheme="minorEastAsia" w:hint="eastAsia"/>
                      <w:color w:val="000000" w:themeColor="text1"/>
                      <w:lang w:val="fr-FR" w:eastAsia="zh-CN"/>
                    </w:rPr>
                    <w:t>1</w:t>
                  </w:r>
                  <w:r w:rsidRPr="00E52D56">
                    <w:rPr>
                      <w:rFonts w:eastAsiaTheme="minorEastAsia"/>
                      <w:color w:val="000000" w:themeColor="text1"/>
                      <w:lang w:val="fr-FR" w:eastAsia="zh-CN"/>
                    </w:rPr>
                    <w:t>0</w:t>
                  </w:r>
                </w:p>
              </w:tc>
              <w:tc>
                <w:tcPr>
                  <w:tcW w:w="2888" w:type="dxa"/>
                  <w:vAlign w:val="center"/>
                </w:tcPr>
                <w:p w14:paraId="7B42A828" w14:textId="77777777" w:rsidR="00E52D56" w:rsidRPr="00E52D56" w:rsidRDefault="00E52D56" w:rsidP="006E0320">
                  <w:pPr>
                    <w:spacing w:line="276" w:lineRule="auto"/>
                    <w:jc w:val="center"/>
                    <w:rPr>
                      <w:rFonts w:eastAsiaTheme="minorEastAsia"/>
                      <w:color w:val="000000" w:themeColor="text1"/>
                      <w:lang w:val="fr-FR" w:eastAsia="zh-CN"/>
                    </w:rPr>
                  </w:pPr>
                </w:p>
              </w:tc>
            </w:tr>
          </w:tbl>
          <w:p w14:paraId="17E4CED6" w14:textId="77777777" w:rsidR="00E52D56" w:rsidRPr="00E52D56" w:rsidRDefault="00E52D56" w:rsidP="006E0320">
            <w:pPr>
              <w:rPr>
                <w:rFonts w:eastAsia="SimSun"/>
                <w:color w:val="000000" w:themeColor="text1"/>
                <w:lang w:val="en-US" w:eastAsia="zh-CN"/>
              </w:rPr>
            </w:pPr>
          </w:p>
          <w:p w14:paraId="3FDFB285" w14:textId="77777777" w:rsidR="00E52D56" w:rsidRPr="00E52D56" w:rsidRDefault="00E52D56" w:rsidP="006E0320">
            <w:pPr>
              <w:rPr>
                <w:rFonts w:eastAsia="SimSun"/>
                <w:color w:val="000000" w:themeColor="text1"/>
                <w:lang w:val="en-US" w:eastAsia="zh-CN"/>
              </w:rPr>
            </w:pPr>
          </w:p>
          <w:p w14:paraId="03D07CCD" w14:textId="77777777" w:rsidR="00E52D56" w:rsidRPr="00E52D56" w:rsidRDefault="00E52D56" w:rsidP="006E0320">
            <w:pPr>
              <w:rPr>
                <w:rFonts w:eastAsia="SimSun"/>
                <w:color w:val="000000" w:themeColor="text1"/>
                <w:lang w:val="en-US" w:eastAsia="zh-CN"/>
              </w:rPr>
            </w:pPr>
          </w:p>
        </w:tc>
      </w:tr>
      <w:tr w:rsidR="00085AFE" w14:paraId="5F859449" w14:textId="77777777" w:rsidTr="002F0DC2">
        <w:tc>
          <w:tcPr>
            <w:tcW w:w="1696" w:type="dxa"/>
          </w:tcPr>
          <w:p w14:paraId="57AC72C1" w14:textId="77777777" w:rsidR="00085AFE" w:rsidRDefault="00085AFE" w:rsidP="00085AFE">
            <w:pPr>
              <w:rPr>
                <w:rFonts w:eastAsiaTheme="minorEastAsia"/>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761" w:type="dxa"/>
          </w:tcPr>
          <w:p w14:paraId="0DBB3341" w14:textId="77777777" w:rsidR="00085AFE" w:rsidRDefault="00085AFE" w:rsidP="00085AFE">
            <w:pPr>
              <w:rPr>
                <w:rFonts w:eastAsia="SimSun"/>
                <w:lang w:eastAsia="zh-CN"/>
              </w:rPr>
            </w:pPr>
            <w:r>
              <w:rPr>
                <w:rFonts w:eastAsia="SimSun"/>
                <w:lang w:eastAsia="zh-CN"/>
              </w:rPr>
              <w:t>We are generally fine with FL’s proposal. Some comments as below:</w:t>
            </w:r>
          </w:p>
          <w:p w14:paraId="61A9EF9F" w14:textId="77777777" w:rsidR="00085AFE" w:rsidRDefault="00085AFE" w:rsidP="00085AFE">
            <w:pPr>
              <w:rPr>
                <w:rFonts w:eastAsia="SimSun"/>
                <w:lang w:eastAsia="zh-CN"/>
              </w:rPr>
            </w:pPr>
            <w:r>
              <w:rPr>
                <w:rFonts w:eastAsia="SimSun"/>
                <w:lang w:eastAsia="zh-CN"/>
              </w:rPr>
              <w:t>In single stream model, it seems RAN1 will not prioritize any scenario and just leave it to company report. Following the same principle, we suggest to remove the row “Deployment scenario”.</w:t>
            </w:r>
          </w:p>
          <w:p w14:paraId="4F5A8AA4" w14:textId="77777777" w:rsidR="00085AFE" w:rsidRDefault="00085AFE" w:rsidP="00085AFE">
            <w:pPr>
              <w:rPr>
                <w:rFonts w:eastAsiaTheme="minorEastAsia"/>
                <w:lang w:eastAsia="zh-CN"/>
              </w:rPr>
            </w:pPr>
            <w:r>
              <w:rPr>
                <w:rFonts w:eastAsia="SimSun"/>
                <w:lang w:eastAsia="zh-CN"/>
              </w:rPr>
              <w:t>We also suggest to remove the last row “packet delay budget”, since the agreements for single-stream should apply here, i.e. 10ms is the baseline, and companies can also optionally evaluate 7ms, 13ms, etc.</w:t>
            </w:r>
          </w:p>
        </w:tc>
      </w:tr>
      <w:tr w:rsidR="00BA2708" w14:paraId="32C9210A" w14:textId="77777777" w:rsidTr="002F0DC2">
        <w:tc>
          <w:tcPr>
            <w:tcW w:w="1696" w:type="dxa"/>
          </w:tcPr>
          <w:p w14:paraId="2296A524" w14:textId="77777777" w:rsidR="00BA2708" w:rsidRDefault="00BA2708" w:rsidP="00085AFE">
            <w:pPr>
              <w:rPr>
                <w:rFonts w:eastAsia="SimSun"/>
                <w:lang w:eastAsia="zh-CN"/>
              </w:rPr>
            </w:pPr>
            <w:r>
              <w:rPr>
                <w:rFonts w:eastAsia="SimSun"/>
                <w:lang w:eastAsia="zh-CN"/>
              </w:rPr>
              <w:t>Nokia, NSB</w:t>
            </w:r>
          </w:p>
        </w:tc>
        <w:tc>
          <w:tcPr>
            <w:tcW w:w="8761" w:type="dxa"/>
          </w:tcPr>
          <w:p w14:paraId="084A09C8" w14:textId="77777777" w:rsidR="00BA2708" w:rsidRDefault="00BA2708" w:rsidP="00BA2708">
            <w:pPr>
              <w:rPr>
                <w:rFonts w:eastAsiaTheme="minorEastAsia"/>
                <w:lang w:eastAsia="zh-CN"/>
              </w:rPr>
            </w:pPr>
            <w:r w:rsidRPr="00B87DD7">
              <w:rPr>
                <w:rFonts w:eastAsiaTheme="minorEastAsia"/>
                <w:lang w:eastAsia="zh-CN"/>
              </w:rPr>
              <w:t xml:space="preserve">We support FL proposal. </w:t>
            </w:r>
          </w:p>
          <w:p w14:paraId="1B65FDDF" w14:textId="77777777" w:rsidR="00BA2708" w:rsidRDefault="00BA2708" w:rsidP="00BA2708">
            <w:pPr>
              <w:rPr>
                <w:rFonts w:eastAsia="SimSun"/>
                <w:lang w:eastAsia="zh-CN"/>
              </w:rPr>
            </w:pPr>
            <w:r w:rsidRPr="00B87DD7">
              <w:rPr>
                <w:rFonts w:eastAsiaTheme="minorEastAsia"/>
                <w:lang w:eastAsia="zh-CN"/>
              </w:rPr>
              <w:t xml:space="preserve">In response to </w:t>
            </w:r>
            <w:r w:rsidRPr="00B87DD7">
              <w:rPr>
                <w:rFonts w:eastAsiaTheme="minorEastAsia"/>
                <w:b/>
                <w:bCs/>
                <w:lang w:eastAsia="zh-CN"/>
              </w:rPr>
              <w:t>OPPO</w:t>
            </w:r>
            <w:r w:rsidR="00986577">
              <w:rPr>
                <w:rFonts w:eastAsiaTheme="minorEastAsia"/>
                <w:b/>
                <w:bCs/>
                <w:lang w:eastAsia="zh-CN"/>
              </w:rPr>
              <w:t xml:space="preserve"> and ZTE</w:t>
            </w:r>
            <w:r w:rsidRPr="00B87DD7">
              <w:rPr>
                <w:rFonts w:eastAsiaTheme="minorEastAsia"/>
                <w:b/>
                <w:bCs/>
                <w:lang w:eastAsia="zh-CN"/>
              </w:rPr>
              <w:t xml:space="preserve"> comment</w:t>
            </w:r>
            <w:r w:rsidRPr="00B87DD7">
              <w:rPr>
                <w:rFonts w:eastAsiaTheme="minorEastAsia"/>
                <w:lang w:eastAsia="zh-CN"/>
              </w:rPr>
              <w:t xml:space="preserve">, from the observation </w:t>
            </w:r>
            <w:r w:rsidR="00986577">
              <w:rPr>
                <w:rFonts w:eastAsiaTheme="minorEastAsia"/>
                <w:lang w:eastAsia="zh-CN"/>
              </w:rPr>
              <w:t>OPPO</w:t>
            </w:r>
            <w:r w:rsidRPr="00B87DD7">
              <w:rPr>
                <w:rFonts w:eastAsiaTheme="minorEastAsia"/>
                <w:lang w:eastAsia="zh-CN"/>
              </w:rPr>
              <w:t xml:space="preserve"> copied</w:t>
            </w:r>
            <w:r w:rsidR="00E2200B">
              <w:rPr>
                <w:rFonts w:eastAsiaTheme="minorEastAsia"/>
                <w:lang w:eastAsia="zh-CN"/>
              </w:rPr>
              <w:t xml:space="preserve"> (</w:t>
            </w:r>
            <w:r w:rsidR="00E2200B">
              <w:rPr>
                <w:rFonts w:eastAsiaTheme="minorEastAsia"/>
                <w:lang w:val="en-US" w:eastAsia="zh-CN"/>
              </w:rPr>
              <w:t xml:space="preserve">LS </w:t>
            </w:r>
            <w:r w:rsidR="00E2200B" w:rsidRPr="00A55748">
              <w:rPr>
                <w:rFonts w:eastAsia="SimSun"/>
                <w:lang w:eastAsia="zh-CN"/>
              </w:rPr>
              <w:t>SA4</w:t>
            </w:r>
            <w:r w:rsidR="00E2200B">
              <w:rPr>
                <w:rFonts w:eastAsia="SimSun"/>
                <w:lang w:eastAsia="zh-CN"/>
              </w:rPr>
              <w:t xml:space="preserve"> (S4-210614)),</w:t>
            </w:r>
            <w:r w:rsidRPr="00B87DD7">
              <w:rPr>
                <w:rFonts w:eastAsiaTheme="minorEastAsia"/>
                <w:lang w:eastAsia="zh-CN"/>
              </w:rPr>
              <w:t xml:space="preserve"> there are two different ways to model two</w:t>
            </w:r>
            <w:r>
              <w:rPr>
                <w:rFonts w:eastAsiaTheme="minorEastAsia"/>
                <w:lang w:eastAsia="zh-CN"/>
              </w:rPr>
              <w:t>-</w:t>
            </w:r>
            <w:r w:rsidRPr="00B87DD7">
              <w:rPr>
                <w:rFonts w:eastAsiaTheme="minorEastAsia"/>
                <w:lang w:eastAsia="zh-CN"/>
              </w:rPr>
              <w:t xml:space="preserve">eye buffer traffic. The one proposed by FL is the </w:t>
            </w:r>
            <w:r w:rsidRPr="00E42D6A">
              <w:rPr>
                <w:rFonts w:eastAsia="SimSun"/>
                <w:b/>
                <w:bCs/>
                <w:lang w:eastAsia="zh-CN"/>
              </w:rPr>
              <w:t>Traffic source type 2</w:t>
            </w:r>
            <w:r w:rsidRPr="00B87DD7">
              <w:rPr>
                <w:rFonts w:eastAsia="SimSun"/>
                <w:lang w:eastAsia="zh-CN"/>
              </w:rPr>
              <w:t xml:space="preserve">: every </w:t>
            </w:r>
            <w:r w:rsidRPr="00B87DD7">
              <w:rPr>
                <w:rFonts w:eastAsia="SimSun" w:hint="eastAsia"/>
                <w:lang w:eastAsia="zh-CN"/>
              </w:rPr>
              <w:t>1/(2*</w:t>
            </w:r>
            <w:r w:rsidRPr="00B87DD7">
              <w:rPr>
                <w:rFonts w:eastAsia="SimSun"/>
                <w:lang w:eastAsia="zh-CN"/>
              </w:rPr>
              <w:t>X</w:t>
            </w:r>
            <w:r w:rsidRPr="00B87DD7">
              <w:rPr>
                <w:rFonts w:eastAsia="SimSun" w:hint="eastAsia"/>
                <w:lang w:eastAsia="zh-CN"/>
              </w:rPr>
              <w:t>)</w:t>
            </w:r>
            <w:r w:rsidRPr="00B87DD7">
              <w:rPr>
                <w:rFonts w:eastAsia="SimSun"/>
                <w:lang w:eastAsia="zh-CN"/>
              </w:rPr>
              <w:t xml:space="preserve"> s - &gt; doubling the packet arrival rate. While the </w:t>
            </w:r>
            <w:r w:rsidRPr="00E42D6A">
              <w:rPr>
                <w:rFonts w:eastAsia="SimSun"/>
                <w:b/>
                <w:bCs/>
                <w:lang w:eastAsia="zh-CN"/>
              </w:rPr>
              <w:t>Traffic source type 1</w:t>
            </w:r>
            <w:r w:rsidRPr="00B87DD7">
              <w:rPr>
                <w:rFonts w:eastAsia="SimSun"/>
                <w:lang w:eastAsia="zh-CN"/>
              </w:rPr>
              <w:t xml:space="preserve"> </w:t>
            </w:r>
            <w:r w:rsidRPr="00B87DD7">
              <w:rPr>
                <w:rFonts w:eastAsia="SimSun"/>
                <w:lang w:eastAsia="zh-CN"/>
              </w:rPr>
              <w:lastRenderedPageBreak/>
              <w:t>assumes doubling the packet size.</w:t>
            </w:r>
          </w:p>
        </w:tc>
      </w:tr>
    </w:tbl>
    <w:p w14:paraId="69054BFB" w14:textId="77777777" w:rsidR="00CD3EBF" w:rsidRDefault="00CD3EBF" w:rsidP="00CD3EBF">
      <w:pPr>
        <w:rPr>
          <w:lang w:eastAsia="zh-CN"/>
        </w:rPr>
      </w:pPr>
    </w:p>
    <w:p w14:paraId="0B40C3BD" w14:textId="77777777" w:rsidR="00CD3EBF" w:rsidRPr="006A230F" w:rsidRDefault="00CD3EBF" w:rsidP="00CD3EBF">
      <w:pPr>
        <w:rPr>
          <w:lang w:eastAsia="zh-CN"/>
        </w:rPr>
      </w:pPr>
    </w:p>
    <w:p w14:paraId="4EA1DE2F" w14:textId="77777777" w:rsidR="00C8190E" w:rsidRDefault="0042057E" w:rsidP="00C8190E">
      <w:pPr>
        <w:pStyle w:val="Heading1"/>
        <w:tabs>
          <w:tab w:val="num" w:pos="432"/>
        </w:tabs>
        <w:rPr>
          <w:lang w:eastAsia="zh-CN"/>
        </w:rPr>
      </w:pPr>
      <w:r>
        <w:rPr>
          <w:lang w:eastAsia="zh-CN"/>
        </w:rPr>
        <w:t xml:space="preserve">DL: </w:t>
      </w:r>
      <w:r w:rsidR="00C8190E">
        <w:rPr>
          <w:lang w:eastAsia="zh-CN"/>
        </w:rPr>
        <w:t>Two Stream Traffic Models</w:t>
      </w:r>
      <w:r w:rsidR="00BE479A">
        <w:rPr>
          <w:lang w:eastAsia="zh-CN"/>
        </w:rPr>
        <w:t>: Option 1</w:t>
      </w:r>
      <w:r w:rsidR="00C8190E">
        <w:rPr>
          <w:lang w:eastAsia="zh-CN"/>
        </w:rPr>
        <w:t xml:space="preserve"> </w:t>
      </w:r>
    </w:p>
    <w:p w14:paraId="32D59794" w14:textId="77777777" w:rsidR="00C8190E" w:rsidRDefault="00C8190E" w:rsidP="00C8190E">
      <w:pPr>
        <w:rPr>
          <w:lang w:eastAsia="zh-CN"/>
        </w:rPr>
      </w:pPr>
      <w:r>
        <w:rPr>
          <w:lang w:eastAsia="zh-CN"/>
        </w:rPr>
        <w:t xml:space="preserve">Below is RAN1 agreement related to evaluation of two streams for DL. </w:t>
      </w:r>
    </w:p>
    <w:tbl>
      <w:tblPr>
        <w:tblStyle w:val="TableGrid"/>
        <w:tblW w:w="0" w:type="auto"/>
        <w:tblLook w:val="04A0" w:firstRow="1" w:lastRow="0" w:firstColumn="1" w:lastColumn="0" w:noHBand="0" w:noVBand="1"/>
      </w:tblPr>
      <w:tblGrid>
        <w:gridCol w:w="10457"/>
      </w:tblGrid>
      <w:tr w:rsidR="00C8190E" w14:paraId="79F193C9" w14:textId="77777777" w:rsidTr="00C8190E">
        <w:tc>
          <w:tcPr>
            <w:tcW w:w="10457" w:type="dxa"/>
          </w:tcPr>
          <w:p w14:paraId="4724CED3" w14:textId="77777777" w:rsidR="00C8190E" w:rsidRDefault="00C8190E" w:rsidP="00C8190E">
            <w:r>
              <w:rPr>
                <w:highlight w:val="green"/>
              </w:rPr>
              <w:t xml:space="preserve">RAN1 </w:t>
            </w:r>
            <w:r w:rsidRPr="004C4122">
              <w:rPr>
                <w:highlight w:val="green"/>
              </w:rPr>
              <w:t>Agreement:</w:t>
            </w:r>
          </w:p>
          <w:p w14:paraId="6A1F481F" w14:textId="77777777" w:rsidR="00C8190E" w:rsidRPr="00581185" w:rsidRDefault="00C8190E" w:rsidP="00C8190E">
            <w:r w:rsidRPr="00581185">
              <w:t>In addition to single stream per UE in DL which is baseline, two streams can be optionally evaluated for DL</w:t>
            </w:r>
          </w:p>
          <w:p w14:paraId="4D1EB470" w14:textId="77777777" w:rsidR="00C8190E" w:rsidRPr="00581185" w:rsidRDefault="00C8190E" w:rsidP="00E07576">
            <w:pPr>
              <w:numPr>
                <w:ilvl w:val="0"/>
                <w:numId w:val="24"/>
              </w:numPr>
              <w:spacing w:after="0" w:line="240" w:lineRule="auto"/>
            </w:pPr>
            <w:r w:rsidRPr="00581185">
              <w:t>Option 1: I-frame + P-frame</w:t>
            </w:r>
          </w:p>
          <w:p w14:paraId="2DFD0B19" w14:textId="77777777" w:rsidR="00C8190E" w:rsidRPr="00581185" w:rsidRDefault="00C8190E" w:rsidP="00E07576">
            <w:pPr>
              <w:numPr>
                <w:ilvl w:val="1"/>
                <w:numId w:val="24"/>
              </w:numPr>
              <w:spacing w:after="0" w:line="240" w:lineRule="auto"/>
            </w:pPr>
            <w:r w:rsidRPr="00581185">
              <w:t>Option 1A: slice-based traffic model</w:t>
            </w:r>
          </w:p>
          <w:p w14:paraId="5F9F92D3" w14:textId="77777777" w:rsidR="00C8190E" w:rsidRPr="00581185" w:rsidRDefault="00C8190E" w:rsidP="00E07576">
            <w:pPr>
              <w:numPr>
                <w:ilvl w:val="1"/>
                <w:numId w:val="24"/>
              </w:numPr>
              <w:spacing w:after="0" w:line="240" w:lineRule="auto"/>
            </w:pPr>
            <w:r w:rsidRPr="00581185">
              <w:t>Option 1B: Group-Of-Picture (GOP) based traffic model</w:t>
            </w:r>
          </w:p>
          <w:p w14:paraId="07D09334" w14:textId="77777777" w:rsidR="00C8190E" w:rsidRPr="00581185" w:rsidRDefault="00C8190E" w:rsidP="00E07576">
            <w:pPr>
              <w:numPr>
                <w:ilvl w:val="0"/>
                <w:numId w:val="24"/>
              </w:numPr>
              <w:spacing w:after="0" w:line="240" w:lineRule="auto"/>
            </w:pPr>
            <w:r w:rsidRPr="00581185">
              <w:t xml:space="preserve">Option 2: video + audio/data </w:t>
            </w:r>
          </w:p>
          <w:p w14:paraId="67ABF09A" w14:textId="77777777" w:rsidR="00C8190E" w:rsidRDefault="00C8190E" w:rsidP="00E07576">
            <w:pPr>
              <w:numPr>
                <w:ilvl w:val="0"/>
                <w:numId w:val="24"/>
              </w:numPr>
              <w:spacing w:after="0" w:line="240" w:lineRule="auto"/>
            </w:pPr>
            <w:r w:rsidRPr="00581185">
              <w:t>Option 3: FOV + omnidirectional stream</w:t>
            </w:r>
          </w:p>
          <w:p w14:paraId="4A3A456C" w14:textId="77777777" w:rsidR="00C8190E" w:rsidRPr="00C8190E" w:rsidRDefault="00C8190E" w:rsidP="00E07576">
            <w:pPr>
              <w:numPr>
                <w:ilvl w:val="0"/>
                <w:numId w:val="24"/>
              </w:numPr>
              <w:spacing w:after="0" w:line="240" w:lineRule="auto"/>
            </w:pPr>
            <w:r w:rsidRPr="00C8190E">
              <w:t>Companies should report detailed assumptions in their simulations on packet size distribution for each stream, packet arrival interval (or fps) for each stream, PDB for each stream, PER requirement for each stream, criteria for being satisfied.</w:t>
            </w:r>
          </w:p>
          <w:p w14:paraId="38861547" w14:textId="77777777" w:rsidR="00C8190E" w:rsidRPr="00C8190E" w:rsidRDefault="00C8190E" w:rsidP="00E07576">
            <w:pPr>
              <w:numPr>
                <w:ilvl w:val="0"/>
                <w:numId w:val="24"/>
              </w:numPr>
              <w:spacing w:after="0" w:line="240" w:lineRule="auto"/>
              <w:rPr>
                <w:highlight w:val="yellow"/>
              </w:rPr>
            </w:pPr>
            <w:r w:rsidRPr="00C8190E">
              <w:rPr>
                <w:highlight w:val="yellow"/>
              </w:rPr>
              <w:t>Companies should strive to align the parameter values for the options chosen as much as possible</w:t>
            </w:r>
          </w:p>
          <w:p w14:paraId="0AEB24DB" w14:textId="77777777" w:rsidR="00C8190E" w:rsidRDefault="00C8190E" w:rsidP="00E07576">
            <w:pPr>
              <w:numPr>
                <w:ilvl w:val="0"/>
                <w:numId w:val="24"/>
              </w:numPr>
              <w:spacing w:after="0" w:line="240" w:lineRule="auto"/>
            </w:pPr>
            <w:r>
              <w:t xml:space="preserve">FFS: Whether audio stream is separate or aggregated with the data stream in option 2 (Intention of option 2 is not to create a </w:t>
            </w:r>
            <w:proofErr w:type="gramStart"/>
            <w:r>
              <w:t>3 stream</w:t>
            </w:r>
            <w:proofErr w:type="gramEnd"/>
            <w:r>
              <w:t xml:space="preserve"> option)</w:t>
            </w:r>
          </w:p>
        </w:tc>
      </w:tr>
    </w:tbl>
    <w:p w14:paraId="43BF88FF" w14:textId="77777777" w:rsidR="00CD3EBF" w:rsidRDefault="00CD3EBF" w:rsidP="00A27C0C">
      <w:pPr>
        <w:rPr>
          <w:lang w:eastAsia="zh-CN"/>
        </w:rPr>
      </w:pPr>
    </w:p>
    <w:p w14:paraId="25F76599" w14:textId="77777777" w:rsidR="00C8190E" w:rsidRDefault="00C8190E" w:rsidP="00A27C0C">
      <w:pPr>
        <w:rPr>
          <w:lang w:eastAsia="zh-CN"/>
        </w:rPr>
      </w:pPr>
      <w:r>
        <w:rPr>
          <w:lang w:eastAsia="zh-CN"/>
        </w:rPr>
        <w:t xml:space="preserve">Company inputs on the </w:t>
      </w:r>
      <w:r w:rsidR="0042057E">
        <w:rPr>
          <w:lang w:eastAsia="zh-CN"/>
        </w:rPr>
        <w:t>Option 1</w:t>
      </w:r>
      <w:r>
        <w:rPr>
          <w:lang w:eastAsia="zh-CN"/>
        </w:rPr>
        <w:t xml:space="preserve"> are summarized below. </w:t>
      </w:r>
    </w:p>
    <w:tbl>
      <w:tblPr>
        <w:tblStyle w:val="TableGrid"/>
        <w:tblW w:w="0" w:type="auto"/>
        <w:tblLook w:val="04A0" w:firstRow="1" w:lastRow="0" w:firstColumn="1" w:lastColumn="0" w:noHBand="0" w:noVBand="1"/>
      </w:tblPr>
      <w:tblGrid>
        <w:gridCol w:w="1150"/>
        <w:gridCol w:w="9307"/>
      </w:tblGrid>
      <w:tr w:rsidR="00C8190E" w14:paraId="2F90F2E3" w14:textId="77777777" w:rsidTr="00C8190E">
        <w:tc>
          <w:tcPr>
            <w:tcW w:w="1150" w:type="dxa"/>
          </w:tcPr>
          <w:p w14:paraId="1F015296" w14:textId="77777777" w:rsidR="00C8190E" w:rsidRPr="00C57284" w:rsidRDefault="00C8190E" w:rsidP="0042057E">
            <w:pPr>
              <w:spacing w:after="120"/>
              <w:jc w:val="center"/>
              <w:rPr>
                <w:b/>
                <w:bCs/>
                <w:lang w:eastAsia="zh-CN"/>
              </w:rPr>
            </w:pPr>
            <w:bookmarkStart w:id="8" w:name="_Hlk72394190"/>
            <w:r w:rsidRPr="00C57284">
              <w:rPr>
                <w:b/>
                <w:bCs/>
                <w:lang w:eastAsia="zh-CN"/>
              </w:rPr>
              <w:t>Company</w:t>
            </w:r>
          </w:p>
        </w:tc>
        <w:tc>
          <w:tcPr>
            <w:tcW w:w="9307" w:type="dxa"/>
          </w:tcPr>
          <w:p w14:paraId="10C9FA38" w14:textId="77777777" w:rsidR="00C8190E" w:rsidRPr="00C57284" w:rsidRDefault="00C8190E" w:rsidP="0042057E">
            <w:pPr>
              <w:spacing w:after="120"/>
              <w:jc w:val="center"/>
              <w:rPr>
                <w:b/>
                <w:bCs/>
                <w:lang w:eastAsia="zh-CN"/>
              </w:rPr>
            </w:pPr>
            <w:r w:rsidRPr="00C57284">
              <w:rPr>
                <w:b/>
                <w:bCs/>
                <w:lang w:eastAsia="zh-CN"/>
              </w:rPr>
              <w:t xml:space="preserve">Proposals in </w:t>
            </w:r>
            <w:proofErr w:type="spellStart"/>
            <w:r w:rsidRPr="00C57284">
              <w:rPr>
                <w:b/>
                <w:bCs/>
                <w:lang w:eastAsia="zh-CN"/>
              </w:rPr>
              <w:t>tdocs</w:t>
            </w:r>
            <w:proofErr w:type="spellEnd"/>
          </w:p>
        </w:tc>
      </w:tr>
      <w:tr w:rsidR="00C8190E" w14:paraId="66690DFF" w14:textId="77777777" w:rsidTr="00C8190E">
        <w:tc>
          <w:tcPr>
            <w:tcW w:w="1150" w:type="dxa"/>
          </w:tcPr>
          <w:p w14:paraId="66C2BF4F" w14:textId="77777777" w:rsidR="00C8190E" w:rsidRDefault="00C8190E" w:rsidP="0042057E">
            <w:pPr>
              <w:rPr>
                <w:lang w:eastAsia="zh-CN"/>
              </w:rPr>
            </w:pPr>
            <w:r>
              <w:rPr>
                <w:lang w:eastAsia="zh-CN"/>
              </w:rPr>
              <w:t>Huawei [2]</w:t>
            </w:r>
          </w:p>
        </w:tc>
        <w:tc>
          <w:tcPr>
            <w:tcW w:w="9307" w:type="dxa"/>
          </w:tcPr>
          <w:p w14:paraId="58323987" w14:textId="77777777" w:rsidR="00C8190E" w:rsidRPr="00C8190E" w:rsidRDefault="003A35EE" w:rsidP="0042057E">
            <w:pPr>
              <w:rPr>
                <w:sz w:val="18"/>
                <w:szCs w:val="18"/>
                <w:lang w:eastAsia="zh-CN"/>
              </w:rPr>
            </w:pPr>
            <w:r>
              <w:fldChar w:fldCharType="begin"/>
            </w:r>
            <w:r>
              <w:instrText xml:space="preserve"> REF _Ref71277910 \h  \* MERGEFORMAT </w:instrText>
            </w:r>
            <w:r>
              <w:fldChar w:fldCharType="separate"/>
            </w:r>
            <w:r w:rsidR="00C8190E" w:rsidRPr="00C8190E">
              <w:rPr>
                <w:b/>
                <w:i/>
                <w:sz w:val="18"/>
                <w:szCs w:val="18"/>
              </w:rPr>
              <w:t xml:space="preserve">Proposal </w:t>
            </w:r>
            <w:r w:rsidR="00C8190E" w:rsidRPr="00C8190E">
              <w:rPr>
                <w:b/>
                <w:i/>
                <w:noProof/>
                <w:sz w:val="18"/>
                <w:szCs w:val="18"/>
              </w:rPr>
              <w:t>1</w:t>
            </w:r>
            <w:r w:rsidR="00C8190E" w:rsidRPr="00C8190E">
              <w:rPr>
                <w:b/>
                <w:i/>
                <w:sz w:val="18"/>
                <w:szCs w:val="18"/>
              </w:rPr>
              <w:t>: For video of AR/VR/CG, adopt the traffic model</w:t>
            </w:r>
            <w:r w:rsidR="00C8190E" w:rsidRPr="00C8190E">
              <w:rPr>
                <w:b/>
                <w:i/>
                <w:sz w:val="18"/>
                <w:szCs w:val="18"/>
                <w:lang w:eastAsia="zh-CN"/>
              </w:rPr>
              <w:t xml:space="preserve"> in following </w:t>
            </w:r>
            <w:r w:rsidR="00C8190E" w:rsidRPr="00C8190E">
              <w:rPr>
                <w:b/>
                <w:i/>
                <w:sz w:val="18"/>
                <w:szCs w:val="18"/>
              </w:rPr>
              <w:t xml:space="preserve">Table </w:t>
            </w:r>
            <w:r w:rsidR="00C8190E" w:rsidRPr="00C8190E">
              <w:rPr>
                <w:b/>
                <w:i/>
                <w:noProof/>
                <w:sz w:val="18"/>
                <w:szCs w:val="18"/>
              </w:rPr>
              <w:t>5</w:t>
            </w:r>
            <w:r w:rsidR="00C8190E" w:rsidRPr="00C8190E">
              <w:rPr>
                <w:b/>
                <w:i/>
                <w:sz w:val="18"/>
                <w:szCs w:val="18"/>
                <w:lang w:eastAsia="zh-CN"/>
              </w:rPr>
              <w:t xml:space="preserve"> </w:t>
            </w:r>
            <w:r w:rsidR="00C8190E" w:rsidRPr="00C8190E">
              <w:rPr>
                <w:b/>
                <w:i/>
                <w:sz w:val="18"/>
                <w:szCs w:val="18"/>
              </w:rPr>
              <w:t>for “Option 1: I-frame + P-frame</w:t>
            </w:r>
            <w:r w:rsidR="00C8190E" w:rsidRPr="00C8190E">
              <w:rPr>
                <w:b/>
                <w:i/>
                <w:sz w:val="18"/>
                <w:szCs w:val="18"/>
                <w:lang w:eastAsia="zh-CN"/>
              </w:rPr>
              <w:t>”.</w:t>
            </w:r>
            <w:r>
              <w:fldChar w:fldCharType="end"/>
            </w:r>
          </w:p>
          <w:p w14:paraId="19D5C53D" w14:textId="77777777" w:rsidR="00C8190E" w:rsidRPr="00C8190E" w:rsidRDefault="003A35EE" w:rsidP="0042057E">
            <w:pPr>
              <w:pStyle w:val="Caption"/>
              <w:rPr>
                <w:b w:val="0"/>
                <w:sz w:val="18"/>
                <w:szCs w:val="18"/>
                <w:lang w:eastAsia="zh-CN"/>
              </w:rPr>
            </w:pPr>
            <w:r>
              <w:fldChar w:fldCharType="begin"/>
            </w:r>
            <w:r>
              <w:instrText xml:space="preserve"> REF _Ref71277935 \h  \* MERGEFORMAT </w:instrText>
            </w:r>
            <w:r>
              <w:fldChar w:fldCharType="separate"/>
            </w:r>
            <w:r w:rsidR="00C8190E" w:rsidRPr="00C8190E">
              <w:rPr>
                <w:b w:val="0"/>
                <w:sz w:val="18"/>
                <w:szCs w:val="18"/>
              </w:rPr>
              <w:t xml:space="preserve">Table </w:t>
            </w:r>
            <w:r w:rsidR="00C8190E" w:rsidRPr="00C8190E">
              <w:rPr>
                <w:b w:val="0"/>
                <w:noProof/>
                <w:sz w:val="18"/>
                <w:szCs w:val="18"/>
              </w:rPr>
              <w:t>5</w:t>
            </w:r>
            <w:r w:rsidR="00C8190E" w:rsidRPr="00C8190E">
              <w:rPr>
                <w:b w:val="0"/>
                <w:sz w:val="18"/>
                <w:szCs w:val="18"/>
              </w:rPr>
              <w:t>.</w:t>
            </w:r>
            <w:r w:rsidR="00C8190E" w:rsidRPr="00C8190E">
              <w:rPr>
                <w:b w:val="0"/>
                <w:sz w:val="18"/>
                <w:szCs w:val="18"/>
                <w:lang w:eastAsia="zh-CN"/>
              </w:rPr>
              <w:t xml:space="preserve"> Option 1: I-frame + P-frame model for DL video</w:t>
            </w:r>
            <w:r>
              <w:fldChar w:fldCharType="end"/>
            </w:r>
          </w:p>
          <w:tbl>
            <w:tblPr>
              <w:tblStyle w:val="TableGrid"/>
              <w:tblW w:w="9000" w:type="dxa"/>
              <w:tblLook w:val="04A0" w:firstRow="1" w:lastRow="0" w:firstColumn="1" w:lastColumn="0" w:noHBand="0" w:noVBand="1"/>
            </w:tblPr>
            <w:tblGrid>
              <w:gridCol w:w="1668"/>
              <w:gridCol w:w="2092"/>
              <w:gridCol w:w="44"/>
              <w:gridCol w:w="1789"/>
              <w:gridCol w:w="1660"/>
              <w:gridCol w:w="43"/>
              <w:gridCol w:w="1704"/>
            </w:tblGrid>
            <w:tr w:rsidR="00C8190E" w:rsidRPr="00C8190E" w14:paraId="7E63E553" w14:textId="77777777" w:rsidTr="00C8190E">
              <w:trPr>
                <w:trHeight w:val="385"/>
              </w:trPr>
              <w:tc>
                <w:tcPr>
                  <w:tcW w:w="1668" w:type="dxa"/>
                  <w:vMerge w:val="restart"/>
                  <w:vAlign w:val="center"/>
                </w:tcPr>
                <w:p w14:paraId="38FC7CCB" w14:textId="77777777" w:rsidR="00C8190E" w:rsidRPr="00C8190E" w:rsidRDefault="00C8190E" w:rsidP="0042057E">
                  <w:pPr>
                    <w:spacing w:after="0"/>
                    <w:jc w:val="center"/>
                    <w:rPr>
                      <w:b/>
                      <w:lang w:eastAsia="zh-CN"/>
                    </w:rPr>
                  </w:pPr>
                  <w:r w:rsidRPr="00C8190E">
                    <w:rPr>
                      <w:b/>
                      <w:lang w:eastAsia="zh-CN"/>
                    </w:rPr>
                    <w:t>Two data streams</w:t>
                  </w:r>
                  <w:r w:rsidRPr="00C8190E">
                    <w:rPr>
                      <w:rFonts w:hint="eastAsia"/>
                      <w:b/>
                      <w:lang w:eastAsia="zh-CN"/>
                    </w:rPr>
                    <w:t>,</w:t>
                  </w:r>
                  <w:r w:rsidRPr="00C8190E">
                    <w:rPr>
                      <w:b/>
                      <w:lang w:eastAsia="zh-CN"/>
                    </w:rPr>
                    <w:t xml:space="preserve"> i.e. M1 = 2</w:t>
                  </w:r>
                </w:p>
              </w:tc>
              <w:tc>
                <w:tcPr>
                  <w:tcW w:w="3925" w:type="dxa"/>
                  <w:gridSpan w:val="3"/>
                  <w:shd w:val="clear" w:color="auto" w:fill="DAEEF3" w:themeFill="accent5" w:themeFillTint="33"/>
                  <w:vAlign w:val="center"/>
                </w:tcPr>
                <w:p w14:paraId="494C4419" w14:textId="77777777" w:rsidR="00C8190E" w:rsidRPr="00C8190E" w:rsidRDefault="00C8190E" w:rsidP="0042057E">
                  <w:pPr>
                    <w:spacing w:after="0"/>
                    <w:jc w:val="center"/>
                    <w:rPr>
                      <w:b/>
                      <w:lang w:eastAsia="zh-CN"/>
                    </w:rPr>
                  </w:pPr>
                  <w:r w:rsidRPr="00C8190E">
                    <w:rPr>
                      <w:b/>
                      <w:lang w:eastAsia="zh-CN"/>
                    </w:rPr>
                    <w:t>Option 1A: slice-based</w:t>
                  </w:r>
                </w:p>
              </w:tc>
              <w:tc>
                <w:tcPr>
                  <w:tcW w:w="3407" w:type="dxa"/>
                  <w:gridSpan w:val="3"/>
                  <w:shd w:val="clear" w:color="auto" w:fill="FDE9D9" w:themeFill="accent6" w:themeFillTint="33"/>
                  <w:vAlign w:val="center"/>
                </w:tcPr>
                <w:p w14:paraId="0DDD5072" w14:textId="77777777" w:rsidR="00C8190E" w:rsidRPr="00C8190E" w:rsidRDefault="00C8190E" w:rsidP="0042057E">
                  <w:pPr>
                    <w:spacing w:after="0"/>
                    <w:jc w:val="center"/>
                    <w:rPr>
                      <w:b/>
                      <w:sz w:val="18"/>
                      <w:szCs w:val="18"/>
                      <w:lang w:eastAsia="zh-CN"/>
                    </w:rPr>
                  </w:pPr>
                  <w:r w:rsidRPr="00C8190E">
                    <w:rPr>
                      <w:b/>
                      <w:sz w:val="18"/>
                      <w:szCs w:val="18"/>
                      <w:lang w:eastAsia="zh-CN"/>
                    </w:rPr>
                    <w:t>Option 1B: GOP-based</w:t>
                  </w:r>
                </w:p>
              </w:tc>
            </w:tr>
            <w:tr w:rsidR="00C8190E" w:rsidRPr="00C8190E" w14:paraId="51B51026" w14:textId="77777777" w:rsidTr="00C8190E">
              <w:trPr>
                <w:trHeight w:val="385"/>
              </w:trPr>
              <w:tc>
                <w:tcPr>
                  <w:tcW w:w="1668" w:type="dxa"/>
                  <w:vMerge/>
                  <w:vAlign w:val="center"/>
                </w:tcPr>
                <w:p w14:paraId="59619F08" w14:textId="77777777" w:rsidR="00C8190E" w:rsidRPr="00C8190E" w:rsidRDefault="00C8190E" w:rsidP="0042057E">
                  <w:pPr>
                    <w:spacing w:after="0"/>
                    <w:jc w:val="center"/>
                    <w:rPr>
                      <w:b/>
                      <w:lang w:eastAsia="zh-CN"/>
                    </w:rPr>
                  </w:pPr>
                </w:p>
              </w:tc>
              <w:tc>
                <w:tcPr>
                  <w:tcW w:w="2136" w:type="dxa"/>
                  <w:gridSpan w:val="2"/>
                  <w:shd w:val="clear" w:color="auto" w:fill="DAEEF3" w:themeFill="accent5" w:themeFillTint="33"/>
                  <w:vAlign w:val="center"/>
                </w:tcPr>
                <w:p w14:paraId="111ED5BE" w14:textId="77777777" w:rsidR="00C8190E" w:rsidRPr="00C8190E" w:rsidRDefault="00C8190E" w:rsidP="0042057E">
                  <w:pPr>
                    <w:pStyle w:val="ListParagraph"/>
                    <w:spacing w:after="0"/>
                    <w:ind w:left="227"/>
                    <w:rPr>
                      <w:lang w:eastAsia="zh-CN"/>
                    </w:rPr>
                  </w:pPr>
                  <w:r w:rsidRPr="00C8190E">
                    <w:rPr>
                      <w:lang w:eastAsia="zh-CN"/>
                    </w:rPr>
                    <w:t>I-stream</w:t>
                  </w:r>
                </w:p>
              </w:tc>
              <w:tc>
                <w:tcPr>
                  <w:tcW w:w="1789" w:type="dxa"/>
                  <w:shd w:val="clear" w:color="auto" w:fill="DAEEF3" w:themeFill="accent5" w:themeFillTint="33"/>
                  <w:vAlign w:val="center"/>
                </w:tcPr>
                <w:p w14:paraId="66FA99B6" w14:textId="77777777" w:rsidR="00C8190E" w:rsidRPr="00C8190E" w:rsidRDefault="00C8190E" w:rsidP="0042057E">
                  <w:pPr>
                    <w:spacing w:after="0"/>
                    <w:jc w:val="center"/>
                    <w:rPr>
                      <w:lang w:eastAsia="zh-CN"/>
                    </w:rPr>
                  </w:pPr>
                  <w:r w:rsidRPr="00C8190E">
                    <w:rPr>
                      <w:lang w:eastAsia="zh-CN"/>
                    </w:rPr>
                    <w:t>P-stream</w:t>
                  </w:r>
                </w:p>
              </w:tc>
              <w:tc>
                <w:tcPr>
                  <w:tcW w:w="1703" w:type="dxa"/>
                  <w:gridSpan w:val="2"/>
                  <w:shd w:val="clear" w:color="auto" w:fill="FDE9D9" w:themeFill="accent6" w:themeFillTint="33"/>
                  <w:vAlign w:val="center"/>
                </w:tcPr>
                <w:p w14:paraId="36E7C418" w14:textId="77777777" w:rsidR="00C8190E" w:rsidRPr="00C8190E" w:rsidRDefault="00C8190E" w:rsidP="0042057E">
                  <w:pPr>
                    <w:spacing w:after="0"/>
                    <w:jc w:val="center"/>
                    <w:rPr>
                      <w:sz w:val="18"/>
                      <w:szCs w:val="18"/>
                      <w:lang w:eastAsia="zh-CN"/>
                    </w:rPr>
                  </w:pPr>
                  <w:r w:rsidRPr="00C8190E">
                    <w:rPr>
                      <w:sz w:val="18"/>
                      <w:szCs w:val="18"/>
                      <w:lang w:eastAsia="zh-CN"/>
                    </w:rPr>
                    <w:t>I-stream</w:t>
                  </w:r>
                </w:p>
              </w:tc>
              <w:tc>
                <w:tcPr>
                  <w:tcW w:w="1704" w:type="dxa"/>
                  <w:shd w:val="clear" w:color="auto" w:fill="FDE9D9" w:themeFill="accent6" w:themeFillTint="33"/>
                  <w:vAlign w:val="center"/>
                </w:tcPr>
                <w:p w14:paraId="745A928D" w14:textId="77777777" w:rsidR="00C8190E" w:rsidRPr="00C8190E" w:rsidRDefault="00C8190E" w:rsidP="0042057E">
                  <w:pPr>
                    <w:spacing w:after="0"/>
                    <w:jc w:val="center"/>
                    <w:rPr>
                      <w:sz w:val="18"/>
                      <w:szCs w:val="18"/>
                      <w:lang w:eastAsia="zh-CN"/>
                    </w:rPr>
                  </w:pPr>
                  <w:r w:rsidRPr="00C8190E">
                    <w:rPr>
                      <w:sz w:val="18"/>
                      <w:szCs w:val="18"/>
                      <w:lang w:eastAsia="zh-CN"/>
                    </w:rPr>
                    <w:t>P-stream</w:t>
                  </w:r>
                </w:p>
              </w:tc>
            </w:tr>
            <w:tr w:rsidR="00C8190E" w:rsidRPr="00C8190E" w14:paraId="2C6FB3A7" w14:textId="77777777" w:rsidTr="00C8190E">
              <w:trPr>
                <w:trHeight w:val="385"/>
              </w:trPr>
              <w:tc>
                <w:tcPr>
                  <w:tcW w:w="1668" w:type="dxa"/>
                  <w:vAlign w:val="center"/>
                </w:tcPr>
                <w:p w14:paraId="2A39756C" w14:textId="77777777" w:rsidR="00C8190E" w:rsidRPr="00C8190E" w:rsidRDefault="00C8190E" w:rsidP="0042057E">
                  <w:pPr>
                    <w:spacing w:after="0"/>
                    <w:jc w:val="center"/>
                    <w:rPr>
                      <w:b/>
                      <w:lang w:eastAsia="zh-CN"/>
                    </w:rPr>
                  </w:pPr>
                  <w:r w:rsidRPr="00C8190E">
                    <w:rPr>
                      <w:b/>
                      <w:lang w:eastAsia="zh-CN"/>
                    </w:rPr>
                    <w:t>Packet modelling</w:t>
                  </w:r>
                </w:p>
              </w:tc>
              <w:tc>
                <w:tcPr>
                  <w:tcW w:w="3925" w:type="dxa"/>
                  <w:gridSpan w:val="3"/>
                  <w:shd w:val="clear" w:color="auto" w:fill="DAEEF3" w:themeFill="accent5" w:themeFillTint="33"/>
                  <w:vAlign w:val="center"/>
                </w:tcPr>
                <w:p w14:paraId="795A6E1F" w14:textId="77777777" w:rsidR="00C8190E" w:rsidRPr="00C8190E" w:rsidRDefault="00C8190E" w:rsidP="0042057E">
                  <w:pPr>
                    <w:spacing w:after="0"/>
                    <w:jc w:val="center"/>
                    <w:rPr>
                      <w:lang w:eastAsia="zh-CN"/>
                    </w:rPr>
                  </w:pPr>
                  <w:r w:rsidRPr="00C8190E">
                    <w:rPr>
                      <w:rFonts w:eastAsiaTheme="minorEastAsia"/>
                      <w:lang w:eastAsia="zh-CN"/>
                    </w:rPr>
                    <w:t>Slice-level</w:t>
                  </w:r>
                </w:p>
              </w:tc>
              <w:tc>
                <w:tcPr>
                  <w:tcW w:w="3407" w:type="dxa"/>
                  <w:gridSpan w:val="3"/>
                  <w:shd w:val="clear" w:color="auto" w:fill="FDE9D9" w:themeFill="accent6" w:themeFillTint="33"/>
                  <w:vAlign w:val="center"/>
                </w:tcPr>
                <w:p w14:paraId="1D3F9CD1" w14:textId="77777777" w:rsidR="00C8190E" w:rsidRPr="00C8190E" w:rsidRDefault="00C8190E" w:rsidP="0042057E">
                  <w:pPr>
                    <w:spacing w:after="0"/>
                    <w:jc w:val="center"/>
                    <w:rPr>
                      <w:sz w:val="18"/>
                      <w:szCs w:val="18"/>
                      <w:lang w:eastAsia="zh-CN"/>
                    </w:rPr>
                  </w:pPr>
                  <w:r w:rsidRPr="00C8190E">
                    <w:rPr>
                      <w:rFonts w:eastAsiaTheme="minorEastAsia"/>
                      <w:sz w:val="18"/>
                      <w:szCs w:val="18"/>
                      <w:lang w:eastAsia="zh-CN"/>
                    </w:rPr>
                    <w:t>Frame-level</w:t>
                  </w:r>
                </w:p>
              </w:tc>
            </w:tr>
            <w:tr w:rsidR="00C8190E" w:rsidRPr="00C8190E" w14:paraId="271DD202" w14:textId="77777777" w:rsidTr="00C8190E">
              <w:trPr>
                <w:trHeight w:val="748"/>
              </w:trPr>
              <w:tc>
                <w:tcPr>
                  <w:tcW w:w="1668" w:type="dxa"/>
                  <w:vAlign w:val="center"/>
                </w:tcPr>
                <w:p w14:paraId="544BCA36" w14:textId="77777777" w:rsidR="00C8190E" w:rsidRPr="00C8190E" w:rsidRDefault="00C8190E" w:rsidP="0042057E">
                  <w:pPr>
                    <w:spacing w:after="0"/>
                    <w:jc w:val="center"/>
                    <w:rPr>
                      <w:b/>
                      <w:lang w:eastAsia="zh-CN"/>
                    </w:rPr>
                  </w:pPr>
                  <w:r w:rsidRPr="00C8190E">
                    <w:rPr>
                      <w:b/>
                    </w:rPr>
                    <w:t>Traffic pattern</w:t>
                  </w:r>
                </w:p>
              </w:tc>
              <w:tc>
                <w:tcPr>
                  <w:tcW w:w="3925" w:type="dxa"/>
                  <w:gridSpan w:val="3"/>
                  <w:shd w:val="clear" w:color="auto" w:fill="DAEEF3" w:themeFill="accent5" w:themeFillTint="33"/>
                  <w:vAlign w:val="center"/>
                </w:tcPr>
                <w:p w14:paraId="7A994A76" w14:textId="77777777" w:rsidR="00C8190E" w:rsidRPr="00C8190E" w:rsidRDefault="00C8190E" w:rsidP="0042057E">
                  <w:pPr>
                    <w:spacing w:after="0"/>
                  </w:pPr>
                  <w:r w:rsidRPr="00C8190E">
                    <w:rPr>
                      <w:lang w:eastAsia="zh-CN"/>
                    </w:rPr>
                    <w:t>Both streams are periodic with the same FPS.</w:t>
                  </w:r>
                  <w:r w:rsidRPr="00C8190E">
                    <w:t xml:space="preserve"> </w:t>
                  </w:r>
                </w:p>
              </w:tc>
              <w:tc>
                <w:tcPr>
                  <w:tcW w:w="3407" w:type="dxa"/>
                  <w:gridSpan w:val="3"/>
                  <w:shd w:val="clear" w:color="auto" w:fill="FDE9D9" w:themeFill="accent6" w:themeFillTint="33"/>
                  <w:vAlign w:val="center"/>
                </w:tcPr>
                <w:p w14:paraId="65CA90B1" w14:textId="77777777" w:rsidR="00C8190E" w:rsidRPr="00C8190E" w:rsidRDefault="00C8190E" w:rsidP="0042057E">
                  <w:pPr>
                    <w:spacing w:after="0"/>
                    <w:rPr>
                      <w:rFonts w:eastAsiaTheme="minorEastAsia"/>
                      <w:sz w:val="18"/>
                      <w:szCs w:val="18"/>
                      <w:lang w:eastAsia="zh-CN"/>
                    </w:rPr>
                  </w:pPr>
                  <w:r w:rsidRPr="00C8190E">
                    <w:rPr>
                      <w:sz w:val="18"/>
                      <w:szCs w:val="18"/>
                      <w:lang w:eastAsia="zh-CN"/>
                    </w:rPr>
                    <w:t>Follow the GOP structure, e.g. GOP size K = 8.</w:t>
                  </w:r>
                </w:p>
              </w:tc>
            </w:tr>
            <w:tr w:rsidR="00C8190E" w:rsidRPr="00C8190E" w14:paraId="2030A173" w14:textId="77777777" w:rsidTr="00C8190E">
              <w:trPr>
                <w:trHeight w:val="443"/>
              </w:trPr>
              <w:tc>
                <w:tcPr>
                  <w:tcW w:w="1668" w:type="dxa"/>
                  <w:vMerge w:val="restart"/>
                  <w:vAlign w:val="center"/>
                </w:tcPr>
                <w:p w14:paraId="3E0E6C4C" w14:textId="77777777" w:rsidR="00C8190E" w:rsidRPr="00C8190E" w:rsidRDefault="00C8190E" w:rsidP="0042057E">
                  <w:pPr>
                    <w:spacing w:after="0"/>
                    <w:jc w:val="center"/>
                    <w:rPr>
                      <w:b/>
                      <w:lang w:eastAsia="zh-CN"/>
                    </w:rPr>
                  </w:pPr>
                  <w:r w:rsidRPr="00C8190E">
                    <w:rPr>
                      <w:b/>
                      <w:lang w:eastAsia="zh-CN"/>
                    </w:rPr>
                    <w:t>Number of packets per stream at a time</w:t>
                  </w:r>
                </w:p>
              </w:tc>
              <w:tc>
                <w:tcPr>
                  <w:tcW w:w="2136" w:type="dxa"/>
                  <w:gridSpan w:val="2"/>
                  <w:shd w:val="clear" w:color="auto" w:fill="DAEEF3" w:themeFill="accent5" w:themeFillTint="33"/>
                  <w:vAlign w:val="center"/>
                </w:tcPr>
                <w:p w14:paraId="4A5D63B8" w14:textId="77777777" w:rsidR="00C8190E" w:rsidRPr="00C8190E" w:rsidRDefault="00C8190E" w:rsidP="0042057E">
                  <w:pPr>
                    <w:pStyle w:val="ListParagraph"/>
                    <w:spacing w:after="0"/>
                    <w:ind w:left="227"/>
                    <w:jc w:val="center"/>
                    <w:rPr>
                      <w:lang w:eastAsia="zh-CN"/>
                    </w:rPr>
                  </w:pPr>
                  <w:r w:rsidRPr="00C8190E">
                    <w:rPr>
                      <w:rFonts w:hint="eastAsia"/>
                      <w:lang w:eastAsia="zh-CN"/>
                    </w:rPr>
                    <w:t>1</w:t>
                  </w:r>
                </w:p>
              </w:tc>
              <w:tc>
                <w:tcPr>
                  <w:tcW w:w="1789" w:type="dxa"/>
                  <w:shd w:val="clear" w:color="auto" w:fill="DAEEF3" w:themeFill="accent5" w:themeFillTint="33"/>
                  <w:vAlign w:val="center"/>
                </w:tcPr>
                <w:p w14:paraId="7BC767F3" w14:textId="77777777" w:rsidR="00C8190E" w:rsidRPr="00C8190E" w:rsidRDefault="00C8190E" w:rsidP="0042057E">
                  <w:pPr>
                    <w:pStyle w:val="ListParagraph"/>
                    <w:spacing w:after="0"/>
                    <w:ind w:left="420"/>
                    <w:jc w:val="center"/>
                    <w:rPr>
                      <w:lang w:eastAsia="zh-CN"/>
                    </w:rPr>
                  </w:pPr>
                  <w:r w:rsidRPr="00C8190E">
                    <w:rPr>
                      <w:rFonts w:hint="eastAsia"/>
                      <w:lang w:eastAsia="zh-CN"/>
                    </w:rPr>
                    <w:t>N</w:t>
                  </w:r>
                  <w:r w:rsidRPr="00C8190E">
                    <w:rPr>
                      <w:lang w:eastAsia="zh-CN"/>
                    </w:rPr>
                    <w:t>-1</w:t>
                  </w:r>
                </w:p>
              </w:tc>
              <w:tc>
                <w:tcPr>
                  <w:tcW w:w="1703" w:type="dxa"/>
                  <w:gridSpan w:val="2"/>
                  <w:vMerge w:val="restart"/>
                  <w:shd w:val="clear" w:color="auto" w:fill="FDE9D9" w:themeFill="accent6" w:themeFillTint="33"/>
                  <w:vAlign w:val="center"/>
                </w:tcPr>
                <w:p w14:paraId="2BEBDAE0" w14:textId="77777777" w:rsidR="00C8190E" w:rsidRPr="00C8190E" w:rsidRDefault="00C8190E" w:rsidP="0042057E">
                  <w:pPr>
                    <w:spacing w:after="0"/>
                    <w:jc w:val="center"/>
                    <w:rPr>
                      <w:sz w:val="18"/>
                      <w:szCs w:val="18"/>
                      <w:lang w:eastAsia="zh-CN"/>
                    </w:rPr>
                  </w:pPr>
                  <w:r w:rsidRPr="00C8190E">
                    <w:rPr>
                      <w:rFonts w:hint="eastAsia"/>
                      <w:sz w:val="18"/>
                      <w:szCs w:val="18"/>
                      <w:lang w:eastAsia="zh-CN"/>
                    </w:rPr>
                    <w:t>1</w:t>
                  </w:r>
                  <w:r w:rsidRPr="00C8190E">
                    <w:rPr>
                      <w:sz w:val="18"/>
                      <w:szCs w:val="18"/>
                      <w:lang w:eastAsia="zh-CN"/>
                    </w:rPr>
                    <w:t xml:space="preserve"> or 0</w:t>
                  </w:r>
                </w:p>
              </w:tc>
              <w:tc>
                <w:tcPr>
                  <w:tcW w:w="1704" w:type="dxa"/>
                  <w:vMerge w:val="restart"/>
                  <w:shd w:val="clear" w:color="auto" w:fill="FDE9D9" w:themeFill="accent6" w:themeFillTint="33"/>
                  <w:vAlign w:val="center"/>
                </w:tcPr>
                <w:p w14:paraId="1238981F" w14:textId="77777777" w:rsidR="00C8190E" w:rsidRPr="00C8190E" w:rsidRDefault="00C8190E" w:rsidP="0042057E">
                  <w:pPr>
                    <w:spacing w:after="0"/>
                    <w:jc w:val="center"/>
                    <w:rPr>
                      <w:sz w:val="18"/>
                      <w:szCs w:val="18"/>
                      <w:lang w:eastAsia="zh-CN"/>
                    </w:rPr>
                  </w:pPr>
                  <w:r w:rsidRPr="00C8190E">
                    <w:rPr>
                      <w:sz w:val="18"/>
                      <w:szCs w:val="18"/>
                      <w:lang w:eastAsia="zh-CN"/>
                    </w:rPr>
                    <w:t>0 or 1</w:t>
                  </w:r>
                </w:p>
              </w:tc>
            </w:tr>
            <w:tr w:rsidR="00C8190E" w:rsidRPr="00C8190E" w14:paraId="43270843" w14:textId="77777777" w:rsidTr="00C8190E">
              <w:trPr>
                <w:trHeight w:val="443"/>
              </w:trPr>
              <w:tc>
                <w:tcPr>
                  <w:tcW w:w="1668" w:type="dxa"/>
                  <w:vMerge/>
                  <w:vAlign w:val="center"/>
                </w:tcPr>
                <w:p w14:paraId="04AE777F" w14:textId="77777777" w:rsidR="00C8190E" w:rsidRPr="00C8190E" w:rsidRDefault="00C8190E" w:rsidP="0042057E">
                  <w:pPr>
                    <w:spacing w:after="0"/>
                    <w:jc w:val="center"/>
                    <w:rPr>
                      <w:b/>
                      <w:lang w:eastAsia="zh-CN"/>
                    </w:rPr>
                  </w:pPr>
                </w:p>
              </w:tc>
              <w:tc>
                <w:tcPr>
                  <w:tcW w:w="3925" w:type="dxa"/>
                  <w:gridSpan w:val="3"/>
                  <w:shd w:val="clear" w:color="auto" w:fill="DAEEF3" w:themeFill="accent5" w:themeFillTint="33"/>
                  <w:vAlign w:val="center"/>
                </w:tcPr>
                <w:p w14:paraId="342AF7E3" w14:textId="77777777" w:rsidR="00C8190E" w:rsidRPr="00C8190E" w:rsidRDefault="00C8190E" w:rsidP="00E07576">
                  <w:pPr>
                    <w:pStyle w:val="ListParagraph"/>
                    <w:widowControl w:val="0"/>
                    <w:numPr>
                      <w:ilvl w:val="0"/>
                      <w:numId w:val="20"/>
                    </w:numPr>
                    <w:overflowPunct w:val="0"/>
                    <w:autoSpaceDE w:val="0"/>
                    <w:autoSpaceDN w:val="0"/>
                    <w:adjustRightInd w:val="0"/>
                    <w:spacing w:after="0" w:line="240" w:lineRule="auto"/>
                    <w:ind w:left="227" w:hanging="227"/>
                    <w:contextualSpacing/>
                    <w:rPr>
                      <w:lang w:eastAsia="zh-CN"/>
                    </w:rPr>
                  </w:pPr>
                  <w:r w:rsidRPr="00C8190E">
                    <w:t xml:space="preserve">N is the number of </w:t>
                  </w:r>
                  <w:proofErr w:type="gramStart"/>
                  <w:r w:rsidRPr="00C8190E">
                    <w:t>slice</w:t>
                  </w:r>
                  <w:proofErr w:type="gramEnd"/>
                  <w:r w:rsidRPr="00C8190E">
                    <w:t xml:space="preserve"> per frame, e.g. N = 8.</w:t>
                  </w:r>
                </w:p>
              </w:tc>
              <w:tc>
                <w:tcPr>
                  <w:tcW w:w="1703" w:type="dxa"/>
                  <w:gridSpan w:val="2"/>
                  <w:vMerge/>
                  <w:shd w:val="clear" w:color="auto" w:fill="FDE9D9" w:themeFill="accent6" w:themeFillTint="33"/>
                  <w:vAlign w:val="center"/>
                </w:tcPr>
                <w:p w14:paraId="6F749482" w14:textId="77777777" w:rsidR="00C8190E" w:rsidRPr="00C8190E" w:rsidRDefault="00C8190E" w:rsidP="0042057E">
                  <w:pPr>
                    <w:spacing w:after="0"/>
                    <w:jc w:val="center"/>
                    <w:rPr>
                      <w:sz w:val="18"/>
                      <w:szCs w:val="18"/>
                      <w:lang w:eastAsia="zh-CN"/>
                    </w:rPr>
                  </w:pPr>
                </w:p>
              </w:tc>
              <w:tc>
                <w:tcPr>
                  <w:tcW w:w="1704" w:type="dxa"/>
                  <w:vMerge/>
                  <w:shd w:val="clear" w:color="auto" w:fill="FDE9D9" w:themeFill="accent6" w:themeFillTint="33"/>
                  <w:vAlign w:val="center"/>
                </w:tcPr>
                <w:p w14:paraId="66721F48" w14:textId="77777777" w:rsidR="00C8190E" w:rsidRPr="00C8190E" w:rsidRDefault="00C8190E" w:rsidP="0042057E">
                  <w:pPr>
                    <w:spacing w:after="0"/>
                    <w:jc w:val="center"/>
                    <w:rPr>
                      <w:sz w:val="18"/>
                      <w:szCs w:val="18"/>
                      <w:lang w:eastAsia="zh-CN"/>
                    </w:rPr>
                  </w:pPr>
                </w:p>
              </w:tc>
            </w:tr>
            <w:tr w:rsidR="00C8190E" w:rsidRPr="00C8190E" w14:paraId="04C70BBB" w14:textId="77777777" w:rsidTr="00C8190E">
              <w:trPr>
                <w:trHeight w:val="596"/>
              </w:trPr>
              <w:tc>
                <w:tcPr>
                  <w:tcW w:w="1668" w:type="dxa"/>
                  <w:vMerge w:val="restart"/>
                  <w:vAlign w:val="center"/>
                </w:tcPr>
                <w:p w14:paraId="4B74DCE3" w14:textId="77777777" w:rsidR="00C8190E" w:rsidRPr="00C8190E" w:rsidRDefault="00C8190E" w:rsidP="0042057E">
                  <w:pPr>
                    <w:spacing w:after="0"/>
                    <w:jc w:val="center"/>
                    <w:rPr>
                      <w:b/>
                      <w:lang w:eastAsia="zh-CN"/>
                    </w:rPr>
                  </w:pPr>
                  <w:r w:rsidRPr="00C8190E">
                    <w:rPr>
                      <w:b/>
                      <w:lang w:eastAsia="zh-CN"/>
                    </w:rPr>
                    <w:t>Average data rate per stream</w:t>
                  </w:r>
                </w:p>
              </w:tc>
              <w:tc>
                <w:tcPr>
                  <w:tcW w:w="2136" w:type="dxa"/>
                  <w:gridSpan w:val="2"/>
                  <w:shd w:val="clear" w:color="auto" w:fill="DAEEF3" w:themeFill="accent5" w:themeFillTint="33"/>
                  <w:vAlign w:val="center"/>
                </w:tcPr>
                <w:p w14:paraId="5D4AD58B" w14:textId="77777777" w:rsidR="00C8190E" w:rsidRPr="00C8190E" w:rsidDel="00480AB1" w:rsidRDefault="00FF2A50" w:rsidP="0042057E">
                  <w:pPr>
                    <w:spacing w:after="0"/>
                    <w:jc w:val="cente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R</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α</m:t>
                          </m:r>
                        </m:num>
                        <m:den>
                          <m:r>
                            <m:rPr>
                              <m:sty m:val="p"/>
                            </m:rPr>
                            <w:rPr>
                              <w:rFonts w:ascii="Cambria Math" w:eastAsiaTheme="minorEastAsia" w:hAnsi="Cambria Math"/>
                              <w:lang w:eastAsia="zh-CN"/>
                            </w:rPr>
                            <m:t>N-1+</m:t>
                          </m:r>
                          <m:r>
                            <w:rPr>
                              <w:rFonts w:ascii="Cambria Math" w:eastAsiaTheme="minorEastAsia" w:hAnsi="Cambria Math"/>
                              <w:lang w:eastAsia="zh-CN"/>
                            </w:rPr>
                            <m:t>α</m:t>
                          </m:r>
                        </m:den>
                      </m:f>
                    </m:oMath>
                  </m:oMathPara>
                </w:p>
              </w:tc>
              <w:tc>
                <w:tcPr>
                  <w:tcW w:w="1789" w:type="dxa"/>
                  <w:shd w:val="clear" w:color="auto" w:fill="DAEEF3" w:themeFill="accent5" w:themeFillTint="33"/>
                  <w:vAlign w:val="center"/>
                </w:tcPr>
                <w:p w14:paraId="1AEF109D" w14:textId="77777777" w:rsidR="00C8190E" w:rsidRPr="00C8190E" w:rsidDel="00480AB1" w:rsidRDefault="00FF2A50" w:rsidP="0042057E">
                  <w:pPr>
                    <w:spacing w:after="0"/>
                    <w:jc w:val="cente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N-1</m:t>
                          </m:r>
                        </m:num>
                        <m:den>
                          <m:r>
                            <m:rPr>
                              <m:sty m:val="p"/>
                            </m:rPr>
                            <w:rPr>
                              <w:rFonts w:ascii="Cambria Math" w:eastAsiaTheme="minorEastAsia" w:hAnsi="Cambria Math"/>
                              <w:lang w:eastAsia="zh-CN"/>
                            </w:rPr>
                            <m:t>N-1+</m:t>
                          </m:r>
                          <m:r>
                            <w:rPr>
                              <w:rFonts w:ascii="Cambria Math" w:eastAsiaTheme="minorEastAsia" w:hAnsi="Cambria Math"/>
                              <w:lang w:eastAsia="zh-CN"/>
                            </w:rPr>
                            <m:t>α</m:t>
                          </m:r>
                        </m:den>
                      </m:f>
                    </m:oMath>
                  </m:oMathPara>
                </w:p>
              </w:tc>
              <w:tc>
                <w:tcPr>
                  <w:tcW w:w="1703" w:type="dxa"/>
                  <w:gridSpan w:val="2"/>
                  <w:shd w:val="clear" w:color="auto" w:fill="FDE9D9" w:themeFill="accent6" w:themeFillTint="33"/>
                  <w:vAlign w:val="center"/>
                </w:tcPr>
                <w:p w14:paraId="605D05B7" w14:textId="77777777" w:rsidR="00C8190E" w:rsidRPr="00C8190E" w:rsidRDefault="00FF2A50" w:rsidP="0042057E">
                  <w:pPr>
                    <w:spacing w:after="0"/>
                    <w:jc w:val="center"/>
                    <w:rPr>
                      <w:rFonts w:eastAsiaTheme="minorEastAsia"/>
                      <w:sz w:val="18"/>
                      <w:szCs w:val="18"/>
                      <w:lang w:eastAsia="zh-CN"/>
                    </w:rPr>
                  </w:pPr>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I</m:t>
                        </m:r>
                      </m:sub>
                    </m:sSub>
                    <m:r>
                      <m:rPr>
                        <m:sty m:val="p"/>
                      </m:rPr>
                      <w:rPr>
                        <w:rFonts w:ascii="Cambria Math" w:eastAsiaTheme="minorEastAsia" w:hAnsi="Cambria Math"/>
                        <w:sz w:val="18"/>
                        <w:szCs w:val="18"/>
                        <w:lang w:eastAsia="zh-CN"/>
                      </w:rPr>
                      <m:t>=R*</m:t>
                    </m:r>
                    <m:f>
                      <m:fPr>
                        <m:ctrlPr>
                          <w:rPr>
                            <w:rFonts w:ascii="Cambria Math" w:eastAsiaTheme="minorEastAsia" w:hAnsi="Cambria Math"/>
                            <w:sz w:val="18"/>
                            <w:szCs w:val="18"/>
                            <w:lang w:eastAsia="zh-CN"/>
                          </w:rPr>
                        </m:ctrlPr>
                      </m:fPr>
                      <m:num>
                        <m:r>
                          <w:rPr>
                            <w:rFonts w:ascii="Cambria Math" w:eastAsiaTheme="minorEastAsia" w:hAnsi="Cambria Math"/>
                            <w:sz w:val="18"/>
                            <w:szCs w:val="18"/>
                            <w:lang w:eastAsia="zh-CN"/>
                          </w:rPr>
                          <m:t>α</m:t>
                        </m:r>
                      </m:num>
                      <m:den>
                        <m:r>
                          <m:rPr>
                            <m:sty m:val="p"/>
                          </m:rPr>
                          <w:rPr>
                            <w:rFonts w:ascii="Cambria Math" w:eastAsiaTheme="minorEastAsia" w:hAnsi="Cambria Math"/>
                            <w:sz w:val="18"/>
                            <w:szCs w:val="18"/>
                            <w:lang w:eastAsia="zh-CN"/>
                          </w:rPr>
                          <m:t>K-1+</m:t>
                        </m:r>
                        <m:r>
                          <w:rPr>
                            <w:rFonts w:ascii="Cambria Math" w:eastAsiaTheme="minorEastAsia" w:hAnsi="Cambria Math"/>
                            <w:sz w:val="18"/>
                            <w:szCs w:val="18"/>
                            <w:lang w:eastAsia="zh-CN"/>
                          </w:rPr>
                          <m:t>α</m:t>
                        </m:r>
                      </m:den>
                    </m:f>
                  </m:oMath>
                  <w:r w:rsidR="00C8190E" w:rsidRPr="00C8190E">
                    <w:rPr>
                      <w:rFonts w:eastAsiaTheme="minorEastAsia" w:hint="eastAsia"/>
                      <w:sz w:val="18"/>
                      <w:szCs w:val="18"/>
                      <w:lang w:eastAsia="zh-CN"/>
                    </w:rPr>
                    <w:t xml:space="preserve"> </w:t>
                  </w:r>
                </w:p>
              </w:tc>
              <w:tc>
                <w:tcPr>
                  <w:tcW w:w="1704" w:type="dxa"/>
                  <w:shd w:val="clear" w:color="auto" w:fill="FDE9D9" w:themeFill="accent6" w:themeFillTint="33"/>
                  <w:vAlign w:val="center"/>
                </w:tcPr>
                <w:p w14:paraId="6BB11D89" w14:textId="77777777" w:rsidR="00C8190E" w:rsidRPr="00C8190E" w:rsidRDefault="00FF2A50" w:rsidP="0042057E">
                  <w:pPr>
                    <w:spacing w:after="0"/>
                    <w:jc w:val="center"/>
                    <w:rPr>
                      <w:rFonts w:eastAsiaTheme="minorEastAsia"/>
                      <w:sz w:val="18"/>
                      <w:szCs w:val="18"/>
                      <w:lang w:eastAsia="zh-CN"/>
                    </w:rPr>
                  </w:pPr>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P</m:t>
                        </m:r>
                      </m:sub>
                    </m:sSub>
                    <m:r>
                      <m:rPr>
                        <m:sty m:val="p"/>
                      </m:rPr>
                      <w:rPr>
                        <w:rFonts w:ascii="Cambria Math" w:eastAsiaTheme="minorEastAsia" w:hAnsi="Cambria Math"/>
                        <w:sz w:val="18"/>
                        <w:szCs w:val="18"/>
                        <w:lang w:eastAsia="zh-CN"/>
                      </w:rPr>
                      <m:t>=R*</m:t>
                    </m:r>
                    <m:f>
                      <m:fPr>
                        <m:ctrlPr>
                          <w:rPr>
                            <w:rFonts w:ascii="Cambria Math" w:eastAsiaTheme="minorEastAsia" w:hAnsi="Cambria Math"/>
                            <w:sz w:val="18"/>
                            <w:szCs w:val="18"/>
                            <w:lang w:eastAsia="zh-CN"/>
                          </w:rPr>
                        </m:ctrlPr>
                      </m:fPr>
                      <m:num>
                        <m:r>
                          <m:rPr>
                            <m:sty m:val="p"/>
                          </m:rPr>
                          <w:rPr>
                            <w:rFonts w:ascii="Cambria Math" w:eastAsiaTheme="minorEastAsia" w:hAnsi="Cambria Math"/>
                            <w:sz w:val="18"/>
                            <w:szCs w:val="18"/>
                            <w:lang w:eastAsia="zh-CN"/>
                          </w:rPr>
                          <m:t>K-1</m:t>
                        </m:r>
                      </m:num>
                      <m:den>
                        <m:r>
                          <m:rPr>
                            <m:sty m:val="p"/>
                          </m:rPr>
                          <w:rPr>
                            <w:rFonts w:ascii="Cambria Math" w:eastAsiaTheme="minorEastAsia" w:hAnsi="Cambria Math"/>
                            <w:sz w:val="18"/>
                            <w:szCs w:val="18"/>
                            <w:lang w:eastAsia="zh-CN"/>
                          </w:rPr>
                          <m:t>K-1+</m:t>
                        </m:r>
                        <m:r>
                          <w:rPr>
                            <w:rFonts w:ascii="Cambria Math" w:eastAsiaTheme="minorEastAsia" w:hAnsi="Cambria Math"/>
                            <w:sz w:val="18"/>
                            <w:szCs w:val="18"/>
                            <w:lang w:eastAsia="zh-CN"/>
                          </w:rPr>
                          <m:t>α</m:t>
                        </m:r>
                      </m:den>
                    </m:f>
                  </m:oMath>
                  <w:r w:rsidR="00C8190E" w:rsidRPr="00C8190E">
                    <w:rPr>
                      <w:rFonts w:eastAsiaTheme="minorEastAsia" w:hint="eastAsia"/>
                      <w:sz w:val="18"/>
                      <w:szCs w:val="18"/>
                      <w:lang w:eastAsia="zh-CN"/>
                    </w:rPr>
                    <w:t xml:space="preserve"> </w:t>
                  </w:r>
                </w:p>
              </w:tc>
            </w:tr>
            <w:tr w:rsidR="00C8190E" w:rsidRPr="00C8190E" w14:paraId="7708F34F" w14:textId="77777777" w:rsidTr="00C8190E">
              <w:trPr>
                <w:trHeight w:val="596"/>
              </w:trPr>
              <w:tc>
                <w:tcPr>
                  <w:tcW w:w="1668" w:type="dxa"/>
                  <w:vMerge/>
                  <w:vAlign w:val="center"/>
                </w:tcPr>
                <w:p w14:paraId="6319BB41" w14:textId="77777777" w:rsidR="00C8190E" w:rsidRPr="00C8190E" w:rsidRDefault="00C8190E" w:rsidP="0042057E">
                  <w:pPr>
                    <w:spacing w:after="0"/>
                    <w:jc w:val="center"/>
                    <w:rPr>
                      <w:lang w:eastAsia="zh-CN"/>
                    </w:rPr>
                  </w:pPr>
                </w:p>
              </w:tc>
              <w:tc>
                <w:tcPr>
                  <w:tcW w:w="7332" w:type="dxa"/>
                  <w:gridSpan w:val="6"/>
                  <w:shd w:val="clear" w:color="auto" w:fill="E5DFEC" w:themeFill="accent4" w:themeFillTint="33"/>
                  <w:vAlign w:val="center"/>
                </w:tcPr>
                <w:p w14:paraId="6D31A0E6" w14:textId="77777777" w:rsidR="00C8190E" w:rsidRPr="00C8190E" w:rsidRDefault="00C8190E"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rFonts w:eastAsiaTheme="minorEastAsia"/>
                      <w:lang w:eastAsia="zh-CN"/>
                    </w:rPr>
                  </w:pPr>
                  <w:r w:rsidRPr="00C8190E">
                    <w:rPr>
                      <w:rFonts w:eastAsiaTheme="minorEastAsia"/>
                      <w:lang w:eastAsia="zh-CN"/>
                    </w:rPr>
                    <w:t>R: average data rate of a single stream video</w:t>
                  </w:r>
                </w:p>
                <w:p w14:paraId="23F6942A" w14:textId="77777777" w:rsidR="00C8190E" w:rsidRPr="00C8190E" w:rsidRDefault="00C8190E"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rFonts w:eastAsiaTheme="minorEastAsia"/>
                      <w:lang w:eastAsia="zh-CN"/>
                    </w:rPr>
                  </w:pPr>
                  <m:oMath>
                    <m:r>
                      <w:rPr>
                        <w:rFonts w:ascii="Cambria Math" w:eastAsiaTheme="minorEastAsia" w:hAnsi="Cambria Math"/>
                        <w:lang w:eastAsia="zh-CN"/>
                      </w:rPr>
                      <m:t>α</m:t>
                    </m:r>
                  </m:oMath>
                  <w:r w:rsidRPr="00C8190E">
                    <w:rPr>
                      <w:rFonts w:eastAsiaTheme="minorEastAsia"/>
                      <w:lang w:eastAsia="zh-CN"/>
                    </w:rPr>
                    <w:t>: average size ratio between one I-frame/slice and one P-frame/slice</w:t>
                  </w:r>
                  <w:r w:rsidRPr="00C8190E">
                    <w:rPr>
                      <w:rFonts w:eastAsiaTheme="minorEastAsia" w:hint="eastAsia"/>
                      <w:lang w:eastAsia="zh-CN"/>
                    </w:rPr>
                    <w:t>,</w:t>
                  </w:r>
                  <w:r w:rsidRPr="00C8190E">
                    <w:rPr>
                      <w:rFonts w:eastAsiaTheme="minorEastAsia"/>
                      <w:lang w:eastAsia="zh-CN"/>
                    </w:rPr>
                    <w:t xml:space="preserve"> </w:t>
                  </w:r>
                  <w:r w:rsidRPr="00C8190E">
                    <w:rPr>
                      <w:rFonts w:eastAsiaTheme="minorEastAsia" w:hint="eastAsia"/>
                      <w:lang w:eastAsia="zh-CN"/>
                    </w:rPr>
                    <w:t>e</w:t>
                  </w:r>
                  <w:r w:rsidRPr="00C8190E">
                    <w:rPr>
                      <w:rFonts w:eastAsiaTheme="minorEastAsia"/>
                      <w:lang w:eastAsia="zh-CN"/>
                    </w:rPr>
                    <w:t xml:space="preserve">.g. </w:t>
                  </w:r>
                  <m:oMath>
                    <m:r>
                      <w:rPr>
                        <w:rFonts w:ascii="Cambria Math" w:eastAsiaTheme="minorEastAsia" w:hAnsi="Cambria Math"/>
                        <w:lang w:eastAsia="zh-CN"/>
                      </w:rPr>
                      <m:t>α</m:t>
                    </m:r>
                  </m:oMath>
                  <w:r w:rsidRPr="00C8190E">
                    <w:rPr>
                      <w:rFonts w:eastAsiaTheme="minorEastAsia"/>
                      <w:lang w:eastAsia="zh-CN"/>
                    </w:rPr>
                    <w:t xml:space="preserve"> = 1.5, 2</w:t>
                  </w:r>
                </w:p>
                <w:p w14:paraId="459EC56E" w14:textId="77777777" w:rsidR="00C8190E" w:rsidRPr="00C8190E" w:rsidRDefault="00C8190E" w:rsidP="00E07576">
                  <w:pPr>
                    <w:pStyle w:val="ListParagraph"/>
                    <w:widowControl w:val="0"/>
                    <w:numPr>
                      <w:ilvl w:val="1"/>
                      <w:numId w:val="21"/>
                    </w:numPr>
                    <w:overflowPunct w:val="0"/>
                    <w:autoSpaceDE w:val="0"/>
                    <w:autoSpaceDN w:val="0"/>
                    <w:adjustRightInd w:val="0"/>
                    <w:spacing w:line="240" w:lineRule="auto"/>
                    <w:contextualSpacing/>
                    <w:textAlignment w:val="baseline"/>
                    <w:rPr>
                      <w:lang w:eastAsia="zh-CN"/>
                    </w:rPr>
                  </w:pPr>
                  <w:r w:rsidRPr="00C8190E">
                    <w:t>Other values can be optionally evaluated.</w:t>
                  </w:r>
                </w:p>
              </w:tc>
            </w:tr>
            <w:tr w:rsidR="00C8190E" w:rsidRPr="00C8190E" w14:paraId="1B6C1757" w14:textId="77777777" w:rsidTr="00C8190E">
              <w:trPr>
                <w:trHeight w:val="596"/>
              </w:trPr>
              <w:tc>
                <w:tcPr>
                  <w:tcW w:w="1668" w:type="dxa"/>
                  <w:vMerge w:val="restart"/>
                  <w:vAlign w:val="center"/>
                </w:tcPr>
                <w:p w14:paraId="2D6B228C" w14:textId="77777777" w:rsidR="00C8190E" w:rsidRPr="00C8190E" w:rsidRDefault="00C8190E" w:rsidP="0042057E">
                  <w:pPr>
                    <w:spacing w:after="0"/>
                    <w:jc w:val="center"/>
                    <w:rPr>
                      <w:lang w:eastAsia="zh-CN"/>
                    </w:rPr>
                  </w:pPr>
                  <w:r w:rsidRPr="00C8190E">
                    <w:rPr>
                      <w:b/>
                      <w:lang w:eastAsia="zh-CN"/>
                    </w:rPr>
                    <w:t>Packet size distribution</w:t>
                  </w:r>
                </w:p>
              </w:tc>
              <w:tc>
                <w:tcPr>
                  <w:tcW w:w="7332" w:type="dxa"/>
                  <w:gridSpan w:val="6"/>
                  <w:shd w:val="clear" w:color="auto" w:fill="E5DFEC" w:themeFill="accent4" w:themeFillTint="33"/>
                  <w:vAlign w:val="center"/>
                </w:tcPr>
                <w:p w14:paraId="021930A7" w14:textId="77777777" w:rsidR="00C8190E" w:rsidRPr="00C8190E" w:rsidRDefault="00C8190E" w:rsidP="0042057E">
                  <w:pPr>
                    <w:pStyle w:val="ListParagraph"/>
                    <w:ind w:left="420"/>
                    <w:jc w:val="center"/>
                    <w:rPr>
                      <w:rFonts w:eastAsiaTheme="minorEastAsia"/>
                      <w:lang w:eastAsia="zh-CN"/>
                    </w:rPr>
                  </w:pPr>
                  <w:r w:rsidRPr="00C8190E">
                    <w:rPr>
                      <w:rFonts w:eastAsiaTheme="minorEastAsia"/>
                      <w:lang w:eastAsia="zh-CN"/>
                    </w:rPr>
                    <w:t>truncated Gaussian distribution</w:t>
                  </w:r>
                </w:p>
              </w:tc>
            </w:tr>
            <w:tr w:rsidR="00C8190E" w:rsidRPr="00C8190E" w14:paraId="6264155F" w14:textId="77777777" w:rsidTr="00C8190E">
              <w:trPr>
                <w:trHeight w:val="596"/>
              </w:trPr>
              <w:tc>
                <w:tcPr>
                  <w:tcW w:w="1668" w:type="dxa"/>
                  <w:vMerge/>
                  <w:vAlign w:val="center"/>
                </w:tcPr>
                <w:p w14:paraId="1CC81F94" w14:textId="77777777" w:rsidR="00C8190E" w:rsidRPr="00C8190E" w:rsidRDefault="00C8190E" w:rsidP="0042057E">
                  <w:pPr>
                    <w:spacing w:after="0"/>
                    <w:jc w:val="center"/>
                    <w:rPr>
                      <w:b/>
                      <w:lang w:eastAsia="zh-CN"/>
                    </w:rPr>
                  </w:pPr>
                </w:p>
              </w:tc>
              <w:tc>
                <w:tcPr>
                  <w:tcW w:w="2092" w:type="dxa"/>
                  <w:shd w:val="clear" w:color="auto" w:fill="DAEEF3" w:themeFill="accent5" w:themeFillTint="33"/>
                  <w:vAlign w:val="center"/>
                </w:tcPr>
                <w:p w14:paraId="4470395F" w14:textId="77777777" w:rsidR="00C8190E" w:rsidRPr="00C8190E" w:rsidRDefault="00C8190E" w:rsidP="0042057E">
                  <w:pPr>
                    <w:rPr>
                      <w:rFonts w:eastAsiaTheme="minorEastAsia"/>
                      <w:lang w:eastAsia="zh-CN"/>
                    </w:rPr>
                  </w:pPr>
                  <w:r w:rsidRPr="00C8190E">
                    <w:rPr>
                      <w:rFonts w:eastAsiaTheme="minorEastAsia" w:hint="eastAsia"/>
                      <w:lang w:eastAsia="zh-CN"/>
                    </w:rPr>
                    <w:t>M</w:t>
                  </w:r>
                  <w:r w:rsidRPr="00C8190E">
                    <w:rPr>
                      <w:rFonts w:eastAsiaTheme="minorEastAsia"/>
                      <w:lang w:eastAsia="zh-CN"/>
                    </w:rPr>
                    <w:t xml:space="preserve">ean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num>
                      <m:den>
                        <m:r>
                          <m:rPr>
                            <m:sty m:val="p"/>
                          </m:rPr>
                          <w:rPr>
                            <w:rFonts w:ascii="Cambria Math" w:eastAsiaTheme="minorEastAsia" w:hAnsi="Cambria Math"/>
                            <w:lang w:eastAsia="zh-CN"/>
                          </w:rPr>
                          <m:t>FPS</m:t>
                        </m:r>
                      </m:den>
                    </m:f>
                  </m:oMath>
                </w:p>
              </w:tc>
              <w:tc>
                <w:tcPr>
                  <w:tcW w:w="1832" w:type="dxa"/>
                  <w:gridSpan w:val="2"/>
                  <w:shd w:val="clear" w:color="auto" w:fill="DAEEF3" w:themeFill="accent5" w:themeFillTint="33"/>
                  <w:vAlign w:val="center"/>
                </w:tcPr>
                <w:p w14:paraId="2055CBBA" w14:textId="77777777" w:rsidR="00C8190E" w:rsidRPr="00C8190E" w:rsidRDefault="00C8190E" w:rsidP="0042057E">
                  <w:pPr>
                    <w:rPr>
                      <w:rFonts w:eastAsiaTheme="minorEastAsia"/>
                      <w:lang w:eastAsia="zh-CN"/>
                    </w:rPr>
                  </w:pPr>
                  <w:r w:rsidRPr="00C8190E">
                    <w:rPr>
                      <w:rFonts w:eastAsiaTheme="minorEastAsia" w:hint="eastAsia"/>
                      <w:lang w:eastAsia="zh-CN"/>
                    </w:rPr>
                    <w:t>M</w:t>
                  </w:r>
                  <w:r w:rsidRPr="00C8190E">
                    <w:rPr>
                      <w:rFonts w:eastAsiaTheme="minorEastAsia"/>
                      <w:lang w:eastAsia="zh-CN"/>
                    </w:rPr>
                    <w:t xml:space="preserve">ean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num>
                      <m:den>
                        <m:r>
                          <m:rPr>
                            <m:sty m:val="p"/>
                          </m:rPr>
                          <w:rPr>
                            <w:rFonts w:ascii="Cambria Math" w:eastAsiaTheme="minorEastAsia" w:hAnsi="Cambria Math"/>
                            <w:lang w:eastAsia="zh-CN"/>
                          </w:rPr>
                          <m:t>FPS*(N-1)</m:t>
                        </m:r>
                      </m:den>
                    </m:f>
                  </m:oMath>
                </w:p>
              </w:tc>
              <w:tc>
                <w:tcPr>
                  <w:tcW w:w="1660" w:type="dxa"/>
                  <w:shd w:val="clear" w:color="auto" w:fill="FDE9D9" w:themeFill="accent6" w:themeFillTint="33"/>
                  <w:vAlign w:val="center"/>
                </w:tcPr>
                <w:p w14:paraId="16756CB9" w14:textId="77777777" w:rsidR="00C8190E" w:rsidRPr="00C8190E" w:rsidRDefault="00C8190E" w:rsidP="0042057E">
                  <w:pPr>
                    <w:rPr>
                      <w:rFonts w:eastAsiaTheme="minorEastAsia"/>
                      <w:sz w:val="18"/>
                      <w:szCs w:val="18"/>
                      <w:lang w:eastAsia="zh-CN"/>
                    </w:rPr>
                  </w:pPr>
                  <w:r w:rsidRPr="00C8190E">
                    <w:rPr>
                      <w:rFonts w:eastAsiaTheme="minorEastAsia" w:hint="eastAsia"/>
                      <w:sz w:val="18"/>
                      <w:szCs w:val="18"/>
                      <w:lang w:eastAsia="zh-CN"/>
                    </w:rPr>
                    <w:t>M</w:t>
                  </w:r>
                  <w:r w:rsidRPr="00C8190E">
                    <w:rPr>
                      <w:rFonts w:eastAsiaTheme="minorEastAsia"/>
                      <w:sz w:val="18"/>
                      <w:szCs w:val="18"/>
                      <w:lang w:eastAsia="zh-CN"/>
                    </w:rPr>
                    <w:t xml:space="preserve">ean =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I</m:t>
                        </m:r>
                      </m:sub>
                    </m:sSub>
                    <m:r>
                      <w:rPr>
                        <w:rFonts w:ascii="Cambria Math" w:eastAsiaTheme="minorEastAsia" w:hAnsi="Cambria Math"/>
                        <w:sz w:val="18"/>
                        <w:szCs w:val="18"/>
                        <w:lang w:eastAsia="zh-CN"/>
                      </w:rPr>
                      <m:t>*</m:t>
                    </m:r>
                    <m:f>
                      <m:fPr>
                        <m:ctrlPr>
                          <w:rPr>
                            <w:rFonts w:ascii="Cambria Math" w:eastAsiaTheme="minorEastAsia" w:hAnsi="Cambria Math"/>
                            <w:sz w:val="18"/>
                            <w:szCs w:val="18"/>
                            <w:lang w:eastAsia="zh-CN"/>
                          </w:rPr>
                        </m:ctrlPr>
                      </m:fPr>
                      <m:num>
                        <m:r>
                          <m:rPr>
                            <m:sty m:val="p"/>
                          </m:rPr>
                          <w:rPr>
                            <w:rFonts w:ascii="Cambria Math" w:eastAsiaTheme="minorEastAsia" w:hAnsi="Cambria Math"/>
                            <w:sz w:val="18"/>
                            <w:szCs w:val="18"/>
                            <w:lang w:eastAsia="zh-CN"/>
                          </w:rPr>
                          <m:t>K</m:t>
                        </m:r>
                      </m:num>
                      <m:den>
                        <m:r>
                          <m:rPr>
                            <m:sty m:val="p"/>
                          </m:rPr>
                          <w:rPr>
                            <w:rFonts w:ascii="Cambria Math" w:eastAsiaTheme="minorEastAsia" w:hAnsi="Cambria Math"/>
                            <w:sz w:val="18"/>
                            <w:szCs w:val="18"/>
                            <w:lang w:eastAsia="zh-CN"/>
                          </w:rPr>
                          <m:t>FPS</m:t>
                        </m:r>
                      </m:den>
                    </m:f>
                  </m:oMath>
                </w:p>
              </w:tc>
              <w:tc>
                <w:tcPr>
                  <w:tcW w:w="1746" w:type="dxa"/>
                  <w:gridSpan w:val="2"/>
                  <w:shd w:val="clear" w:color="auto" w:fill="FDE9D9" w:themeFill="accent6" w:themeFillTint="33"/>
                  <w:vAlign w:val="center"/>
                </w:tcPr>
                <w:p w14:paraId="31D8B9FE" w14:textId="77777777" w:rsidR="00C8190E" w:rsidRPr="00C8190E" w:rsidRDefault="00C8190E" w:rsidP="0042057E">
                  <w:pPr>
                    <w:rPr>
                      <w:rFonts w:eastAsiaTheme="minorEastAsia"/>
                      <w:sz w:val="18"/>
                      <w:szCs w:val="18"/>
                      <w:lang w:eastAsia="zh-CN"/>
                    </w:rPr>
                  </w:pPr>
                  <w:r w:rsidRPr="00C8190E">
                    <w:rPr>
                      <w:rFonts w:eastAsiaTheme="minorEastAsia" w:hint="eastAsia"/>
                      <w:sz w:val="18"/>
                      <w:szCs w:val="18"/>
                      <w:lang w:eastAsia="zh-CN"/>
                    </w:rPr>
                    <w:t>M</w:t>
                  </w:r>
                  <w:r w:rsidRPr="00C8190E">
                    <w:rPr>
                      <w:rFonts w:eastAsiaTheme="minorEastAsia"/>
                      <w:sz w:val="18"/>
                      <w:szCs w:val="18"/>
                      <w:lang w:eastAsia="zh-CN"/>
                    </w:rPr>
                    <w:t xml:space="preserve">ean =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P</m:t>
                        </m:r>
                      </m:sub>
                    </m:sSub>
                    <m:r>
                      <w:rPr>
                        <w:rFonts w:ascii="Cambria Math" w:eastAsiaTheme="minorEastAsia" w:hAnsi="Cambria Math"/>
                        <w:sz w:val="18"/>
                        <w:szCs w:val="18"/>
                        <w:lang w:eastAsia="zh-CN"/>
                      </w:rPr>
                      <m:t>*</m:t>
                    </m:r>
                    <m:f>
                      <m:fPr>
                        <m:ctrlPr>
                          <w:rPr>
                            <w:rFonts w:ascii="Cambria Math" w:eastAsiaTheme="minorEastAsia" w:hAnsi="Cambria Math"/>
                            <w:sz w:val="18"/>
                            <w:szCs w:val="18"/>
                            <w:lang w:eastAsia="zh-CN"/>
                          </w:rPr>
                        </m:ctrlPr>
                      </m:fPr>
                      <m:num>
                        <m:r>
                          <m:rPr>
                            <m:sty m:val="p"/>
                          </m:rPr>
                          <w:rPr>
                            <w:rFonts w:ascii="Cambria Math" w:eastAsiaTheme="minorEastAsia" w:hAnsi="Cambria Math"/>
                            <w:sz w:val="18"/>
                            <w:szCs w:val="18"/>
                            <w:lang w:eastAsia="zh-CN"/>
                          </w:rPr>
                          <m:t>K</m:t>
                        </m:r>
                      </m:num>
                      <m:den>
                        <m:r>
                          <m:rPr>
                            <m:sty m:val="p"/>
                          </m:rPr>
                          <w:rPr>
                            <w:rFonts w:ascii="Cambria Math" w:eastAsiaTheme="minorEastAsia" w:hAnsi="Cambria Math"/>
                            <w:sz w:val="18"/>
                            <w:szCs w:val="18"/>
                            <w:lang w:eastAsia="zh-CN"/>
                          </w:rPr>
                          <m:t>FPS</m:t>
                        </m:r>
                        <m:r>
                          <w:rPr>
                            <w:rFonts w:ascii="Cambria Math" w:eastAsiaTheme="minorEastAsia" w:hAnsi="Cambria Math"/>
                            <w:sz w:val="18"/>
                            <w:szCs w:val="18"/>
                            <w:lang w:eastAsia="zh-CN"/>
                          </w:rPr>
                          <m:t>*(K-1)</m:t>
                        </m:r>
                      </m:den>
                    </m:f>
                  </m:oMath>
                </w:p>
              </w:tc>
            </w:tr>
            <w:tr w:rsidR="00C8190E" w:rsidRPr="00C8190E" w14:paraId="09090268" w14:textId="77777777" w:rsidTr="00C8190E">
              <w:trPr>
                <w:trHeight w:val="596"/>
              </w:trPr>
              <w:tc>
                <w:tcPr>
                  <w:tcW w:w="1668" w:type="dxa"/>
                  <w:vMerge/>
                  <w:vAlign w:val="center"/>
                </w:tcPr>
                <w:p w14:paraId="3494BE05" w14:textId="77777777" w:rsidR="00C8190E" w:rsidRPr="00C8190E" w:rsidRDefault="00C8190E" w:rsidP="0042057E">
                  <w:pPr>
                    <w:spacing w:after="0"/>
                    <w:jc w:val="center"/>
                    <w:rPr>
                      <w:b/>
                      <w:lang w:eastAsia="zh-CN"/>
                    </w:rPr>
                  </w:pPr>
                </w:p>
              </w:tc>
              <w:tc>
                <w:tcPr>
                  <w:tcW w:w="7332" w:type="dxa"/>
                  <w:gridSpan w:val="6"/>
                  <w:shd w:val="clear" w:color="auto" w:fill="E5DFEC" w:themeFill="accent4" w:themeFillTint="33"/>
                  <w:vAlign w:val="center"/>
                </w:tcPr>
                <w:p w14:paraId="494A9DDB" w14:textId="77777777" w:rsidR="00C8190E" w:rsidRPr="00C8190E" w:rsidRDefault="00C8190E"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lang w:eastAsia="zh-CN"/>
                    </w:rPr>
                  </w:pPr>
                  <w:r w:rsidRPr="00C8190E">
                    <w:rPr>
                      <w:rFonts w:eastAsiaTheme="minorEastAsia"/>
                      <w:lang w:eastAsia="zh-CN"/>
                    </w:rPr>
                    <w:t xml:space="preserve">[STD, Max, Min]: [10.5, 150, </w:t>
                  </w:r>
                  <w:proofErr w:type="gramStart"/>
                  <w:r w:rsidRPr="00C8190E">
                    <w:rPr>
                      <w:rFonts w:eastAsiaTheme="minorEastAsia"/>
                      <w:lang w:eastAsia="zh-CN"/>
                    </w:rPr>
                    <w:t>50]%</w:t>
                  </w:r>
                  <w:proofErr w:type="gramEnd"/>
                  <w:r w:rsidRPr="00C8190E">
                    <w:rPr>
                      <w:rFonts w:eastAsiaTheme="minorEastAsia"/>
                      <w:lang w:eastAsia="zh-CN"/>
                    </w:rPr>
                    <w:t xml:space="preserve"> of Mean packet size</w:t>
                  </w:r>
                </w:p>
                <w:p w14:paraId="4E96C4CE" w14:textId="77777777" w:rsidR="00C8190E" w:rsidRPr="00C8190E" w:rsidRDefault="00C8190E"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lang w:eastAsia="zh-CN"/>
                    </w:rPr>
                  </w:pPr>
                  <w:r w:rsidRPr="00C8190E">
                    <w:rPr>
                      <w:rFonts w:eastAsiaTheme="minorEastAsia"/>
                      <w:lang w:eastAsia="zh-CN"/>
                    </w:rPr>
                    <w:t>FPS is the frame rate of the single stream video</w:t>
                  </w:r>
                </w:p>
              </w:tc>
            </w:tr>
          </w:tbl>
          <w:p w14:paraId="39AE1504" w14:textId="77777777" w:rsidR="00C8190E" w:rsidRPr="00C8190E" w:rsidRDefault="00C8190E" w:rsidP="0042057E">
            <w:pPr>
              <w:rPr>
                <w:sz w:val="18"/>
                <w:szCs w:val="18"/>
                <w:lang w:eastAsia="zh-CN"/>
              </w:rPr>
            </w:pPr>
            <w:r w:rsidRPr="00C8190E">
              <w:rPr>
                <w:rFonts w:hint="eastAsia"/>
                <w:sz w:val="18"/>
                <w:szCs w:val="18"/>
                <w:lang w:eastAsia="zh-CN"/>
              </w:rPr>
              <w:t>No</w:t>
            </w:r>
            <w:r w:rsidRPr="00C8190E">
              <w:rPr>
                <w:sz w:val="18"/>
                <w:szCs w:val="18"/>
                <w:lang w:eastAsia="zh-CN"/>
              </w:rPr>
              <w:t xml:space="preserve">te: the </w:t>
            </w:r>
            <w:r w:rsidRPr="00C8190E">
              <w:rPr>
                <w:sz w:val="18"/>
                <w:szCs w:val="18"/>
              </w:rPr>
              <w:t>QoS requirement for each stream is separately discussed in the KPI part.</w:t>
            </w:r>
          </w:p>
        </w:tc>
      </w:tr>
      <w:tr w:rsidR="00C8190E" w14:paraId="081CF721" w14:textId="77777777" w:rsidTr="00C8190E">
        <w:tc>
          <w:tcPr>
            <w:tcW w:w="1150" w:type="dxa"/>
          </w:tcPr>
          <w:p w14:paraId="674ADDC7" w14:textId="77777777" w:rsidR="00C8190E" w:rsidRDefault="00C8190E" w:rsidP="0042057E">
            <w:pPr>
              <w:rPr>
                <w:lang w:eastAsia="zh-CN"/>
              </w:rPr>
            </w:pPr>
            <w:r>
              <w:rPr>
                <w:lang w:eastAsia="zh-CN"/>
              </w:rPr>
              <w:lastRenderedPageBreak/>
              <w:t>vivo [3]</w:t>
            </w:r>
          </w:p>
        </w:tc>
        <w:tc>
          <w:tcPr>
            <w:tcW w:w="9307" w:type="dxa"/>
          </w:tcPr>
          <w:p w14:paraId="3E2B1BF2" w14:textId="77777777" w:rsidR="00C8190E" w:rsidRPr="00F77DD4" w:rsidRDefault="003A35EE" w:rsidP="0042057E">
            <w:pPr>
              <w:pStyle w:val="Caption"/>
              <w:rPr>
                <w:b w:val="0"/>
                <w:i/>
              </w:rPr>
            </w:pPr>
            <w:r>
              <w:fldChar w:fldCharType="begin"/>
            </w:r>
            <w:r>
              <w:instrText xml:space="preserve"> REF _Ref71638635 \h  \* MERGEFORMAT </w:instrText>
            </w:r>
            <w:r>
              <w:fldChar w:fldCharType="separate"/>
            </w:r>
            <w:r w:rsidR="00C8190E" w:rsidRPr="00B97094">
              <w:rPr>
                <w:i/>
              </w:rPr>
              <w:t xml:space="preserve">Proposal </w:t>
            </w:r>
            <w:r w:rsidR="00C8190E">
              <w:rPr>
                <w:i/>
              </w:rPr>
              <w:t>2</w:t>
            </w:r>
            <w:r w:rsidR="00C8190E" w:rsidRPr="00B97094">
              <w:rPr>
                <w:i/>
              </w:rPr>
              <w:t xml:space="preserve">: </w:t>
            </w:r>
            <w:r w:rsidR="00C8190E">
              <w:rPr>
                <w:i/>
              </w:rPr>
              <w:t>W</w:t>
            </w:r>
            <w:r w:rsidR="00C8190E" w:rsidRPr="00B97094">
              <w:rPr>
                <w:i/>
              </w:rPr>
              <w:t xml:space="preserve">hich </w:t>
            </w:r>
            <w:r w:rsidR="00C8190E">
              <w:rPr>
                <w:i/>
              </w:rPr>
              <w:t xml:space="preserve">traffic </w:t>
            </w:r>
            <w:r w:rsidR="00C8190E" w:rsidRPr="00B97094">
              <w:rPr>
                <w:i/>
              </w:rPr>
              <w:t xml:space="preserve">model to </w:t>
            </w:r>
            <w:r w:rsidR="00C8190E">
              <w:rPr>
                <w:i/>
              </w:rPr>
              <w:t xml:space="preserve">be </w:t>
            </w:r>
            <w:r w:rsidR="00C8190E" w:rsidRPr="00B97094">
              <w:rPr>
                <w:i/>
              </w:rPr>
              <w:t>chose</w:t>
            </w:r>
            <w:r w:rsidR="00C8190E">
              <w:rPr>
                <w:i/>
              </w:rPr>
              <w:t>n</w:t>
            </w:r>
            <w:r w:rsidR="00C8190E" w:rsidRPr="00B97094">
              <w:rPr>
                <w:i/>
              </w:rPr>
              <w:t xml:space="preserve"> as </w:t>
            </w:r>
            <w:r w:rsidR="00C8190E">
              <w:rPr>
                <w:i/>
              </w:rPr>
              <w:t>the</w:t>
            </w:r>
            <w:r w:rsidR="00C8190E" w:rsidRPr="00B97094">
              <w:rPr>
                <w:i/>
              </w:rPr>
              <w:t xml:space="preserve"> baseline </w:t>
            </w:r>
            <w:r w:rsidR="00C8190E">
              <w:rPr>
                <w:i/>
              </w:rPr>
              <w:t>of</w:t>
            </w:r>
            <w:r w:rsidR="00C8190E" w:rsidRPr="00B97094">
              <w:rPr>
                <w:i/>
              </w:rPr>
              <w:t xml:space="preserve"> multi</w:t>
            </w:r>
            <w:r w:rsidR="00C8190E">
              <w:rPr>
                <w:i/>
              </w:rPr>
              <w:t>-</w:t>
            </w:r>
            <w:r w:rsidR="00C8190E" w:rsidRPr="00B97094">
              <w:rPr>
                <w:i/>
              </w:rPr>
              <w:t xml:space="preserve">stream </w:t>
            </w:r>
            <w:r w:rsidR="00C8190E">
              <w:rPr>
                <w:i/>
              </w:rPr>
              <w:t xml:space="preserve">evaluation </w:t>
            </w:r>
            <w:r w:rsidR="00C8190E" w:rsidRPr="00B97094">
              <w:rPr>
                <w:i/>
              </w:rPr>
              <w:t xml:space="preserve">needs to be </w:t>
            </w:r>
            <w:r w:rsidR="00C8190E">
              <w:rPr>
                <w:i/>
              </w:rPr>
              <w:t>further studied</w:t>
            </w:r>
            <w:r w:rsidR="00C8190E" w:rsidRPr="00B97094">
              <w:rPr>
                <w:i/>
              </w:rPr>
              <w:t>.</w:t>
            </w:r>
            <w:r>
              <w:fldChar w:fldCharType="end"/>
            </w:r>
          </w:p>
          <w:p w14:paraId="16DBE809" w14:textId="77777777" w:rsidR="00C8190E" w:rsidRPr="00B97094" w:rsidRDefault="00616C6A" w:rsidP="0042057E">
            <w:pPr>
              <w:pStyle w:val="Caption"/>
              <w:rPr>
                <w:b w:val="0"/>
                <w:i/>
              </w:rPr>
            </w:pPr>
            <w:r w:rsidRPr="00E500D2">
              <w:fldChar w:fldCharType="begin"/>
            </w:r>
            <w:r w:rsidR="00C8190E">
              <w:instrText xml:space="preserve"> REF _Ref71638636 \h  \* MERGEFORMAT </w:instrText>
            </w:r>
            <w:r w:rsidRPr="00E500D2">
              <w:fldChar w:fldCharType="separate"/>
            </w:r>
            <w:r w:rsidR="00C8190E" w:rsidRPr="00B97094">
              <w:rPr>
                <w:i/>
              </w:rPr>
              <w:t xml:space="preserve">Proposal </w:t>
            </w:r>
            <w:r w:rsidR="00C8190E">
              <w:rPr>
                <w:i/>
              </w:rPr>
              <w:t>3</w:t>
            </w:r>
            <w:r w:rsidR="00C8190E" w:rsidRPr="00B97094">
              <w:rPr>
                <w:i/>
              </w:rPr>
              <w:t xml:space="preserve">: </w:t>
            </w:r>
            <w:r w:rsidR="00C8190E">
              <w:rPr>
                <w:i/>
              </w:rPr>
              <w:t>For</w:t>
            </w:r>
            <w:r w:rsidR="00C8190E" w:rsidRPr="00B97094">
              <w:rPr>
                <w:i/>
              </w:rPr>
              <w:t xml:space="preserve"> multi</w:t>
            </w:r>
            <w:r w:rsidR="00C8190E">
              <w:rPr>
                <w:i/>
              </w:rPr>
              <w:t>-</w:t>
            </w:r>
            <w:r w:rsidR="00C8190E" w:rsidRPr="00B97094">
              <w:rPr>
                <w:i/>
              </w:rPr>
              <w:t xml:space="preserve">stream modelling </w:t>
            </w:r>
            <w:r w:rsidR="00C8190E">
              <w:rPr>
                <w:i/>
              </w:rPr>
              <w:t>with</w:t>
            </w:r>
            <w:r w:rsidR="00C8190E" w:rsidRPr="00B97094">
              <w:rPr>
                <w:i/>
              </w:rPr>
              <w:t xml:space="preserve"> I</w:t>
            </w:r>
            <w:r w:rsidR="00C8190E">
              <w:rPr>
                <w:i/>
              </w:rPr>
              <w:t xml:space="preserve">-frame and </w:t>
            </w:r>
            <w:r w:rsidR="00C8190E" w:rsidRPr="00B97094">
              <w:rPr>
                <w:i/>
              </w:rPr>
              <w:t xml:space="preserve">P-frame, the following traffic characteristics need to be </w:t>
            </w:r>
            <w:r w:rsidR="00C8190E">
              <w:rPr>
                <w:i/>
              </w:rPr>
              <w:t xml:space="preserve">further studied, </w:t>
            </w:r>
          </w:p>
          <w:p w14:paraId="0D6161F0" w14:textId="77777777" w:rsidR="00C8190E" w:rsidRDefault="00C8190E" w:rsidP="00E07576">
            <w:pPr>
              <w:pStyle w:val="Caption"/>
              <w:numPr>
                <w:ilvl w:val="0"/>
                <w:numId w:val="22"/>
              </w:numPr>
              <w:overflowPunct w:val="0"/>
              <w:autoSpaceDE w:val="0"/>
              <w:autoSpaceDN w:val="0"/>
              <w:adjustRightInd w:val="0"/>
              <w:spacing w:line="240" w:lineRule="auto"/>
              <w:textAlignment w:val="baseline"/>
              <w:rPr>
                <w:rFonts w:eastAsia="SimSun"/>
                <w:b w:val="0"/>
                <w:i/>
                <w:lang w:eastAsia="zh-CN"/>
              </w:rPr>
            </w:pPr>
            <w:r>
              <w:rPr>
                <w:rFonts w:eastAsia="SimSun"/>
                <w:i/>
                <w:lang w:eastAsia="zh-CN"/>
              </w:rPr>
              <w:t>T</w:t>
            </w:r>
            <w:r w:rsidRPr="003B78EC">
              <w:rPr>
                <w:rFonts w:eastAsia="SimSun"/>
                <w:i/>
                <w:lang w:eastAsia="zh-CN"/>
              </w:rPr>
              <w:t>he packet size ratio of I-frame and P-frame</w:t>
            </w:r>
            <w:r>
              <w:rPr>
                <w:rFonts w:eastAsia="SimSun"/>
                <w:i/>
                <w:lang w:eastAsia="zh-CN"/>
              </w:rPr>
              <w:t xml:space="preserve">. </w:t>
            </w:r>
          </w:p>
          <w:p w14:paraId="6BF6DE4B" w14:textId="77777777" w:rsidR="00C8190E" w:rsidRDefault="00C8190E" w:rsidP="00E07576">
            <w:pPr>
              <w:pStyle w:val="Caption"/>
              <w:numPr>
                <w:ilvl w:val="0"/>
                <w:numId w:val="22"/>
              </w:numPr>
              <w:overflowPunct w:val="0"/>
              <w:autoSpaceDE w:val="0"/>
              <w:autoSpaceDN w:val="0"/>
              <w:adjustRightInd w:val="0"/>
              <w:spacing w:line="240" w:lineRule="auto"/>
              <w:textAlignment w:val="baseline"/>
              <w:rPr>
                <w:rFonts w:eastAsia="SimSun"/>
                <w:b w:val="0"/>
                <w:i/>
                <w:lang w:eastAsia="zh-CN"/>
              </w:rPr>
            </w:pPr>
            <w:r>
              <w:rPr>
                <w:rFonts w:eastAsia="SimSun"/>
                <w:i/>
                <w:lang w:eastAsia="zh-CN"/>
              </w:rPr>
              <w:t>T</w:t>
            </w:r>
            <w:r w:rsidRPr="003B78EC">
              <w:rPr>
                <w:rFonts w:eastAsia="SimSun"/>
                <w:i/>
                <w:lang w:eastAsia="zh-CN"/>
              </w:rPr>
              <w:t>he length of GOP for GOP-based model and the number of slices per frame for Slice-based model</w:t>
            </w:r>
            <w:r>
              <w:rPr>
                <w:rFonts w:eastAsia="SimSun"/>
                <w:i/>
                <w:lang w:eastAsia="zh-CN"/>
              </w:rPr>
              <w:t xml:space="preserve">. </w:t>
            </w:r>
          </w:p>
          <w:p w14:paraId="78BAE698" w14:textId="77777777" w:rsidR="00C8190E" w:rsidRPr="00E500D2" w:rsidRDefault="00C8190E" w:rsidP="00E07576">
            <w:pPr>
              <w:pStyle w:val="Caption"/>
              <w:numPr>
                <w:ilvl w:val="0"/>
                <w:numId w:val="22"/>
              </w:numPr>
              <w:overflowPunct w:val="0"/>
              <w:autoSpaceDE w:val="0"/>
              <w:autoSpaceDN w:val="0"/>
              <w:adjustRightInd w:val="0"/>
              <w:spacing w:line="240" w:lineRule="auto"/>
              <w:textAlignment w:val="baseline"/>
              <w:rPr>
                <w:rFonts w:eastAsia="SimSun"/>
                <w:b w:val="0"/>
                <w:i/>
                <w:lang w:eastAsia="zh-CN"/>
              </w:rPr>
            </w:pPr>
            <w:r>
              <w:rPr>
                <w:rFonts w:eastAsia="SimSun"/>
                <w:i/>
                <w:lang w:eastAsia="zh-CN"/>
              </w:rPr>
              <w:t>T</w:t>
            </w:r>
            <w:r w:rsidRPr="003B78EC">
              <w:rPr>
                <w:rFonts w:eastAsia="SimSun"/>
                <w:i/>
                <w:lang w:eastAsia="zh-CN"/>
              </w:rPr>
              <w:t>he jitter distribution</w:t>
            </w:r>
            <w:r>
              <w:rPr>
                <w:rFonts w:eastAsia="SimSun"/>
                <w:i/>
                <w:lang w:eastAsia="zh-CN"/>
              </w:rPr>
              <w:t>.</w:t>
            </w:r>
            <w:r w:rsidR="00616C6A" w:rsidRPr="00E500D2">
              <w:fldChar w:fldCharType="end"/>
            </w:r>
          </w:p>
          <w:p w14:paraId="352D3F18" w14:textId="77777777" w:rsidR="00C8190E" w:rsidRPr="00F77DD4" w:rsidRDefault="003A35EE" w:rsidP="0042057E">
            <w:pPr>
              <w:pStyle w:val="Caption"/>
              <w:rPr>
                <w:b w:val="0"/>
                <w:i/>
              </w:rPr>
            </w:pPr>
            <w:r>
              <w:fldChar w:fldCharType="begin"/>
            </w:r>
            <w:r>
              <w:instrText xml:space="preserve"> REF _Ref68635636 \h  \* MERGEFORMAT </w:instrText>
            </w:r>
            <w:r>
              <w:fldChar w:fldCharType="separate"/>
            </w:r>
            <w:r w:rsidR="00C8190E" w:rsidRPr="001039FF">
              <w:rPr>
                <w:i/>
              </w:rPr>
              <w:t xml:space="preserve">Proposal </w:t>
            </w:r>
            <w:r w:rsidR="00C8190E">
              <w:rPr>
                <w:i/>
              </w:rPr>
              <w:t>4</w:t>
            </w:r>
            <w:r w:rsidR="00C8190E" w:rsidRPr="00073D12">
              <w:rPr>
                <w:i/>
              </w:rPr>
              <w:t>:</w:t>
            </w:r>
            <w:r w:rsidR="00C8190E">
              <w:rPr>
                <w:i/>
              </w:rPr>
              <w:t xml:space="preserve"> </w:t>
            </w:r>
            <w:r w:rsidR="00C8190E" w:rsidRPr="00B518BC">
              <w:rPr>
                <w:i/>
              </w:rPr>
              <w:t xml:space="preserve">How to set the X value and air interface PDB requirements </w:t>
            </w:r>
            <w:r w:rsidR="00C8190E">
              <w:rPr>
                <w:i/>
              </w:rPr>
              <w:t>for multi-stream model</w:t>
            </w:r>
            <w:r w:rsidR="00C8190E" w:rsidRPr="00B518BC">
              <w:rPr>
                <w:i/>
              </w:rPr>
              <w:t xml:space="preserve"> need</w:t>
            </w:r>
            <w:r w:rsidR="00C8190E">
              <w:rPr>
                <w:i/>
              </w:rPr>
              <w:t xml:space="preserve"> to be</w:t>
            </w:r>
            <w:r w:rsidR="00C8190E" w:rsidRPr="00B518BC">
              <w:rPr>
                <w:i/>
              </w:rPr>
              <w:t xml:space="preserve"> further </w:t>
            </w:r>
            <w:r w:rsidR="00C8190E">
              <w:rPr>
                <w:i/>
              </w:rPr>
              <w:t>studied</w:t>
            </w:r>
            <w:r w:rsidR="00C8190E" w:rsidRPr="00073D12">
              <w:rPr>
                <w:i/>
              </w:rPr>
              <w:t>.</w:t>
            </w:r>
            <w:r>
              <w:fldChar w:fldCharType="end"/>
            </w:r>
          </w:p>
          <w:p w14:paraId="23DA4886" w14:textId="77777777" w:rsidR="00C8190E" w:rsidRDefault="003A35EE" w:rsidP="0042057E">
            <w:pPr>
              <w:rPr>
                <w:lang w:eastAsia="zh-CN"/>
              </w:rPr>
            </w:pPr>
            <w:r>
              <w:fldChar w:fldCharType="begin"/>
            </w:r>
            <w:r>
              <w:instrText xml:space="preserve"> REF _Ref71638639 \h  \* MERGEFORMAT </w:instrText>
            </w:r>
            <w:r>
              <w:fldChar w:fldCharType="separate"/>
            </w:r>
            <w:r w:rsidR="00C8190E" w:rsidRPr="00B97094">
              <w:rPr>
                <w:b/>
                <w:i/>
              </w:rPr>
              <w:t xml:space="preserve">Proposal </w:t>
            </w:r>
            <w:r w:rsidR="00C8190E">
              <w:rPr>
                <w:b/>
                <w:i/>
              </w:rPr>
              <w:t>5</w:t>
            </w:r>
            <w:r w:rsidR="00C8190E" w:rsidRPr="00B97094">
              <w:rPr>
                <w:b/>
                <w:i/>
              </w:rPr>
              <w:t>: A UE with multi</w:t>
            </w:r>
            <w:r w:rsidR="00C8190E">
              <w:rPr>
                <w:b/>
                <w:i/>
              </w:rPr>
              <w:t>-</w:t>
            </w:r>
            <w:r w:rsidR="00C8190E" w:rsidRPr="00B97094">
              <w:rPr>
                <w:b/>
                <w:i/>
              </w:rPr>
              <w:t>stream is declared as a satisfied UE if each stream from the multi</w:t>
            </w:r>
            <w:r w:rsidR="00C8190E">
              <w:rPr>
                <w:b/>
                <w:i/>
              </w:rPr>
              <w:t>-</w:t>
            </w:r>
            <w:r w:rsidR="00C8190E" w:rsidRPr="00B97094">
              <w:rPr>
                <w:b/>
                <w:i/>
              </w:rPr>
              <w:t xml:space="preserve">stream has been satisfied, i.e. for each stream more than X (%) of packets are successfully transmitted within a given air interface PDB, where the X value and the given air interface PDB can be set </w:t>
            </w:r>
            <w:r w:rsidR="00C8190E" w:rsidRPr="00B97094">
              <w:rPr>
                <w:rFonts w:hint="eastAsia"/>
                <w:b/>
                <w:i/>
              </w:rPr>
              <w:t>per</w:t>
            </w:r>
            <w:r w:rsidR="00C8190E" w:rsidRPr="00B97094">
              <w:rPr>
                <w:b/>
                <w:i/>
              </w:rPr>
              <w:t xml:space="preserve"> stream.</w:t>
            </w:r>
            <w:r>
              <w:fldChar w:fldCharType="end"/>
            </w:r>
          </w:p>
        </w:tc>
      </w:tr>
      <w:tr w:rsidR="00C8190E" w14:paraId="2602B4AC" w14:textId="77777777" w:rsidTr="00C8190E">
        <w:tc>
          <w:tcPr>
            <w:tcW w:w="1150" w:type="dxa"/>
          </w:tcPr>
          <w:p w14:paraId="5A41542D" w14:textId="77777777" w:rsidR="00C8190E" w:rsidRDefault="00C8190E" w:rsidP="0042057E">
            <w:pPr>
              <w:rPr>
                <w:lang w:eastAsia="zh-CN"/>
              </w:rPr>
            </w:pPr>
            <w:r>
              <w:rPr>
                <w:lang w:eastAsia="zh-CN"/>
              </w:rPr>
              <w:t>CATT [4]</w:t>
            </w:r>
          </w:p>
        </w:tc>
        <w:tc>
          <w:tcPr>
            <w:tcW w:w="9307" w:type="dxa"/>
          </w:tcPr>
          <w:p w14:paraId="17471C1D" w14:textId="77777777" w:rsidR="00C8190E" w:rsidRDefault="00C8190E" w:rsidP="0042057E">
            <w:pPr>
              <w:spacing w:line="360" w:lineRule="auto"/>
              <w:jc w:val="both"/>
              <w:rPr>
                <w:rFonts w:eastAsia="SimSun"/>
                <w:b/>
                <w:bCs/>
                <w:i/>
                <w:lang w:eastAsia="zh-CN"/>
              </w:rPr>
            </w:pPr>
            <w:r>
              <w:rPr>
                <w:rFonts w:eastAsia="SimSun" w:hint="eastAsia"/>
                <w:b/>
                <w:bCs/>
                <w:i/>
                <w:lang w:eastAsia="zh-CN"/>
              </w:rPr>
              <w:t>Proposal 2</w:t>
            </w:r>
            <w:r>
              <w:rPr>
                <w:rFonts w:eastAsia="SimSun"/>
                <w:b/>
                <w:bCs/>
                <w:i/>
                <w:lang w:eastAsia="zh-CN"/>
              </w:rPr>
              <w:t xml:space="preserve">: </w:t>
            </w:r>
            <w:r w:rsidRPr="006067AA">
              <w:rPr>
                <w:rFonts w:eastAsia="SimSun"/>
                <w:b/>
                <w:bCs/>
                <w:i/>
                <w:lang w:eastAsia="zh-CN"/>
              </w:rPr>
              <w:t>I-frame and P-frame</w:t>
            </w:r>
            <w:r>
              <w:rPr>
                <w:rFonts w:eastAsia="SimSun" w:hint="eastAsia"/>
                <w:b/>
                <w:bCs/>
                <w:i/>
                <w:lang w:eastAsia="zh-CN"/>
              </w:rPr>
              <w:t xml:space="preserve"> would</w:t>
            </w:r>
            <w:r>
              <w:rPr>
                <w:rFonts w:eastAsia="SimSun"/>
                <w:b/>
                <w:bCs/>
                <w:i/>
                <w:lang w:eastAsia="zh-CN"/>
              </w:rPr>
              <w:t xml:space="preserve"> not</w:t>
            </w:r>
            <w:r>
              <w:rPr>
                <w:rFonts w:eastAsia="SimSun" w:hint="eastAsia"/>
                <w:b/>
                <w:bCs/>
                <w:i/>
                <w:lang w:eastAsia="zh-CN"/>
              </w:rPr>
              <w:t xml:space="preserve"> be</w:t>
            </w:r>
            <w:r>
              <w:rPr>
                <w:rFonts w:eastAsia="SimSun"/>
                <w:b/>
                <w:bCs/>
                <w:i/>
                <w:lang w:eastAsia="zh-CN"/>
              </w:rPr>
              <w:t xml:space="preserve"> modelled differently as </w:t>
            </w:r>
            <w:r>
              <w:rPr>
                <w:rFonts w:eastAsia="SimSun" w:hint="eastAsia"/>
                <w:b/>
                <w:bCs/>
                <w:i/>
                <w:lang w:eastAsia="zh-CN"/>
              </w:rPr>
              <w:t>the baseline</w:t>
            </w:r>
            <w:r>
              <w:rPr>
                <w:rFonts w:eastAsia="SimSun"/>
                <w:b/>
                <w:bCs/>
                <w:i/>
                <w:lang w:eastAsia="zh-CN"/>
              </w:rPr>
              <w:t>.</w:t>
            </w:r>
          </w:p>
          <w:p w14:paraId="1E0E4F3E" w14:textId="77777777" w:rsidR="00C8190E" w:rsidRPr="00C8190E" w:rsidRDefault="00C8190E" w:rsidP="00C8190E">
            <w:pPr>
              <w:pStyle w:val="BodyText"/>
              <w:spacing w:after="0" w:line="360" w:lineRule="auto"/>
              <w:rPr>
                <w:rFonts w:eastAsiaTheme="minorEastAsia"/>
                <w:b/>
                <w:i/>
                <w:lang w:eastAsia="zh-CN"/>
              </w:rPr>
            </w:pPr>
            <w:r w:rsidRPr="00402D19">
              <w:rPr>
                <w:rFonts w:eastAsiaTheme="minorEastAsia"/>
                <w:b/>
                <w:i/>
                <w:lang w:eastAsia="zh-CN"/>
              </w:rPr>
              <w:t xml:space="preserve">Proposal 3: The audio stream </w:t>
            </w:r>
            <w:r>
              <w:rPr>
                <w:rFonts w:eastAsiaTheme="minorEastAsia" w:hint="eastAsia"/>
                <w:b/>
                <w:i/>
                <w:lang w:eastAsia="zh-CN"/>
              </w:rPr>
              <w:t>could be</w:t>
            </w:r>
            <w:r w:rsidRPr="00402D19">
              <w:rPr>
                <w:rFonts w:eastAsiaTheme="minorEastAsia"/>
                <w:b/>
                <w:i/>
                <w:lang w:eastAsia="zh-CN"/>
              </w:rPr>
              <w:t xml:space="preserve"> aggregated with the data stream in option 2</w:t>
            </w:r>
            <w:r>
              <w:rPr>
                <w:rFonts w:eastAsiaTheme="minorEastAsia" w:hint="eastAsia"/>
                <w:b/>
                <w:i/>
                <w:lang w:eastAsia="zh-CN"/>
              </w:rPr>
              <w:t xml:space="preserve"> </w:t>
            </w:r>
            <w:r w:rsidRPr="003C01D3">
              <w:rPr>
                <w:rFonts w:eastAsiaTheme="minorEastAsia"/>
                <w:b/>
                <w:i/>
                <w:lang w:eastAsia="zh-CN"/>
              </w:rPr>
              <w:t>(video + audio/data)</w:t>
            </w:r>
            <w:r>
              <w:rPr>
                <w:rFonts w:eastAsiaTheme="minorEastAsia" w:hint="eastAsia"/>
                <w:b/>
                <w:i/>
                <w:lang w:eastAsia="zh-CN"/>
              </w:rPr>
              <w:t xml:space="preserve"> for two streams per UE in DL</w:t>
            </w:r>
            <w:r w:rsidRPr="00402D19">
              <w:rPr>
                <w:rFonts w:eastAsiaTheme="minorEastAsia"/>
                <w:b/>
                <w:i/>
                <w:lang w:eastAsia="zh-CN"/>
              </w:rPr>
              <w:t>.</w:t>
            </w:r>
          </w:p>
        </w:tc>
      </w:tr>
      <w:tr w:rsidR="00C8190E" w14:paraId="0E98E4F9" w14:textId="77777777" w:rsidTr="00C8190E">
        <w:tc>
          <w:tcPr>
            <w:tcW w:w="1150" w:type="dxa"/>
          </w:tcPr>
          <w:p w14:paraId="50D9F856" w14:textId="77777777" w:rsidR="00C8190E" w:rsidRDefault="00C8190E" w:rsidP="0042057E">
            <w:pPr>
              <w:rPr>
                <w:lang w:eastAsia="zh-CN"/>
              </w:rPr>
            </w:pPr>
            <w:r>
              <w:rPr>
                <w:lang w:eastAsia="zh-CN"/>
              </w:rPr>
              <w:t>Apple [9]</w:t>
            </w:r>
          </w:p>
        </w:tc>
        <w:tc>
          <w:tcPr>
            <w:tcW w:w="9307" w:type="dxa"/>
          </w:tcPr>
          <w:p w14:paraId="5518CA84" w14:textId="77777777" w:rsidR="00C8190E" w:rsidRPr="00360CB3" w:rsidRDefault="00C8190E" w:rsidP="0042057E">
            <w:pPr>
              <w:rPr>
                <w:b/>
                <w:bCs/>
              </w:rPr>
            </w:pPr>
            <w:r w:rsidRPr="00360CB3">
              <w:rPr>
                <w:b/>
                <w:bCs/>
              </w:rPr>
              <w:t xml:space="preserve">Proposal 1: </w:t>
            </w:r>
          </w:p>
          <w:p w14:paraId="331E0A89" w14:textId="77777777" w:rsidR="00C8190E" w:rsidRPr="00A667D2" w:rsidRDefault="00C8190E" w:rsidP="0042057E">
            <w:r w:rsidRPr="00A667D2">
              <w:t xml:space="preserve">For DL </w:t>
            </w:r>
            <w:r>
              <w:t>traffic model O</w:t>
            </w:r>
            <w:r w:rsidRPr="00A667D2">
              <w:t xml:space="preserve">ption 2, the audio/data flow is </w:t>
            </w:r>
            <w:proofErr w:type="spellStart"/>
            <w:r w:rsidRPr="00A667D2">
              <w:t>modeled</w:t>
            </w:r>
            <w:proofErr w:type="spellEnd"/>
            <w:r w:rsidRPr="00A667D2">
              <w:t xml:space="preserve"> with:</w:t>
            </w:r>
          </w:p>
          <w:p w14:paraId="228708C8" w14:textId="77777777" w:rsidR="00C8190E" w:rsidRPr="00A21F6F" w:rsidRDefault="00C8190E" w:rsidP="00E07576">
            <w:pPr>
              <w:pStyle w:val="ListParagraph"/>
              <w:numPr>
                <w:ilvl w:val="0"/>
                <w:numId w:val="24"/>
              </w:numPr>
              <w:overflowPunct w:val="0"/>
              <w:autoSpaceDE w:val="0"/>
              <w:autoSpaceDN w:val="0"/>
              <w:spacing w:after="0" w:line="240" w:lineRule="auto"/>
              <w:contextualSpacing/>
              <w:jc w:val="both"/>
              <w:rPr>
                <w:rFonts w:eastAsia="Gulim"/>
                <w:lang w:eastAsia="ja-JP"/>
              </w:rPr>
            </w:pPr>
            <w:r w:rsidRPr="00A21F6F">
              <w:rPr>
                <w:rFonts w:eastAsia="Gulim"/>
                <w:lang w:eastAsia="ja-JP"/>
              </w:rPr>
              <w:t xml:space="preserve">A stream aggregating streams of audio and data </w:t>
            </w:r>
          </w:p>
          <w:p w14:paraId="3168A06C" w14:textId="77777777" w:rsidR="00C8190E" w:rsidRPr="00A21F6F" w:rsidRDefault="00C8190E" w:rsidP="00E07576">
            <w:pPr>
              <w:pStyle w:val="ListParagraph"/>
              <w:numPr>
                <w:ilvl w:val="1"/>
                <w:numId w:val="24"/>
              </w:numPr>
              <w:spacing w:after="0" w:line="240" w:lineRule="auto"/>
              <w:jc w:val="both"/>
              <w:rPr>
                <w:rFonts w:eastAsia="Gulim"/>
                <w:lang w:eastAsia="ja-JP"/>
              </w:rPr>
            </w:pPr>
            <w:r w:rsidRPr="00A21F6F">
              <w:rPr>
                <w:rFonts w:eastAsia="Gulim"/>
                <w:lang w:eastAsia="ja-JP"/>
              </w:rPr>
              <w:t>Periodicity: 10ms</w:t>
            </w:r>
          </w:p>
          <w:p w14:paraId="15DF18D1" w14:textId="77777777" w:rsidR="00C8190E" w:rsidRPr="00A21F6F" w:rsidRDefault="00C8190E" w:rsidP="00E07576">
            <w:pPr>
              <w:pStyle w:val="ListParagraph"/>
              <w:numPr>
                <w:ilvl w:val="1"/>
                <w:numId w:val="24"/>
              </w:numPr>
              <w:spacing w:after="0" w:line="240" w:lineRule="auto"/>
              <w:jc w:val="both"/>
              <w:rPr>
                <w:rFonts w:eastAsia="Gulim"/>
                <w:lang w:eastAsia="ja-JP"/>
              </w:rPr>
            </w:pPr>
            <w:r w:rsidRPr="00A21F6F">
              <w:rPr>
                <w:rFonts w:eastAsia="Gulim"/>
                <w:lang w:eastAsia="ja-JP"/>
              </w:rPr>
              <w:t xml:space="preserve">Data rate: </w:t>
            </w:r>
            <w:r w:rsidRPr="00A21F6F">
              <w:rPr>
                <w:rFonts w:eastAsia="Gulim"/>
                <w:lang w:eastAsia="zh-CN"/>
              </w:rPr>
              <w:t xml:space="preserve">0.756 Mbps/s or 1.12 Mbps </w:t>
            </w:r>
          </w:p>
          <w:p w14:paraId="2AC7CBA4" w14:textId="77777777" w:rsidR="00C8190E" w:rsidRPr="00A21F6F" w:rsidRDefault="00C8190E" w:rsidP="00E07576">
            <w:pPr>
              <w:pStyle w:val="ListParagraph"/>
              <w:numPr>
                <w:ilvl w:val="1"/>
                <w:numId w:val="24"/>
              </w:numPr>
              <w:spacing w:after="0" w:line="240" w:lineRule="auto"/>
              <w:jc w:val="both"/>
              <w:rPr>
                <w:rFonts w:eastAsia="Gulim"/>
                <w:lang w:eastAsia="ja-JP"/>
              </w:rPr>
            </w:pPr>
            <w:r w:rsidRPr="00A21F6F">
              <w:rPr>
                <w:rFonts w:eastAsia="Gulim"/>
                <w:lang w:eastAsia="ja-JP"/>
              </w:rPr>
              <w:t>Packet size: determined by periodicity and data rate</w:t>
            </w:r>
          </w:p>
          <w:p w14:paraId="4DDC1184" w14:textId="77777777" w:rsidR="00C8190E" w:rsidRPr="00C8190E" w:rsidRDefault="00C8190E" w:rsidP="00E07576">
            <w:pPr>
              <w:pStyle w:val="ListParagraph"/>
              <w:numPr>
                <w:ilvl w:val="1"/>
                <w:numId w:val="24"/>
              </w:numPr>
              <w:overflowPunct w:val="0"/>
              <w:autoSpaceDE w:val="0"/>
              <w:autoSpaceDN w:val="0"/>
              <w:spacing w:after="0" w:line="240" w:lineRule="auto"/>
              <w:contextualSpacing/>
              <w:jc w:val="both"/>
              <w:rPr>
                <w:rFonts w:eastAsia="Gulim"/>
                <w:lang w:eastAsia="ja-JP"/>
              </w:rPr>
            </w:pPr>
            <w:r w:rsidRPr="00A21F6F">
              <w:rPr>
                <w:rFonts w:eastAsia="Gulim"/>
                <w:lang w:eastAsia="ja-JP"/>
              </w:rPr>
              <w:t xml:space="preserve">PDB: 30 </w:t>
            </w:r>
            <w:proofErr w:type="spellStart"/>
            <w:r w:rsidRPr="00A21F6F">
              <w:rPr>
                <w:rFonts w:eastAsia="Gulim"/>
                <w:lang w:eastAsia="ja-JP"/>
              </w:rPr>
              <w:t>ms</w:t>
            </w:r>
            <w:proofErr w:type="spellEnd"/>
            <w:r w:rsidRPr="00A21F6F">
              <w:rPr>
                <w:rFonts w:eastAsia="Gulim"/>
                <w:lang w:eastAsia="ja-JP"/>
              </w:rPr>
              <w:t xml:space="preserve"> </w:t>
            </w:r>
          </w:p>
        </w:tc>
      </w:tr>
      <w:tr w:rsidR="00C8190E" w14:paraId="46459995" w14:textId="77777777" w:rsidTr="00C8190E">
        <w:tc>
          <w:tcPr>
            <w:tcW w:w="1150" w:type="dxa"/>
          </w:tcPr>
          <w:p w14:paraId="1A94ED24" w14:textId="77777777" w:rsidR="00C8190E" w:rsidRDefault="00C8190E" w:rsidP="0042057E">
            <w:pPr>
              <w:rPr>
                <w:lang w:eastAsia="zh-CN"/>
              </w:rPr>
            </w:pPr>
            <w:r>
              <w:rPr>
                <w:lang w:eastAsia="zh-CN"/>
              </w:rPr>
              <w:t>Sony [10]</w:t>
            </w:r>
          </w:p>
        </w:tc>
        <w:tc>
          <w:tcPr>
            <w:tcW w:w="9307" w:type="dxa"/>
          </w:tcPr>
          <w:p w14:paraId="5E5A38E5" w14:textId="77777777" w:rsidR="00C8190E" w:rsidRPr="00BE479A" w:rsidRDefault="00C8190E" w:rsidP="00BE479A">
            <w:pPr>
              <w:jc w:val="both"/>
              <w:rPr>
                <w:rFonts w:eastAsia="Times New Roman"/>
                <w:b/>
                <w:bCs/>
              </w:rPr>
            </w:pPr>
            <w:r w:rsidRPr="002C09FE">
              <w:rPr>
                <w:rFonts w:eastAsia="Times New Roman"/>
                <w:b/>
                <w:bCs/>
              </w:rPr>
              <w:t>Proposal</w:t>
            </w:r>
            <w:r>
              <w:rPr>
                <w:rFonts w:eastAsia="Times New Roman"/>
                <w:b/>
                <w:bCs/>
              </w:rPr>
              <w:t xml:space="preserve"> 3</w:t>
            </w:r>
            <w:r w:rsidRPr="002C09FE">
              <w:rPr>
                <w:rFonts w:eastAsia="Times New Roman"/>
                <w:b/>
                <w:bCs/>
              </w:rPr>
              <w:t xml:space="preserve">: Consider </w:t>
            </w:r>
            <w:r>
              <w:rPr>
                <w:rFonts w:eastAsia="Times New Roman"/>
                <w:b/>
                <w:bCs/>
              </w:rPr>
              <w:t xml:space="preserve">the entire video stream (I-frames, P-frames etc) to be transported on a bearer </w:t>
            </w:r>
            <w:r w:rsidRPr="002C09FE">
              <w:rPr>
                <w:rFonts w:eastAsia="Times New Roman"/>
                <w:b/>
                <w:bCs/>
              </w:rPr>
              <w:t xml:space="preserve">with </w:t>
            </w:r>
            <w:r>
              <w:rPr>
                <w:rFonts w:eastAsia="Times New Roman"/>
                <w:b/>
                <w:bCs/>
              </w:rPr>
              <w:t>a single associated</w:t>
            </w:r>
            <w:r w:rsidRPr="002C09FE">
              <w:rPr>
                <w:rFonts w:eastAsia="Times New Roman"/>
                <w:b/>
                <w:bCs/>
              </w:rPr>
              <w:t xml:space="preserve"> QoS </w:t>
            </w:r>
            <w:r>
              <w:rPr>
                <w:rFonts w:eastAsia="Times New Roman"/>
                <w:b/>
                <w:bCs/>
              </w:rPr>
              <w:t>class.</w:t>
            </w:r>
          </w:p>
        </w:tc>
      </w:tr>
      <w:tr w:rsidR="00C8190E" w14:paraId="060DF57A" w14:textId="77777777" w:rsidTr="00C8190E">
        <w:tc>
          <w:tcPr>
            <w:tcW w:w="1150" w:type="dxa"/>
          </w:tcPr>
          <w:p w14:paraId="7721D4A6" w14:textId="77777777" w:rsidR="00C8190E" w:rsidRDefault="00C8190E" w:rsidP="0042057E">
            <w:pPr>
              <w:rPr>
                <w:lang w:eastAsia="zh-CN"/>
              </w:rPr>
            </w:pPr>
            <w:r>
              <w:rPr>
                <w:lang w:eastAsia="zh-CN"/>
              </w:rPr>
              <w:t>MediaTek</w:t>
            </w:r>
          </w:p>
          <w:p w14:paraId="67E7D73E" w14:textId="77777777" w:rsidR="00C8190E" w:rsidRDefault="00C8190E" w:rsidP="0042057E">
            <w:pPr>
              <w:rPr>
                <w:lang w:eastAsia="zh-CN"/>
              </w:rPr>
            </w:pPr>
            <w:r>
              <w:rPr>
                <w:lang w:eastAsia="zh-CN"/>
              </w:rPr>
              <w:t>[12]</w:t>
            </w:r>
          </w:p>
        </w:tc>
        <w:tc>
          <w:tcPr>
            <w:tcW w:w="9307" w:type="dxa"/>
          </w:tcPr>
          <w:p w14:paraId="443957F0" w14:textId="77777777" w:rsidR="00C8190E" w:rsidRDefault="00C8190E" w:rsidP="0042057E">
            <w:pPr>
              <w:keepNext/>
              <w:rPr>
                <w:b/>
                <w:i/>
              </w:rPr>
            </w:pPr>
            <w:r>
              <w:rPr>
                <w:rFonts w:hint="eastAsia"/>
                <w:b/>
                <w:i/>
                <w:u w:val="single"/>
                <w:lang w:eastAsia="zh-TW"/>
              </w:rPr>
              <w:t>Proposal</w:t>
            </w:r>
            <w:r w:rsidRPr="006918FA">
              <w:rPr>
                <w:b/>
                <w:i/>
                <w:u w:val="single"/>
              </w:rPr>
              <w:t xml:space="preserve"> 1</w:t>
            </w:r>
            <w:r w:rsidRPr="00777B50">
              <w:rPr>
                <w:b/>
                <w:i/>
              </w:rPr>
              <w:t xml:space="preserve">: </w:t>
            </w:r>
            <w:r>
              <w:rPr>
                <w:b/>
                <w:i/>
              </w:rPr>
              <w:t xml:space="preserve">For the optionally evaluated two-stream DL traffic, prioritize the </w:t>
            </w:r>
            <w:r w:rsidRPr="00023A24">
              <w:rPr>
                <w:b/>
                <w:i/>
              </w:rPr>
              <w:t>IDR</w:t>
            </w:r>
            <w:r>
              <w:rPr>
                <w:b/>
                <w:i/>
              </w:rPr>
              <w:t xml:space="preserve"> </w:t>
            </w:r>
            <w:r w:rsidRPr="006918FA">
              <w:rPr>
                <w:b/>
                <w:i/>
              </w:rPr>
              <w:t>Group-Of-Picture (GOP) based traffic model</w:t>
            </w:r>
            <w:r>
              <w:rPr>
                <w:b/>
                <w:i/>
              </w:rPr>
              <w:t>, Option 1B) evaluation.</w:t>
            </w:r>
          </w:p>
          <w:p w14:paraId="66EF7A09" w14:textId="77777777" w:rsidR="00C8190E" w:rsidRDefault="00C8190E" w:rsidP="0042057E">
            <w:pPr>
              <w:jc w:val="both"/>
              <w:rPr>
                <w:b/>
                <w:i/>
              </w:rPr>
            </w:pPr>
            <w:r w:rsidRPr="00EC37DA">
              <w:rPr>
                <w:b/>
                <w:i/>
                <w:u w:val="single"/>
              </w:rPr>
              <w:t>Proposal 2</w:t>
            </w:r>
            <w:r w:rsidRPr="00777B50">
              <w:rPr>
                <w:b/>
                <w:i/>
              </w:rPr>
              <w:t>:</w:t>
            </w:r>
            <w:r>
              <w:rPr>
                <w:b/>
                <w:i/>
              </w:rPr>
              <w:t xml:space="preserve"> </w:t>
            </w:r>
            <w:r w:rsidRPr="00EC37DA">
              <w:rPr>
                <w:b/>
                <w:i/>
              </w:rPr>
              <w:t>For the optionally evaluated two-stream DL traffic</w:t>
            </w:r>
            <w:r>
              <w:rPr>
                <w:b/>
                <w:i/>
              </w:rPr>
              <w:t xml:space="preserve"> agreed in RAN1 </w:t>
            </w:r>
            <w:r>
              <w:rPr>
                <w:rFonts w:hint="eastAsia"/>
                <w:b/>
                <w:i/>
                <w:lang w:eastAsia="zh-TW"/>
              </w:rPr>
              <w:t>#</w:t>
            </w:r>
            <w:r>
              <w:rPr>
                <w:b/>
                <w:i/>
                <w:lang w:eastAsia="zh-TW"/>
              </w:rPr>
              <w:t>104-bis-e</w:t>
            </w:r>
            <w:r w:rsidRPr="00EC37DA">
              <w:rPr>
                <w:b/>
                <w:i/>
              </w:rPr>
              <w:t>,</w:t>
            </w:r>
            <w:r>
              <w:rPr>
                <w:b/>
                <w:i/>
              </w:rPr>
              <w:t xml:space="preserve"> further agree the baseline evaluation parameters about traffic model for Option 1 as in Table I.</w:t>
            </w:r>
          </w:p>
          <w:p w14:paraId="0C29A209" w14:textId="77777777" w:rsidR="00C8190E" w:rsidRPr="00EC37DA" w:rsidRDefault="00C8190E" w:rsidP="0042057E">
            <w:pPr>
              <w:pStyle w:val="ListParagraph"/>
              <w:autoSpaceDE w:val="0"/>
              <w:autoSpaceDN w:val="0"/>
              <w:adjustRightInd w:val="0"/>
              <w:spacing w:after="0"/>
              <w:ind w:left="0"/>
              <w:contextualSpacing/>
              <w:jc w:val="center"/>
              <w:rPr>
                <w:sz w:val="18"/>
                <w:lang w:eastAsia="zh-TW"/>
              </w:rPr>
            </w:pPr>
            <w:r w:rsidRPr="00EC37DA">
              <w:rPr>
                <w:b/>
                <w:lang w:eastAsia="zh-TW"/>
              </w:rPr>
              <w:t>Table I</w:t>
            </w:r>
          </w:p>
          <w:p w14:paraId="3439E2ED" w14:textId="77777777" w:rsidR="00C8190E" w:rsidRDefault="00C8190E" w:rsidP="0042057E">
            <w:pPr>
              <w:pStyle w:val="ListParagraph"/>
              <w:autoSpaceDE w:val="0"/>
              <w:autoSpaceDN w:val="0"/>
              <w:adjustRightInd w:val="0"/>
              <w:spacing w:after="0"/>
              <w:ind w:left="0"/>
              <w:contextualSpacing/>
              <w:jc w:val="center"/>
              <w:rPr>
                <w:lang w:eastAsia="zh-TW"/>
              </w:rPr>
            </w:pPr>
          </w:p>
          <w:tbl>
            <w:tblPr>
              <w:tblW w:w="9010" w:type="dxa"/>
              <w:tblCellMar>
                <w:left w:w="0" w:type="dxa"/>
                <w:right w:w="0" w:type="dxa"/>
              </w:tblCellMar>
              <w:tblLook w:val="04A0" w:firstRow="1" w:lastRow="0" w:firstColumn="1" w:lastColumn="0" w:noHBand="0" w:noVBand="1"/>
            </w:tblPr>
            <w:tblGrid>
              <w:gridCol w:w="2017"/>
              <w:gridCol w:w="3582"/>
              <w:gridCol w:w="3411"/>
            </w:tblGrid>
            <w:tr w:rsidR="00C8190E" w14:paraId="12CCFAFE" w14:textId="77777777" w:rsidTr="00C8190E">
              <w:trPr>
                <w:trHeight w:val="392"/>
              </w:trPr>
              <w:tc>
                <w:tcPr>
                  <w:tcW w:w="20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365A8" w14:textId="77777777" w:rsidR="00C8190E" w:rsidRDefault="00C8190E" w:rsidP="0042057E">
                  <w:pPr>
                    <w:jc w:val="center"/>
                    <w:rPr>
                      <w:lang w:val="en-US" w:eastAsia="zh-CN"/>
                    </w:rPr>
                  </w:pPr>
                  <w:r>
                    <w:rPr>
                      <w:lang w:eastAsia="zh-CN"/>
                    </w:rPr>
                    <w:t>Application</w:t>
                  </w:r>
                </w:p>
              </w:tc>
              <w:tc>
                <w:tcPr>
                  <w:tcW w:w="69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1FA36B" w14:textId="77777777" w:rsidR="00C8190E" w:rsidRDefault="00C8190E" w:rsidP="0042057E">
                  <w:pPr>
                    <w:jc w:val="center"/>
                    <w:rPr>
                      <w:rFonts w:ascii="Calibri" w:hAnsi="Calibri" w:cs="Calibri"/>
                      <w:sz w:val="22"/>
                      <w:szCs w:val="22"/>
                      <w:lang w:eastAsia="zh-CN"/>
                    </w:rPr>
                  </w:pPr>
                  <w:r>
                    <w:rPr>
                      <w:lang w:eastAsia="zh-CN"/>
                    </w:rPr>
                    <w:t>AR/VR/CG</w:t>
                  </w:r>
                </w:p>
              </w:tc>
            </w:tr>
            <w:tr w:rsidR="00C8190E" w14:paraId="41B6956E" w14:textId="77777777" w:rsidTr="00C8190E">
              <w:trPr>
                <w:trHeight w:val="392"/>
              </w:trPr>
              <w:tc>
                <w:tcPr>
                  <w:tcW w:w="201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C5A1D0" w14:textId="77777777" w:rsidR="00C8190E" w:rsidRDefault="00C8190E" w:rsidP="0042057E">
                  <w:pPr>
                    <w:jc w:val="center"/>
                    <w:rPr>
                      <w:lang w:eastAsia="zh-CN"/>
                    </w:rPr>
                  </w:pPr>
                  <w:r>
                    <w:rPr>
                      <w:lang w:eastAsia="zh-CN"/>
                    </w:rPr>
                    <w:t xml:space="preserve">Two data streams, i.e. M1 = 2 </w:t>
                  </w:r>
                </w:p>
              </w:tc>
              <w:tc>
                <w:tcPr>
                  <w:tcW w:w="699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D9A9B" w14:textId="77777777" w:rsidR="00C8190E" w:rsidRDefault="00C8190E" w:rsidP="00E07576">
                  <w:pPr>
                    <w:pStyle w:val="ListParagraph"/>
                    <w:numPr>
                      <w:ilvl w:val="0"/>
                      <w:numId w:val="20"/>
                    </w:numPr>
                    <w:overflowPunct w:val="0"/>
                    <w:autoSpaceDE w:val="0"/>
                    <w:autoSpaceDN w:val="0"/>
                    <w:spacing w:after="0" w:line="240" w:lineRule="auto"/>
                    <w:ind w:left="227" w:hanging="227"/>
                    <w:contextualSpacing/>
                    <w:jc w:val="center"/>
                    <w:textAlignment w:val="baseline"/>
                    <w:rPr>
                      <w:lang w:eastAsia="zh-CN"/>
                    </w:rPr>
                  </w:pPr>
                  <w:r>
                    <w:rPr>
                      <w:lang w:eastAsia="zh-CN"/>
                    </w:rPr>
                    <w:t>Stream #1: I-stream</w:t>
                  </w:r>
                </w:p>
                <w:p w14:paraId="6480F151" w14:textId="77777777" w:rsidR="00C8190E" w:rsidRDefault="00C8190E" w:rsidP="00E07576">
                  <w:pPr>
                    <w:pStyle w:val="ListParagraph"/>
                    <w:numPr>
                      <w:ilvl w:val="0"/>
                      <w:numId w:val="20"/>
                    </w:numPr>
                    <w:overflowPunct w:val="0"/>
                    <w:autoSpaceDE w:val="0"/>
                    <w:autoSpaceDN w:val="0"/>
                    <w:spacing w:after="0" w:line="240" w:lineRule="auto"/>
                    <w:ind w:left="227" w:hanging="227"/>
                    <w:contextualSpacing/>
                    <w:jc w:val="center"/>
                    <w:textAlignment w:val="baseline"/>
                    <w:rPr>
                      <w:lang w:eastAsia="zh-CN"/>
                    </w:rPr>
                  </w:pPr>
                  <w:r>
                    <w:rPr>
                      <w:lang w:eastAsia="zh-CN"/>
                    </w:rPr>
                    <w:t>Stream #2: P-stream</w:t>
                  </w:r>
                </w:p>
              </w:tc>
            </w:tr>
            <w:tr w:rsidR="00C8190E" w14:paraId="5E19E631" w14:textId="77777777" w:rsidTr="00C8190E">
              <w:trPr>
                <w:trHeight w:val="392"/>
              </w:trPr>
              <w:tc>
                <w:tcPr>
                  <w:tcW w:w="0" w:type="auto"/>
                  <w:vMerge/>
                  <w:tcBorders>
                    <w:top w:val="nil"/>
                    <w:left w:val="single" w:sz="8" w:space="0" w:color="auto"/>
                    <w:bottom w:val="single" w:sz="8" w:space="0" w:color="auto"/>
                    <w:right w:val="single" w:sz="8" w:space="0" w:color="auto"/>
                  </w:tcBorders>
                  <w:vAlign w:val="center"/>
                  <w:hideMark/>
                </w:tcPr>
                <w:p w14:paraId="148F711C" w14:textId="77777777" w:rsidR="00C8190E" w:rsidRDefault="00C8190E" w:rsidP="0042057E">
                  <w:pPr>
                    <w:rPr>
                      <w:rFonts w:ascii="Calibri" w:hAnsi="Calibri" w:cs="Calibri"/>
                      <w:sz w:val="22"/>
                      <w:szCs w:val="22"/>
                      <w:lang w:eastAsia="zh-CN"/>
                    </w:rPr>
                  </w:pPr>
                </w:p>
              </w:tc>
              <w:tc>
                <w:tcPr>
                  <w:tcW w:w="3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2F1F9" w14:textId="77777777" w:rsidR="00C8190E" w:rsidRDefault="00C8190E" w:rsidP="0042057E">
                  <w:pPr>
                    <w:jc w:val="center"/>
                    <w:rPr>
                      <w:lang w:eastAsia="zh-CN"/>
                    </w:rPr>
                  </w:pPr>
                  <w:r>
                    <w:rPr>
                      <w:lang w:eastAsia="zh-CN"/>
                    </w:rPr>
                    <w:t>Option 1: slice-based</w:t>
                  </w:r>
                </w:p>
              </w:tc>
              <w:tc>
                <w:tcPr>
                  <w:tcW w:w="3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9BD24" w14:textId="77777777" w:rsidR="00C8190E" w:rsidRDefault="00C8190E" w:rsidP="0042057E">
                  <w:pPr>
                    <w:jc w:val="center"/>
                    <w:rPr>
                      <w:lang w:eastAsia="zh-CN"/>
                    </w:rPr>
                  </w:pPr>
                  <w:r>
                    <w:rPr>
                      <w:lang w:eastAsia="zh-CN"/>
                    </w:rPr>
                    <w:t>Option 2: frame-based</w:t>
                  </w:r>
                </w:p>
              </w:tc>
            </w:tr>
            <w:tr w:rsidR="00C8190E" w14:paraId="4236D911" w14:textId="77777777" w:rsidTr="00C8190E">
              <w:trPr>
                <w:trHeight w:val="392"/>
              </w:trPr>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0D705" w14:textId="77777777" w:rsidR="00C8190E" w:rsidRDefault="00C8190E" w:rsidP="0042057E">
                  <w:pPr>
                    <w:jc w:val="center"/>
                    <w:rPr>
                      <w:lang w:eastAsia="zh-CN"/>
                    </w:rPr>
                  </w:pPr>
                  <w:r>
                    <w:rPr>
                      <w:lang w:eastAsia="zh-CN"/>
                    </w:rPr>
                    <w:t>Packet modelling</w:t>
                  </w:r>
                </w:p>
              </w:tc>
              <w:tc>
                <w:tcPr>
                  <w:tcW w:w="3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59FE7" w14:textId="77777777" w:rsidR="00C8190E" w:rsidRDefault="00C8190E" w:rsidP="0042057E">
                  <w:pPr>
                    <w:jc w:val="center"/>
                    <w:rPr>
                      <w:lang w:eastAsia="zh-CN"/>
                    </w:rPr>
                  </w:pPr>
                  <w:r>
                    <w:rPr>
                      <w:lang w:eastAsia="zh-CN"/>
                    </w:rPr>
                    <w:t>Slice-level</w:t>
                  </w:r>
                </w:p>
              </w:tc>
              <w:tc>
                <w:tcPr>
                  <w:tcW w:w="3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42687" w14:textId="77777777" w:rsidR="00C8190E" w:rsidRDefault="00C8190E" w:rsidP="0042057E">
                  <w:pPr>
                    <w:jc w:val="center"/>
                    <w:rPr>
                      <w:lang w:eastAsia="zh-CN"/>
                    </w:rPr>
                  </w:pPr>
                  <w:r>
                    <w:rPr>
                      <w:lang w:eastAsia="zh-CN"/>
                    </w:rPr>
                    <w:t>Frame-level</w:t>
                  </w:r>
                </w:p>
              </w:tc>
            </w:tr>
            <w:tr w:rsidR="00C8190E" w14:paraId="6AB92F73" w14:textId="77777777" w:rsidTr="00C8190E">
              <w:trPr>
                <w:trHeight w:val="392"/>
              </w:trPr>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323AB7" w14:textId="77777777" w:rsidR="00C8190E" w:rsidRDefault="00C8190E" w:rsidP="0042057E">
                  <w:pPr>
                    <w:jc w:val="center"/>
                    <w:rPr>
                      <w:lang w:eastAsia="zh-CN"/>
                    </w:rPr>
                  </w:pPr>
                  <w:r w:rsidRPr="000B430E">
                    <w:rPr>
                      <w:lang w:eastAsia="zh-CN"/>
                    </w:rPr>
                    <w:t>Packet size distribution</w:t>
                  </w:r>
                </w:p>
              </w:tc>
              <w:tc>
                <w:tcPr>
                  <w:tcW w:w="699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B035AA5" w14:textId="77777777" w:rsidR="00C8190E" w:rsidRDefault="00C8190E" w:rsidP="0042057E">
                  <w:pPr>
                    <w:jc w:val="center"/>
                    <w:rPr>
                      <w:lang w:eastAsia="zh-CN"/>
                    </w:rPr>
                  </w:pPr>
                  <w:r w:rsidRPr="000B430E">
                    <w:rPr>
                      <w:lang w:eastAsia="zh-CN"/>
                    </w:rPr>
                    <w:t>Truncated Gaussian distribution</w:t>
                  </w:r>
                  <w:r>
                    <w:rPr>
                      <w:lang w:eastAsia="zh-CN"/>
                    </w:rPr>
                    <w:t xml:space="preserve"> for each stream. The STD/Max/Min of packet size follows the single stream assumption: </w:t>
                  </w:r>
                  <w:r w:rsidRPr="00F64689">
                    <w:rPr>
                      <w:lang w:eastAsia="zh-CN"/>
                    </w:rPr>
                    <w:t xml:space="preserve">[STD, Max, Min]: [10.5, 150, </w:t>
                  </w:r>
                  <w:proofErr w:type="gramStart"/>
                  <w:r w:rsidRPr="00F64689">
                    <w:rPr>
                      <w:lang w:eastAsia="zh-CN"/>
                    </w:rPr>
                    <w:t>50]%</w:t>
                  </w:r>
                  <w:proofErr w:type="gramEnd"/>
                  <w:r w:rsidRPr="00F64689">
                    <w:rPr>
                      <w:lang w:eastAsia="zh-CN"/>
                    </w:rPr>
                    <w:t xml:space="preserve"> of Mean packet size</w:t>
                  </w:r>
                </w:p>
              </w:tc>
            </w:tr>
            <w:tr w:rsidR="00C8190E" w14:paraId="37527C15" w14:textId="77777777" w:rsidTr="00C8190E">
              <w:trPr>
                <w:trHeight w:val="392"/>
              </w:trPr>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5E41DE" w14:textId="77777777" w:rsidR="00C8190E" w:rsidRPr="000B430E" w:rsidRDefault="00C8190E" w:rsidP="0042057E">
                  <w:pPr>
                    <w:jc w:val="center"/>
                    <w:rPr>
                      <w:lang w:eastAsia="zh-CN"/>
                    </w:rPr>
                  </w:pPr>
                  <w:r>
                    <w:rPr>
                      <w:lang w:eastAsia="zh-CN"/>
                    </w:rPr>
                    <w:t>Mean packet size</w:t>
                  </w:r>
                </w:p>
              </w:tc>
              <w:tc>
                <w:tcPr>
                  <w:tcW w:w="699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0411BB7E" w14:textId="77777777" w:rsidR="00C8190E" w:rsidRPr="000B430E" w:rsidRDefault="00C8190E" w:rsidP="0042057E">
                  <w:pPr>
                    <w:jc w:val="center"/>
                    <w:rPr>
                      <w:lang w:eastAsia="zh-CN"/>
                    </w:rPr>
                  </w:pPr>
                  <w:r>
                    <w:rPr>
                      <w:lang w:eastAsia="zh-CN"/>
                    </w:rPr>
                    <w:t>Derived from FPS and average data rate listed below</w:t>
                  </w:r>
                </w:p>
              </w:tc>
            </w:tr>
            <w:tr w:rsidR="00C8190E" w14:paraId="536C53BA" w14:textId="77777777" w:rsidTr="00C8190E">
              <w:trPr>
                <w:trHeight w:val="760"/>
              </w:trPr>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F0B04" w14:textId="77777777" w:rsidR="00C8190E" w:rsidRDefault="00C8190E" w:rsidP="0042057E">
                  <w:pPr>
                    <w:jc w:val="center"/>
                    <w:rPr>
                      <w:lang w:eastAsia="zh-CN"/>
                    </w:rPr>
                  </w:pPr>
                  <w:r>
                    <w:rPr>
                      <w:lang w:eastAsia="zh-CN"/>
                    </w:rPr>
                    <w:lastRenderedPageBreak/>
                    <w:t>Traffic arrival pattern</w:t>
                  </w:r>
                </w:p>
              </w:tc>
              <w:tc>
                <w:tcPr>
                  <w:tcW w:w="3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68D0B" w14:textId="77777777" w:rsidR="00C8190E" w:rsidRDefault="00C8190E" w:rsidP="0042057E">
                  <w:pPr>
                    <w:jc w:val="center"/>
                    <w:rPr>
                      <w:lang w:eastAsia="zh-CN"/>
                    </w:rPr>
                  </w:pPr>
                  <w:r>
                    <w:rPr>
                      <w:lang w:eastAsia="zh-CN"/>
                    </w:rPr>
                    <w:t>Both streams are periodic with 60 FPS.</w:t>
                  </w:r>
                  <w:r>
                    <w:rPr>
                      <w:lang w:eastAsia="ja-JP"/>
                    </w:rPr>
                    <w:t xml:space="preserve"> </w:t>
                  </w:r>
                </w:p>
              </w:tc>
              <w:tc>
                <w:tcPr>
                  <w:tcW w:w="3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DAABF" w14:textId="77777777" w:rsidR="00C8190E" w:rsidRDefault="00C8190E" w:rsidP="0042057E">
                  <w:pPr>
                    <w:jc w:val="center"/>
                    <w:rPr>
                      <w:lang w:eastAsia="zh-CN"/>
                    </w:rPr>
                  </w:pPr>
                  <w:r>
                    <w:rPr>
                      <w:lang w:eastAsia="zh-CN"/>
                    </w:rPr>
                    <w:t xml:space="preserve">Follow the GOP structure with GOP size </w:t>
                  </w:r>
                  <w:r>
                    <w:rPr>
                      <w:highlight w:val="yellow"/>
                      <w:lang w:eastAsia="zh-CN"/>
                    </w:rPr>
                    <w:t>K = 8</w:t>
                  </w:r>
                  <w:r>
                    <w:rPr>
                      <w:lang w:eastAsia="zh-CN"/>
                    </w:rPr>
                    <w:t>, i.e., one I-frame is followed by seven P-frames. The overall FPS of I-frame plus P-frame is 60.</w:t>
                  </w:r>
                </w:p>
              </w:tc>
            </w:tr>
            <w:tr w:rsidR="00C8190E" w14:paraId="207812C4" w14:textId="77777777" w:rsidTr="00C8190E">
              <w:trPr>
                <w:trHeight w:val="1261"/>
              </w:trPr>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D4E799" w14:textId="77777777" w:rsidR="00C8190E" w:rsidRDefault="00C8190E" w:rsidP="0042057E">
                  <w:pPr>
                    <w:jc w:val="center"/>
                    <w:rPr>
                      <w:lang w:eastAsia="zh-CN"/>
                    </w:rPr>
                  </w:pPr>
                  <w:r>
                    <w:rPr>
                      <w:lang w:eastAsia="zh-CN"/>
                    </w:rPr>
                    <w:t>Number of packets per stream at a time</w:t>
                  </w:r>
                </w:p>
              </w:tc>
              <w:tc>
                <w:tcPr>
                  <w:tcW w:w="3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5E166" w14:textId="77777777" w:rsidR="00C8190E" w:rsidRDefault="00C8190E" w:rsidP="00E07576">
                  <w:pPr>
                    <w:pStyle w:val="ListParagraph"/>
                    <w:numPr>
                      <w:ilvl w:val="0"/>
                      <w:numId w:val="20"/>
                    </w:numPr>
                    <w:overflowPunct w:val="0"/>
                    <w:autoSpaceDE w:val="0"/>
                    <w:autoSpaceDN w:val="0"/>
                    <w:spacing w:after="0" w:line="240" w:lineRule="auto"/>
                    <w:ind w:left="227" w:hanging="227"/>
                    <w:contextualSpacing/>
                    <w:jc w:val="center"/>
                    <w:rPr>
                      <w:lang w:eastAsia="zh-CN"/>
                    </w:rPr>
                  </w:pPr>
                  <w:r>
                    <w:rPr>
                      <w:lang w:eastAsia="zh-CN"/>
                    </w:rPr>
                    <w:t>Stream #1: 1</w:t>
                  </w:r>
                </w:p>
                <w:p w14:paraId="2164F9F9" w14:textId="77777777" w:rsidR="00C8190E" w:rsidRDefault="00C8190E" w:rsidP="00E07576">
                  <w:pPr>
                    <w:pStyle w:val="ListParagraph"/>
                    <w:numPr>
                      <w:ilvl w:val="0"/>
                      <w:numId w:val="20"/>
                    </w:numPr>
                    <w:overflowPunct w:val="0"/>
                    <w:autoSpaceDE w:val="0"/>
                    <w:autoSpaceDN w:val="0"/>
                    <w:spacing w:after="0" w:line="240" w:lineRule="auto"/>
                    <w:ind w:left="227" w:hanging="227"/>
                    <w:contextualSpacing/>
                    <w:jc w:val="center"/>
                    <w:rPr>
                      <w:lang w:eastAsia="zh-CN"/>
                    </w:rPr>
                  </w:pPr>
                  <w:r>
                    <w:rPr>
                      <w:lang w:eastAsia="zh-CN"/>
                    </w:rPr>
                    <w:t>Stream #2: N-1</w:t>
                  </w:r>
                </w:p>
                <w:p w14:paraId="39D678EF" w14:textId="77777777" w:rsidR="00C8190E" w:rsidRDefault="00C8190E" w:rsidP="00E07576">
                  <w:pPr>
                    <w:pStyle w:val="ListParagraph"/>
                    <w:numPr>
                      <w:ilvl w:val="0"/>
                      <w:numId w:val="21"/>
                    </w:numPr>
                    <w:overflowPunct w:val="0"/>
                    <w:autoSpaceDE w:val="0"/>
                    <w:autoSpaceDN w:val="0"/>
                    <w:spacing w:after="0" w:line="240" w:lineRule="auto"/>
                    <w:contextualSpacing/>
                    <w:jc w:val="center"/>
                    <w:textAlignment w:val="baseline"/>
                    <w:rPr>
                      <w:lang w:eastAsia="zh-CN"/>
                    </w:rPr>
                  </w:pPr>
                  <w:r>
                    <w:rPr>
                      <w:lang w:eastAsia="ja-JP"/>
                    </w:rPr>
                    <w:t xml:space="preserve">N is the number of </w:t>
                  </w:r>
                  <w:proofErr w:type="gramStart"/>
                  <w:r>
                    <w:rPr>
                      <w:lang w:eastAsia="ja-JP"/>
                    </w:rPr>
                    <w:t>slice</w:t>
                  </w:r>
                  <w:proofErr w:type="gramEnd"/>
                  <w:r>
                    <w:rPr>
                      <w:lang w:eastAsia="ja-JP"/>
                    </w:rPr>
                    <w:t xml:space="preserve"> per frame, use </w:t>
                  </w:r>
                  <w:r w:rsidRPr="00A34C83">
                    <w:rPr>
                      <w:highlight w:val="yellow"/>
                      <w:lang w:eastAsia="ja-JP"/>
                    </w:rPr>
                    <w:t>N = 8</w:t>
                  </w:r>
                  <w:r>
                    <w:rPr>
                      <w:lang w:eastAsia="ja-JP"/>
                    </w:rPr>
                    <w:t>.</w:t>
                  </w:r>
                </w:p>
              </w:tc>
              <w:tc>
                <w:tcPr>
                  <w:tcW w:w="3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3A7E" w14:textId="77777777" w:rsidR="00C8190E" w:rsidRDefault="00C8190E" w:rsidP="00E07576">
                  <w:pPr>
                    <w:pStyle w:val="ListParagraph"/>
                    <w:numPr>
                      <w:ilvl w:val="0"/>
                      <w:numId w:val="20"/>
                    </w:numPr>
                    <w:overflowPunct w:val="0"/>
                    <w:autoSpaceDE w:val="0"/>
                    <w:autoSpaceDN w:val="0"/>
                    <w:spacing w:after="0" w:line="240" w:lineRule="auto"/>
                    <w:ind w:left="227" w:hanging="227"/>
                    <w:contextualSpacing/>
                    <w:jc w:val="center"/>
                    <w:rPr>
                      <w:lang w:eastAsia="zh-CN"/>
                    </w:rPr>
                  </w:pPr>
                  <w:r>
                    <w:rPr>
                      <w:lang w:eastAsia="zh-CN"/>
                    </w:rPr>
                    <w:t xml:space="preserve">Stream #1: </w:t>
                  </w:r>
                  <w:r>
                    <w:rPr>
                      <w:color w:val="FF0000"/>
                      <w:lang w:eastAsia="zh-CN"/>
                    </w:rPr>
                    <w:t>1</w:t>
                  </w:r>
                  <w:r>
                    <w:rPr>
                      <w:lang w:eastAsia="zh-CN"/>
                    </w:rPr>
                    <w:t xml:space="preserve"> or </w:t>
                  </w:r>
                  <w:r>
                    <w:rPr>
                      <w:color w:val="7030A0"/>
                      <w:lang w:eastAsia="zh-CN"/>
                    </w:rPr>
                    <w:t>0</w:t>
                  </w:r>
                </w:p>
                <w:p w14:paraId="7BD2F386" w14:textId="77777777" w:rsidR="00C8190E" w:rsidRPr="00A34C83" w:rsidRDefault="00C8190E" w:rsidP="00E07576">
                  <w:pPr>
                    <w:pStyle w:val="ListParagraph"/>
                    <w:numPr>
                      <w:ilvl w:val="0"/>
                      <w:numId w:val="20"/>
                    </w:numPr>
                    <w:overflowPunct w:val="0"/>
                    <w:autoSpaceDE w:val="0"/>
                    <w:autoSpaceDN w:val="0"/>
                    <w:spacing w:after="0" w:line="240" w:lineRule="auto"/>
                    <w:ind w:left="227" w:hanging="227"/>
                    <w:contextualSpacing/>
                    <w:jc w:val="center"/>
                    <w:rPr>
                      <w:lang w:eastAsia="zh-CN"/>
                    </w:rPr>
                  </w:pPr>
                  <w:r>
                    <w:rPr>
                      <w:lang w:eastAsia="zh-CN"/>
                    </w:rPr>
                    <w:t xml:space="preserve">Stream #2: </w:t>
                  </w:r>
                  <w:r>
                    <w:rPr>
                      <w:color w:val="FF0000"/>
                      <w:lang w:eastAsia="zh-CN"/>
                    </w:rPr>
                    <w:t>0</w:t>
                  </w:r>
                  <w:r>
                    <w:rPr>
                      <w:lang w:eastAsia="zh-CN"/>
                    </w:rPr>
                    <w:t xml:space="preserve"> or </w:t>
                  </w:r>
                  <w:r>
                    <w:rPr>
                      <w:color w:val="7030A0"/>
                      <w:lang w:eastAsia="zh-CN"/>
                    </w:rPr>
                    <w:t>1</w:t>
                  </w:r>
                </w:p>
                <w:p w14:paraId="66D55057" w14:textId="77777777" w:rsidR="00C8190E" w:rsidRDefault="00C8190E" w:rsidP="00E07576">
                  <w:pPr>
                    <w:pStyle w:val="ListParagraph"/>
                    <w:numPr>
                      <w:ilvl w:val="0"/>
                      <w:numId w:val="21"/>
                    </w:numPr>
                    <w:overflowPunct w:val="0"/>
                    <w:autoSpaceDE w:val="0"/>
                    <w:autoSpaceDN w:val="0"/>
                    <w:spacing w:after="0" w:line="240" w:lineRule="auto"/>
                    <w:contextualSpacing/>
                    <w:jc w:val="center"/>
                    <w:textAlignment w:val="baseline"/>
                    <w:rPr>
                      <w:lang w:eastAsia="zh-CN"/>
                    </w:rPr>
                  </w:pPr>
                  <w:r>
                    <w:rPr>
                      <w:lang w:eastAsia="ja-JP"/>
                    </w:rPr>
                    <w:t xml:space="preserve">     At each time instant, there is either only one</w:t>
                  </w:r>
                  <w:r>
                    <w:rPr>
                      <w:lang w:eastAsia="zh-CN"/>
                    </w:rPr>
                    <w:t xml:space="preserve"> I-stream packet or only one P-stream packet</w:t>
                  </w:r>
                </w:p>
              </w:tc>
            </w:tr>
            <w:tr w:rsidR="00C8190E" w14:paraId="17722EF2" w14:textId="77777777" w:rsidTr="00C8190E">
              <w:trPr>
                <w:trHeight w:val="606"/>
              </w:trPr>
              <w:tc>
                <w:tcPr>
                  <w:tcW w:w="201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4B807" w14:textId="77777777" w:rsidR="00C8190E" w:rsidRDefault="00C8190E" w:rsidP="0042057E">
                  <w:pPr>
                    <w:jc w:val="center"/>
                    <w:rPr>
                      <w:lang w:eastAsia="zh-CN"/>
                    </w:rPr>
                  </w:pPr>
                  <w:r>
                    <w:rPr>
                      <w:lang w:eastAsia="zh-CN"/>
                    </w:rPr>
                    <w:t>Average data rate</w:t>
                  </w:r>
                </w:p>
              </w:tc>
              <w:tc>
                <w:tcPr>
                  <w:tcW w:w="3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C4C1AE" w14:textId="77777777" w:rsidR="00C8190E" w:rsidRDefault="00C8190E" w:rsidP="0042057E">
                  <w:pPr>
                    <w:jc w:val="center"/>
                    <w:rPr>
                      <w:lang w:eastAsia="zh-CN"/>
                    </w:rPr>
                  </w:pPr>
                  <w:r>
                    <w:rPr>
                      <w:lang w:eastAsia="zh-CN"/>
                    </w:rPr>
                    <w:t xml:space="preserve">Stream #1: Stream #2 = </w:t>
                  </w:r>
                  <m:oMath>
                    <m:r>
                      <m:rPr>
                        <m:sty m:val="p"/>
                      </m:rPr>
                      <w:rPr>
                        <w:rFonts w:ascii="Cambria Math" w:hAnsi="Cambria Math"/>
                        <w:lang w:eastAsia="en-GB"/>
                      </w:rPr>
                      <m:t>α</m:t>
                    </m:r>
                  </m:oMath>
                  <w:r>
                    <w:rPr>
                      <w:lang w:eastAsia="zh-CN"/>
                    </w:rPr>
                    <w:t>: (N-1)</w:t>
                  </w:r>
                </w:p>
                <w:p w14:paraId="10470196" w14:textId="77777777" w:rsidR="00C8190E" w:rsidRDefault="00C8190E" w:rsidP="0042057E">
                  <w:pPr>
                    <w:jc w:val="center"/>
                    <w:rPr>
                      <w:lang w:eastAsia="zh-CN"/>
                    </w:rPr>
                  </w:pPr>
                  <w:r>
                    <w:rPr>
                      <w:lang w:eastAsia="zh-CN"/>
                    </w:rPr>
                    <w:t>The aggregated data rate of I-stream plus P-stream should be the same as single stream assumptions</w:t>
                  </w:r>
                </w:p>
              </w:tc>
              <w:tc>
                <w:tcPr>
                  <w:tcW w:w="3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49503" w14:textId="77777777" w:rsidR="00C8190E" w:rsidRDefault="00C8190E" w:rsidP="0042057E">
                  <w:pPr>
                    <w:jc w:val="center"/>
                    <w:rPr>
                      <w:lang w:eastAsia="zh-CN"/>
                    </w:rPr>
                  </w:pPr>
                  <w:r>
                    <w:rPr>
                      <w:lang w:eastAsia="zh-CN"/>
                    </w:rPr>
                    <w:t xml:space="preserve">Stream #1: Stream #2 = </w:t>
                  </w:r>
                  <m:oMath>
                    <m:r>
                      <m:rPr>
                        <m:sty m:val="p"/>
                      </m:rPr>
                      <w:rPr>
                        <w:rFonts w:ascii="Cambria Math" w:hAnsi="Cambria Math"/>
                        <w:lang w:eastAsia="en-GB"/>
                      </w:rPr>
                      <m:t>α</m:t>
                    </m:r>
                  </m:oMath>
                  <w:r>
                    <w:rPr>
                      <w:lang w:eastAsia="zh-CN"/>
                    </w:rPr>
                    <w:t>: (K-1)</w:t>
                  </w:r>
                </w:p>
                <w:p w14:paraId="23A54C70" w14:textId="77777777" w:rsidR="00C8190E" w:rsidRDefault="00C8190E" w:rsidP="0042057E">
                  <w:pPr>
                    <w:jc w:val="center"/>
                    <w:rPr>
                      <w:lang w:eastAsia="zh-CN"/>
                    </w:rPr>
                  </w:pPr>
                  <w:r>
                    <w:rPr>
                      <w:lang w:eastAsia="zh-CN"/>
                    </w:rPr>
                    <w:t>The aggregated data rate of I-stream plus P-stream should be the same as single stream assumptions</w:t>
                  </w:r>
                </w:p>
              </w:tc>
            </w:tr>
            <w:tr w:rsidR="00C8190E" w14:paraId="1572AF2A" w14:textId="77777777" w:rsidTr="00C8190E">
              <w:trPr>
                <w:trHeight w:val="606"/>
              </w:trPr>
              <w:tc>
                <w:tcPr>
                  <w:tcW w:w="0" w:type="auto"/>
                  <w:vMerge/>
                  <w:tcBorders>
                    <w:top w:val="nil"/>
                    <w:left w:val="single" w:sz="8" w:space="0" w:color="auto"/>
                    <w:bottom w:val="single" w:sz="8" w:space="0" w:color="auto"/>
                    <w:right w:val="single" w:sz="8" w:space="0" w:color="auto"/>
                  </w:tcBorders>
                  <w:vAlign w:val="center"/>
                  <w:hideMark/>
                </w:tcPr>
                <w:p w14:paraId="127FAD9E" w14:textId="77777777" w:rsidR="00C8190E" w:rsidRDefault="00C8190E" w:rsidP="0042057E">
                  <w:pPr>
                    <w:rPr>
                      <w:rFonts w:ascii="Calibri" w:hAnsi="Calibri" w:cs="Calibri"/>
                      <w:sz w:val="22"/>
                      <w:szCs w:val="22"/>
                      <w:lang w:eastAsia="zh-CN"/>
                    </w:rPr>
                  </w:pPr>
                </w:p>
              </w:tc>
              <w:tc>
                <w:tcPr>
                  <w:tcW w:w="699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4469D" w14:textId="77777777" w:rsidR="00C8190E" w:rsidRDefault="00C8190E" w:rsidP="0042057E">
                  <w:pPr>
                    <w:pStyle w:val="ListParagraph"/>
                    <w:ind w:left="420"/>
                    <w:jc w:val="center"/>
                    <w:rPr>
                      <w:lang w:eastAsia="zh-CN"/>
                    </w:rPr>
                  </w:pPr>
                  <m:oMath>
                    <m:r>
                      <m:rPr>
                        <m:sty m:val="p"/>
                      </m:rPr>
                      <w:rPr>
                        <w:rFonts w:ascii="Cambria Math" w:hAnsi="Cambria Math"/>
                        <w:lang w:eastAsia="ja-JP"/>
                      </w:rPr>
                      <m:t>α</m:t>
                    </m:r>
                  </m:oMath>
                  <w:r>
                    <w:rPr>
                      <w:lang w:eastAsia="ja-JP"/>
                    </w:rPr>
                    <w:t xml:space="preserve"> is average size ratio between one I-frame/slice and one P-frame/slice, </w:t>
                  </w:r>
                  <w:r>
                    <w:rPr>
                      <w:lang w:eastAsia="zh-CN"/>
                    </w:rPr>
                    <w:t xml:space="preserve">use </w:t>
                  </w:r>
                  <m:oMath>
                    <m:r>
                      <m:rPr>
                        <m:sty m:val="p"/>
                      </m:rPr>
                      <w:rPr>
                        <w:rFonts w:ascii="Cambria Math" w:hAnsi="Cambria Math"/>
                        <w:highlight w:val="yellow"/>
                        <w:lang w:eastAsia="zh-CN"/>
                      </w:rPr>
                      <m:t>α</m:t>
                    </m:r>
                  </m:oMath>
                  <w:r w:rsidRPr="008F2DFF">
                    <w:rPr>
                      <w:highlight w:val="yellow"/>
                      <w:lang w:eastAsia="zh-CN"/>
                    </w:rPr>
                    <w:t xml:space="preserve"> = 3</w:t>
                  </w:r>
                </w:p>
                <w:p w14:paraId="3B85C210" w14:textId="77777777" w:rsidR="00C8190E" w:rsidRDefault="00C8190E" w:rsidP="00E07576">
                  <w:pPr>
                    <w:pStyle w:val="ListParagraph"/>
                    <w:numPr>
                      <w:ilvl w:val="0"/>
                      <w:numId w:val="21"/>
                    </w:numPr>
                    <w:overflowPunct w:val="0"/>
                    <w:autoSpaceDE w:val="0"/>
                    <w:autoSpaceDN w:val="0"/>
                    <w:spacing w:after="0" w:line="240" w:lineRule="auto"/>
                    <w:contextualSpacing/>
                    <w:jc w:val="center"/>
                    <w:textAlignment w:val="baseline"/>
                    <w:rPr>
                      <w:lang w:eastAsia="zh-CN"/>
                    </w:rPr>
                  </w:pPr>
                  <w:r>
                    <w:rPr>
                      <w:lang w:eastAsia="ja-JP"/>
                    </w:rPr>
                    <w:t>Other values can be optionally evaluated.</w:t>
                  </w:r>
                </w:p>
              </w:tc>
            </w:tr>
          </w:tbl>
          <w:p w14:paraId="6BB69F71" w14:textId="77777777" w:rsidR="00C8190E" w:rsidRDefault="00C8190E" w:rsidP="0042057E">
            <w:pPr>
              <w:jc w:val="both"/>
              <w:rPr>
                <w:b/>
                <w:i/>
              </w:rPr>
            </w:pPr>
          </w:p>
          <w:p w14:paraId="580FB34D" w14:textId="77777777" w:rsidR="00C8190E" w:rsidRPr="005C7C17" w:rsidRDefault="00C8190E" w:rsidP="0042057E">
            <w:pPr>
              <w:keepNext/>
              <w:jc w:val="both"/>
              <w:rPr>
                <w:b/>
                <w:i/>
              </w:rPr>
            </w:pPr>
            <w:r>
              <w:rPr>
                <w:rFonts w:hint="eastAsia"/>
                <w:b/>
                <w:i/>
                <w:u w:val="single"/>
                <w:lang w:eastAsia="zh-TW"/>
              </w:rPr>
              <w:t>Proposal</w:t>
            </w:r>
            <w:r w:rsidRPr="006918FA">
              <w:rPr>
                <w:b/>
                <w:i/>
                <w:u w:val="single"/>
              </w:rPr>
              <w:t xml:space="preserve"> </w:t>
            </w:r>
            <w:r>
              <w:rPr>
                <w:b/>
                <w:i/>
                <w:u w:val="single"/>
              </w:rPr>
              <w:t>3</w:t>
            </w:r>
            <w:r w:rsidRPr="00777B50">
              <w:rPr>
                <w:b/>
                <w:i/>
              </w:rPr>
              <w:t>:</w:t>
            </w:r>
            <w:r>
              <w:rPr>
                <w:b/>
                <w:i/>
              </w:rPr>
              <w:t xml:space="preserve"> Evaluate [PER_I, PER_P] = [1%, 1%] and [0.1%, 5%].</w:t>
            </w:r>
          </w:p>
          <w:p w14:paraId="6D5E778C" w14:textId="77777777" w:rsidR="00C8190E" w:rsidRDefault="00C8190E" w:rsidP="0042057E">
            <w:pPr>
              <w:jc w:val="both"/>
              <w:rPr>
                <w:b/>
                <w:i/>
                <w:lang w:eastAsia="zh-TW"/>
              </w:rPr>
            </w:pPr>
            <w:r>
              <w:rPr>
                <w:rFonts w:hint="eastAsia"/>
                <w:b/>
                <w:i/>
                <w:u w:val="single"/>
                <w:lang w:eastAsia="zh-TW"/>
              </w:rPr>
              <w:t>Proposal</w:t>
            </w:r>
            <w:r w:rsidRPr="006918FA">
              <w:rPr>
                <w:b/>
                <w:i/>
                <w:u w:val="single"/>
              </w:rPr>
              <w:t xml:space="preserve"> </w:t>
            </w:r>
            <w:r>
              <w:rPr>
                <w:b/>
                <w:i/>
                <w:u w:val="single"/>
              </w:rPr>
              <w:t>4</w:t>
            </w:r>
            <w:r w:rsidRPr="00777B50">
              <w:rPr>
                <w:b/>
                <w:i/>
              </w:rPr>
              <w:t>:</w:t>
            </w:r>
            <w:r>
              <w:rPr>
                <w:b/>
                <w:i/>
              </w:rPr>
              <w:t xml:space="preserve"> Evaluate [PDB_I, PDB_P] = [10ms, 10ms] and [17ms, 9ms]. It is noted that for GOP size K=8 in Option 1B, [PDB_I, PDB_P] = [10ms, 10ms] and [17ms, 9ms] provide the same average </w:t>
            </w:r>
            <w:r>
              <w:rPr>
                <w:rFonts w:hint="eastAsia"/>
                <w:b/>
                <w:i/>
                <w:lang w:eastAsia="zh-TW"/>
              </w:rPr>
              <w:t>PDB.</w:t>
            </w:r>
          </w:p>
          <w:p w14:paraId="5C1D293F" w14:textId="77777777" w:rsidR="00C8190E" w:rsidRDefault="00C8190E" w:rsidP="0042057E">
            <w:pPr>
              <w:jc w:val="both"/>
              <w:rPr>
                <w:lang w:eastAsia="zh-TW"/>
              </w:rPr>
            </w:pPr>
            <w:r w:rsidRPr="00202A4F">
              <w:rPr>
                <w:b/>
                <w:i/>
                <w:u w:val="single"/>
              </w:rPr>
              <w:t>Proposal 5</w:t>
            </w:r>
            <w:r w:rsidRPr="00777B50">
              <w:rPr>
                <w:b/>
                <w:i/>
              </w:rPr>
              <w:t xml:space="preserve">: </w:t>
            </w:r>
            <w:r>
              <w:rPr>
                <w:b/>
                <w:i/>
              </w:rPr>
              <w:t xml:space="preserve">RAN1 to coordinate and cooperate with SA4 to construct a video quality evaluation block (as shown in the red block in Figure 3 below) based on </w:t>
            </w:r>
            <w:r w:rsidRPr="00241DB4">
              <w:rPr>
                <w:b/>
                <w:i/>
              </w:rPr>
              <w:t>statistical models</w:t>
            </w:r>
            <w:r>
              <w:rPr>
                <w:b/>
                <w:i/>
              </w:rPr>
              <w:t xml:space="preserve"> used in RAN1 to evaluate the different QoS requirements and the performance enhancement for various RAN1 proposals. </w:t>
            </w:r>
          </w:p>
          <w:p w14:paraId="65C44B99" w14:textId="77777777" w:rsidR="00C8190E" w:rsidRDefault="00C8190E" w:rsidP="0042057E">
            <w:pPr>
              <w:keepNext/>
              <w:jc w:val="both"/>
              <w:rPr>
                <w:b/>
                <w:i/>
              </w:rPr>
            </w:pPr>
            <w:r w:rsidRPr="00241DB4">
              <w:rPr>
                <w:b/>
                <w:i/>
                <w:u w:val="single"/>
              </w:rPr>
              <w:t>Proposal 6</w:t>
            </w:r>
            <w:r w:rsidRPr="00777B50">
              <w:rPr>
                <w:b/>
                <w:i/>
              </w:rPr>
              <w:t xml:space="preserve">: </w:t>
            </w:r>
            <w:r>
              <w:rPr>
                <w:b/>
                <w:i/>
              </w:rPr>
              <w:t xml:space="preserve">Discuss two possible options: </w:t>
            </w:r>
          </w:p>
          <w:p w14:paraId="36951422" w14:textId="77777777" w:rsidR="00C8190E" w:rsidRDefault="00C8190E" w:rsidP="00E07576">
            <w:pPr>
              <w:keepNext/>
              <w:numPr>
                <w:ilvl w:val="0"/>
                <w:numId w:val="26"/>
              </w:numPr>
              <w:spacing w:line="240" w:lineRule="auto"/>
              <w:jc w:val="both"/>
              <w:rPr>
                <w:b/>
                <w:i/>
              </w:rPr>
            </w:pPr>
            <w:proofErr w:type="spellStart"/>
            <w:r>
              <w:rPr>
                <w:b/>
                <w:i/>
              </w:rPr>
              <w:t>FoV</w:t>
            </w:r>
            <w:proofErr w:type="spellEnd"/>
            <w:r>
              <w:rPr>
                <w:b/>
                <w:i/>
              </w:rPr>
              <w:t xml:space="preserve"> vs. non-</w:t>
            </w:r>
            <w:proofErr w:type="spellStart"/>
            <w:r>
              <w:rPr>
                <w:b/>
                <w:i/>
              </w:rPr>
              <w:t>FoV</w:t>
            </w:r>
            <w:proofErr w:type="spellEnd"/>
          </w:p>
          <w:p w14:paraId="1032373E" w14:textId="77777777" w:rsidR="00C8190E" w:rsidRDefault="00C8190E" w:rsidP="00E07576">
            <w:pPr>
              <w:keepNext/>
              <w:numPr>
                <w:ilvl w:val="0"/>
                <w:numId w:val="26"/>
              </w:numPr>
              <w:spacing w:line="240" w:lineRule="auto"/>
              <w:jc w:val="both"/>
              <w:rPr>
                <w:b/>
                <w:i/>
              </w:rPr>
            </w:pPr>
            <w:proofErr w:type="spellStart"/>
            <w:r>
              <w:rPr>
                <w:b/>
                <w:i/>
              </w:rPr>
              <w:t>FoV</w:t>
            </w:r>
            <w:proofErr w:type="spellEnd"/>
            <w:r>
              <w:rPr>
                <w:b/>
                <w:i/>
              </w:rPr>
              <w:t xml:space="preserve"> vs. low</w:t>
            </w:r>
            <w:r w:rsidRPr="00DA44DA">
              <w:rPr>
                <w:b/>
                <w:i/>
              </w:rPr>
              <w:t xml:space="preserve"> resolution </w:t>
            </w:r>
            <w:r w:rsidRPr="00BC6E94">
              <w:rPr>
                <w:b/>
                <w:i/>
              </w:rPr>
              <w:t>Omnidirectional stream</w:t>
            </w:r>
          </w:p>
          <w:p w14:paraId="717E05A9" w14:textId="77777777" w:rsidR="00C8190E" w:rsidRDefault="00C8190E" w:rsidP="00E07576">
            <w:pPr>
              <w:numPr>
                <w:ilvl w:val="0"/>
                <w:numId w:val="25"/>
              </w:numPr>
              <w:spacing w:line="240" w:lineRule="auto"/>
              <w:jc w:val="both"/>
              <w:rPr>
                <w:b/>
                <w:i/>
              </w:rPr>
            </w:pPr>
            <w:r w:rsidRPr="00DA44DA">
              <w:rPr>
                <w:b/>
                <w:i/>
              </w:rPr>
              <w:t xml:space="preserve">FFS: Need for different QoS requirements for the two streams. </w:t>
            </w:r>
          </w:p>
          <w:p w14:paraId="0AAC10D2" w14:textId="77777777" w:rsidR="00C8190E" w:rsidRPr="005D6D1B" w:rsidRDefault="00C8190E" w:rsidP="00E07576">
            <w:pPr>
              <w:numPr>
                <w:ilvl w:val="0"/>
                <w:numId w:val="25"/>
              </w:numPr>
              <w:spacing w:line="240" w:lineRule="auto"/>
              <w:jc w:val="both"/>
              <w:rPr>
                <w:b/>
                <w:bCs/>
                <w:kern w:val="2"/>
                <w:lang w:val="en-CA" w:eastAsia="zh-CN"/>
              </w:rPr>
            </w:pPr>
            <w:r>
              <w:rPr>
                <w:b/>
                <w:i/>
              </w:rPr>
              <w:t>FFS: co-existence with the QoS requirements for I/P-frames.</w:t>
            </w:r>
          </w:p>
        </w:tc>
      </w:tr>
      <w:tr w:rsidR="00C8190E" w14:paraId="7EA5F564" w14:textId="77777777" w:rsidTr="00C8190E">
        <w:tc>
          <w:tcPr>
            <w:tcW w:w="1150" w:type="dxa"/>
          </w:tcPr>
          <w:p w14:paraId="608EEABD" w14:textId="77777777" w:rsidR="00C8190E" w:rsidRDefault="00C8190E" w:rsidP="0042057E">
            <w:pPr>
              <w:rPr>
                <w:lang w:eastAsia="zh-CN"/>
              </w:rPr>
            </w:pPr>
            <w:r>
              <w:rPr>
                <w:lang w:eastAsia="zh-CN"/>
              </w:rPr>
              <w:lastRenderedPageBreak/>
              <w:t>LG [13]</w:t>
            </w:r>
          </w:p>
        </w:tc>
        <w:tc>
          <w:tcPr>
            <w:tcW w:w="9307" w:type="dxa"/>
          </w:tcPr>
          <w:p w14:paraId="65D02EF2" w14:textId="77777777" w:rsidR="00C8190E" w:rsidRDefault="00C8190E" w:rsidP="0042057E">
            <w:pPr>
              <w:keepNext/>
              <w:rPr>
                <w:b/>
                <w:i/>
                <w:u w:val="single"/>
                <w:lang w:eastAsia="zh-TW"/>
              </w:rPr>
            </w:pPr>
            <w:r w:rsidRPr="00C05584">
              <w:rPr>
                <w:rFonts w:eastAsia="Batang"/>
                <w:b/>
                <w:i/>
                <w:sz w:val="22"/>
              </w:rPr>
              <w:t xml:space="preserve">Proposal </w:t>
            </w:r>
            <w:r>
              <w:rPr>
                <w:rFonts w:eastAsia="Batang"/>
                <w:b/>
                <w:i/>
                <w:sz w:val="22"/>
              </w:rPr>
              <w:t>4</w:t>
            </w:r>
            <w:r w:rsidRPr="00BB1644">
              <w:rPr>
                <w:rFonts w:eastAsia="Batang"/>
                <w:b/>
                <w:i/>
                <w:sz w:val="22"/>
              </w:rPr>
              <w:t xml:space="preserve">: </w:t>
            </w:r>
            <w:r>
              <w:rPr>
                <w:rFonts w:eastAsia="Batang"/>
                <w:b/>
                <w:i/>
                <w:sz w:val="22"/>
              </w:rPr>
              <w:t>For</w:t>
            </w:r>
            <w:r w:rsidRPr="008437F4">
              <w:rPr>
                <w:rFonts w:eastAsia="Batang"/>
                <w:b/>
                <w:i/>
                <w:sz w:val="22"/>
              </w:rPr>
              <w:t xml:space="preserve"> </w:t>
            </w:r>
            <w:r>
              <w:rPr>
                <w:rFonts w:eastAsia="Batang"/>
                <w:b/>
                <w:i/>
                <w:sz w:val="22"/>
              </w:rPr>
              <w:t xml:space="preserve">optional two-stream DL traffic models, </w:t>
            </w:r>
            <w:r w:rsidRPr="00DA5948">
              <w:rPr>
                <w:rFonts w:eastAsia="Batang"/>
                <w:b/>
                <w:i/>
                <w:sz w:val="22"/>
              </w:rPr>
              <w:t xml:space="preserve">audio stream is aggregated with the data stream in </w:t>
            </w:r>
            <w:r>
              <w:rPr>
                <w:rFonts w:eastAsia="Batang"/>
                <w:b/>
                <w:i/>
                <w:sz w:val="22"/>
              </w:rPr>
              <w:t>O</w:t>
            </w:r>
            <w:r w:rsidRPr="00DA5948">
              <w:rPr>
                <w:rFonts w:eastAsia="Batang"/>
                <w:b/>
                <w:i/>
                <w:sz w:val="22"/>
              </w:rPr>
              <w:t>ption 2</w:t>
            </w:r>
          </w:p>
        </w:tc>
      </w:tr>
      <w:tr w:rsidR="00C8190E" w14:paraId="39C7B148" w14:textId="77777777" w:rsidTr="00C8190E">
        <w:tc>
          <w:tcPr>
            <w:tcW w:w="1150" w:type="dxa"/>
          </w:tcPr>
          <w:p w14:paraId="3FC40AB8" w14:textId="77777777" w:rsidR="00C8190E" w:rsidRDefault="00C8190E" w:rsidP="0042057E">
            <w:pPr>
              <w:rPr>
                <w:lang w:eastAsia="zh-CN"/>
              </w:rPr>
            </w:pPr>
            <w:r>
              <w:rPr>
                <w:lang w:eastAsia="zh-CN"/>
              </w:rPr>
              <w:t>Xiaomi [15]</w:t>
            </w:r>
          </w:p>
        </w:tc>
        <w:tc>
          <w:tcPr>
            <w:tcW w:w="9307" w:type="dxa"/>
          </w:tcPr>
          <w:p w14:paraId="5EDC0564" w14:textId="77777777" w:rsidR="00C8190E" w:rsidRPr="000C614D" w:rsidRDefault="00C8190E" w:rsidP="00E52D56">
            <w:pPr>
              <w:spacing w:beforeLines="50" w:before="136"/>
              <w:jc w:val="both"/>
              <w:rPr>
                <w:b/>
              </w:rPr>
            </w:pPr>
            <w:r w:rsidRPr="0053550B">
              <w:rPr>
                <w:b/>
              </w:rPr>
              <w:t xml:space="preserve">Proposal 2: Send LS to SA4 to </w:t>
            </w:r>
            <w:r>
              <w:rPr>
                <w:b/>
              </w:rPr>
              <w:t>ask</w:t>
            </w:r>
            <w:r w:rsidRPr="0053550B">
              <w:rPr>
                <w:b/>
              </w:rPr>
              <w:t xml:space="preserve"> (X, PDB) requirement and statistical models for packets associated to I-frames and P-frames</w:t>
            </w:r>
          </w:p>
        </w:tc>
      </w:tr>
      <w:tr w:rsidR="00C8190E" w14:paraId="17F73CCE" w14:textId="77777777" w:rsidTr="00C8190E">
        <w:tc>
          <w:tcPr>
            <w:tcW w:w="1150" w:type="dxa"/>
          </w:tcPr>
          <w:p w14:paraId="3CE8FCD6" w14:textId="77777777" w:rsidR="00C8190E" w:rsidRDefault="00C8190E" w:rsidP="0042057E">
            <w:pPr>
              <w:rPr>
                <w:lang w:eastAsia="zh-CN"/>
              </w:rPr>
            </w:pPr>
            <w:r>
              <w:rPr>
                <w:lang w:eastAsia="zh-CN"/>
              </w:rPr>
              <w:t>ZTE [16]</w:t>
            </w:r>
          </w:p>
        </w:tc>
        <w:tc>
          <w:tcPr>
            <w:tcW w:w="9307" w:type="dxa"/>
          </w:tcPr>
          <w:p w14:paraId="513863E0" w14:textId="77777777" w:rsidR="00C8190E" w:rsidRDefault="00616C6A" w:rsidP="0042057E">
            <w:pPr>
              <w:pStyle w:val="TOC1"/>
              <w:tabs>
                <w:tab w:val="clear" w:pos="9639"/>
                <w:tab w:val="right" w:leader="dot" w:pos="9660"/>
              </w:tabs>
              <w:spacing w:after="120"/>
            </w:pPr>
            <w:r>
              <w:rPr>
                <w:b/>
                <w:bCs/>
                <w:i/>
                <w:iCs/>
                <w:sz w:val="20"/>
              </w:rPr>
              <w:fldChar w:fldCharType="begin"/>
            </w:r>
            <w:r w:rsidR="00C8190E">
              <w:instrText>TOC \n  \t "YJ-Proposal,1,sub-proposal,2,3rd level proposal,3" \h</w:instrText>
            </w:r>
            <w:r>
              <w:rPr>
                <w:b/>
                <w:bCs/>
                <w:i/>
                <w:iCs/>
                <w:sz w:val="20"/>
              </w:rPr>
              <w:fldChar w:fldCharType="separate"/>
            </w:r>
            <w:r w:rsidR="00BE479A">
              <w:t xml:space="preserve"> </w:t>
            </w:r>
            <w:hyperlink w:anchor="_Toc26894" w:history="1">
              <w:r w:rsidR="00C8190E">
                <w:rPr>
                  <w:rFonts w:eastAsia="SimSun"/>
                  <w:bCs/>
                  <w:i/>
                  <w:iCs/>
                  <w:lang w:val="en-US" w:eastAsia="zh-CN"/>
                </w:rPr>
                <w:t xml:space="preserve">Proposal 3: </w:t>
              </w:r>
              <w:r w:rsidR="00C8190E">
                <w:rPr>
                  <w:rFonts w:eastAsia="SimSun" w:hint="eastAsia"/>
                  <w:lang w:val="en-US" w:eastAsia="zh-CN"/>
                </w:rPr>
                <w:t>Further discussion in RAN1 the parameters of I/P stream modelling for DL video stream and parameters in table 7 can be regarded as starting point.</w:t>
              </w:r>
            </w:hyperlink>
          </w:p>
          <w:p w14:paraId="7B5C62CF" w14:textId="77777777" w:rsidR="00C8190E" w:rsidRDefault="00C8190E" w:rsidP="0042057E">
            <w:pPr>
              <w:spacing w:before="120" w:after="120"/>
              <w:jc w:val="center"/>
              <w:rPr>
                <w:rFonts w:eastAsia="SimSun"/>
                <w:b/>
                <w:bCs/>
                <w:i/>
                <w:iCs/>
              </w:rPr>
            </w:pPr>
            <w:r>
              <w:rPr>
                <w:rFonts w:hint="eastAsia"/>
                <w:b/>
                <w:bCs/>
                <w:i/>
                <w:iCs/>
              </w:rPr>
              <w:t>Table 7 Summary of parameters for I/P</w:t>
            </w:r>
            <w:r>
              <w:rPr>
                <w:rFonts w:hint="eastAsia"/>
                <w:b/>
                <w:bCs/>
                <w:i/>
                <w:iCs/>
                <w:lang w:val="en-US" w:eastAsia="zh-CN"/>
              </w:rPr>
              <w:t xml:space="preserve"> stream</w:t>
            </w:r>
            <w:r>
              <w:rPr>
                <w:rFonts w:hint="eastAsia"/>
                <w:b/>
                <w:bCs/>
                <w:i/>
                <w:iCs/>
              </w:rPr>
              <w:t xml:space="preserve"> modelling</w:t>
            </w:r>
          </w:p>
          <w:tbl>
            <w:tblPr>
              <w:tblStyle w:val="TableGrid"/>
              <w:tblW w:w="0" w:type="auto"/>
              <w:tblInd w:w="793" w:type="dxa"/>
              <w:tblLook w:val="04A0" w:firstRow="1" w:lastRow="0" w:firstColumn="1" w:lastColumn="0" w:noHBand="0" w:noVBand="1"/>
            </w:tblPr>
            <w:tblGrid>
              <w:gridCol w:w="2499"/>
              <w:gridCol w:w="2708"/>
              <w:gridCol w:w="3043"/>
            </w:tblGrid>
            <w:tr w:rsidR="00C8190E" w14:paraId="0D73600B" w14:textId="77777777" w:rsidTr="0042057E">
              <w:tc>
                <w:tcPr>
                  <w:tcW w:w="2499" w:type="dxa"/>
                  <w:vAlign w:val="center"/>
                </w:tcPr>
                <w:p w14:paraId="2247A89F" w14:textId="77777777" w:rsidR="00C8190E" w:rsidRDefault="00C8190E" w:rsidP="0042057E">
                  <w:pPr>
                    <w:spacing w:before="120" w:after="120"/>
                    <w:jc w:val="center"/>
                    <w:rPr>
                      <w:b/>
                      <w:bCs/>
                      <w:i/>
                      <w:iCs/>
                    </w:rPr>
                  </w:pPr>
                  <w:r>
                    <w:rPr>
                      <w:rFonts w:hint="eastAsia"/>
                      <w:b/>
                      <w:bCs/>
                      <w:i/>
                      <w:iCs/>
                      <w:lang w:val="en-US" w:eastAsia="zh-CN"/>
                    </w:rPr>
                    <w:t>Application</w:t>
                  </w:r>
                </w:p>
              </w:tc>
              <w:tc>
                <w:tcPr>
                  <w:tcW w:w="5751" w:type="dxa"/>
                  <w:gridSpan w:val="2"/>
                </w:tcPr>
                <w:p w14:paraId="321C9455" w14:textId="77777777" w:rsidR="00C8190E" w:rsidRDefault="00C8190E" w:rsidP="0042057E">
                  <w:pPr>
                    <w:spacing w:before="120" w:after="120"/>
                    <w:jc w:val="center"/>
                    <w:rPr>
                      <w:b/>
                      <w:bCs/>
                      <w:i/>
                      <w:iCs/>
                    </w:rPr>
                  </w:pPr>
                  <w:r>
                    <w:rPr>
                      <w:rFonts w:hint="eastAsia"/>
                      <w:b/>
                      <w:bCs/>
                      <w:i/>
                      <w:iCs/>
                      <w:lang w:val="en-US" w:eastAsia="zh-CN"/>
                    </w:rPr>
                    <w:t>AR/VR/CG</w:t>
                  </w:r>
                </w:p>
              </w:tc>
            </w:tr>
            <w:tr w:rsidR="00C8190E" w14:paraId="4E9D2231" w14:textId="77777777" w:rsidTr="0042057E">
              <w:tc>
                <w:tcPr>
                  <w:tcW w:w="2499" w:type="dxa"/>
                  <w:vMerge w:val="restart"/>
                  <w:vAlign w:val="center"/>
                </w:tcPr>
                <w:p w14:paraId="1E382D56" w14:textId="77777777" w:rsidR="00C8190E" w:rsidRDefault="00C8190E" w:rsidP="0042057E">
                  <w:pPr>
                    <w:spacing w:before="120" w:after="120"/>
                    <w:jc w:val="center"/>
                    <w:rPr>
                      <w:b/>
                      <w:bCs/>
                      <w:i/>
                      <w:iCs/>
                    </w:rPr>
                  </w:pPr>
                  <w:r>
                    <w:rPr>
                      <w:rFonts w:hint="eastAsia"/>
                      <w:b/>
                      <w:bCs/>
                      <w:i/>
                      <w:iCs/>
                      <w:lang w:val="en-US" w:eastAsia="zh-CN"/>
                    </w:rPr>
                    <w:t>Two stream data</w:t>
                  </w:r>
                </w:p>
              </w:tc>
              <w:tc>
                <w:tcPr>
                  <w:tcW w:w="5751" w:type="dxa"/>
                  <w:gridSpan w:val="2"/>
                </w:tcPr>
                <w:p w14:paraId="6C2FFD94" w14:textId="77777777" w:rsidR="00C8190E" w:rsidRDefault="00C8190E" w:rsidP="0042057E">
                  <w:pPr>
                    <w:spacing w:before="120" w:after="120"/>
                    <w:jc w:val="center"/>
                    <w:rPr>
                      <w:b/>
                      <w:bCs/>
                      <w:i/>
                      <w:iCs/>
                    </w:rPr>
                  </w:pPr>
                  <w:r>
                    <w:rPr>
                      <w:rFonts w:hint="eastAsia"/>
                      <w:b/>
                      <w:bCs/>
                      <w:i/>
                      <w:iCs/>
                      <w:lang w:val="en-US" w:eastAsia="zh-CN"/>
                    </w:rPr>
                    <w:t>Stream #1: I-frame</w:t>
                  </w:r>
                </w:p>
                <w:p w14:paraId="081FFF98" w14:textId="77777777" w:rsidR="00C8190E" w:rsidRDefault="00C8190E" w:rsidP="0042057E">
                  <w:pPr>
                    <w:spacing w:before="120" w:after="120"/>
                    <w:jc w:val="center"/>
                    <w:rPr>
                      <w:b/>
                      <w:bCs/>
                      <w:i/>
                      <w:iCs/>
                    </w:rPr>
                  </w:pPr>
                  <w:r>
                    <w:rPr>
                      <w:rFonts w:hint="eastAsia"/>
                      <w:b/>
                      <w:bCs/>
                      <w:i/>
                      <w:iCs/>
                      <w:lang w:val="en-US" w:eastAsia="zh-CN"/>
                    </w:rPr>
                    <w:t>Stream #2: P-frame</w:t>
                  </w:r>
                </w:p>
              </w:tc>
            </w:tr>
            <w:tr w:rsidR="00C8190E" w14:paraId="52818507" w14:textId="77777777" w:rsidTr="0042057E">
              <w:tc>
                <w:tcPr>
                  <w:tcW w:w="2499" w:type="dxa"/>
                  <w:vMerge/>
                  <w:vAlign w:val="center"/>
                </w:tcPr>
                <w:p w14:paraId="7D357F93" w14:textId="77777777" w:rsidR="00C8190E" w:rsidRDefault="00C8190E" w:rsidP="0042057E">
                  <w:pPr>
                    <w:spacing w:before="120" w:after="120"/>
                    <w:jc w:val="center"/>
                    <w:rPr>
                      <w:b/>
                      <w:bCs/>
                      <w:i/>
                      <w:iCs/>
                    </w:rPr>
                  </w:pPr>
                </w:p>
              </w:tc>
              <w:tc>
                <w:tcPr>
                  <w:tcW w:w="2708" w:type="dxa"/>
                </w:tcPr>
                <w:p w14:paraId="086C1913" w14:textId="77777777" w:rsidR="00C8190E" w:rsidRDefault="00C8190E" w:rsidP="0042057E">
                  <w:pPr>
                    <w:spacing w:before="120" w:after="120"/>
                    <w:jc w:val="center"/>
                    <w:rPr>
                      <w:b/>
                      <w:bCs/>
                      <w:i/>
                      <w:iCs/>
                    </w:rPr>
                  </w:pPr>
                  <w:r>
                    <w:rPr>
                      <w:rFonts w:hint="eastAsia"/>
                      <w:b/>
                      <w:bCs/>
                      <w:i/>
                      <w:iCs/>
                      <w:lang w:val="en-US" w:eastAsia="zh-CN"/>
                    </w:rPr>
                    <w:t>Option 1 Sliced-based</w:t>
                  </w:r>
                </w:p>
              </w:tc>
              <w:tc>
                <w:tcPr>
                  <w:tcW w:w="3043" w:type="dxa"/>
                </w:tcPr>
                <w:p w14:paraId="360AAC52" w14:textId="77777777" w:rsidR="00C8190E" w:rsidRDefault="00C8190E" w:rsidP="0042057E">
                  <w:pPr>
                    <w:spacing w:before="120" w:after="120"/>
                    <w:jc w:val="center"/>
                    <w:rPr>
                      <w:b/>
                      <w:bCs/>
                      <w:i/>
                      <w:iCs/>
                    </w:rPr>
                  </w:pPr>
                  <w:r>
                    <w:rPr>
                      <w:rFonts w:hint="eastAsia"/>
                      <w:b/>
                      <w:bCs/>
                      <w:i/>
                      <w:iCs/>
                      <w:lang w:val="en-US" w:eastAsia="zh-CN"/>
                    </w:rPr>
                    <w:t>Option 2: Frame-based (GoP)</w:t>
                  </w:r>
                </w:p>
              </w:tc>
            </w:tr>
            <w:tr w:rsidR="00C8190E" w14:paraId="656C1630" w14:textId="77777777" w:rsidTr="0042057E">
              <w:tc>
                <w:tcPr>
                  <w:tcW w:w="2499" w:type="dxa"/>
                  <w:vAlign w:val="center"/>
                </w:tcPr>
                <w:p w14:paraId="4DD94312" w14:textId="77777777" w:rsidR="00C8190E" w:rsidRDefault="00C8190E" w:rsidP="0042057E">
                  <w:pPr>
                    <w:spacing w:before="120" w:after="120"/>
                    <w:jc w:val="center"/>
                    <w:rPr>
                      <w:b/>
                      <w:bCs/>
                      <w:i/>
                      <w:iCs/>
                    </w:rPr>
                  </w:pPr>
                  <w:r>
                    <w:rPr>
                      <w:rFonts w:hint="eastAsia"/>
                      <w:b/>
                      <w:bCs/>
                      <w:i/>
                      <w:iCs/>
                      <w:lang w:val="en-US" w:eastAsia="zh-CN"/>
                    </w:rPr>
                    <w:t>Structure</w:t>
                  </w:r>
                </w:p>
              </w:tc>
              <w:tc>
                <w:tcPr>
                  <w:tcW w:w="2708" w:type="dxa"/>
                </w:tcPr>
                <w:p w14:paraId="22EEE81A" w14:textId="77777777" w:rsidR="00C8190E" w:rsidRDefault="00C8190E" w:rsidP="0042057E">
                  <w:pPr>
                    <w:spacing w:before="120" w:after="120"/>
                    <w:rPr>
                      <w:b/>
                      <w:bCs/>
                      <w:i/>
                      <w:iCs/>
                    </w:rPr>
                  </w:pPr>
                  <w:r>
                    <w:rPr>
                      <w:rFonts w:hint="eastAsia"/>
                      <w:b/>
                      <w:bCs/>
                      <w:i/>
                      <w:iCs/>
                      <w:lang w:val="en-US" w:eastAsia="zh-CN"/>
                    </w:rPr>
                    <w:t>A frame consists of:</w:t>
                  </w:r>
                </w:p>
                <w:p w14:paraId="424AE9C3" w14:textId="77777777" w:rsidR="00C8190E" w:rsidRDefault="00C8190E" w:rsidP="0042057E">
                  <w:pPr>
                    <w:spacing w:before="120" w:after="120"/>
                    <w:rPr>
                      <w:b/>
                      <w:bCs/>
                      <w:i/>
                      <w:iCs/>
                    </w:rPr>
                  </w:pPr>
                  <w:r>
                    <w:rPr>
                      <w:rFonts w:hint="eastAsia"/>
                      <w:b/>
                      <w:bCs/>
                      <w:i/>
                      <w:iCs/>
                      <w:lang w:val="en-US" w:eastAsia="zh-CN"/>
                    </w:rPr>
                    <w:t>Number of Stream #1: 1</w:t>
                  </w:r>
                </w:p>
                <w:p w14:paraId="4EF6C025" w14:textId="77777777" w:rsidR="00C8190E" w:rsidRDefault="00C8190E" w:rsidP="0042057E">
                  <w:pPr>
                    <w:spacing w:before="120" w:after="120"/>
                    <w:rPr>
                      <w:b/>
                      <w:bCs/>
                      <w:i/>
                      <w:iCs/>
                    </w:rPr>
                  </w:pPr>
                  <w:r>
                    <w:rPr>
                      <w:rFonts w:hint="eastAsia"/>
                      <w:b/>
                      <w:bCs/>
                      <w:i/>
                      <w:iCs/>
                      <w:lang w:val="en-US" w:eastAsia="zh-CN"/>
                    </w:rPr>
                    <w:lastRenderedPageBreak/>
                    <w:t>Number of Stream #2: 7</w:t>
                  </w:r>
                </w:p>
              </w:tc>
              <w:tc>
                <w:tcPr>
                  <w:tcW w:w="3043" w:type="dxa"/>
                </w:tcPr>
                <w:p w14:paraId="6B363144" w14:textId="77777777" w:rsidR="00C8190E" w:rsidRDefault="00C8190E" w:rsidP="0042057E">
                  <w:pPr>
                    <w:spacing w:before="120" w:after="120"/>
                    <w:rPr>
                      <w:b/>
                      <w:bCs/>
                      <w:i/>
                      <w:iCs/>
                    </w:rPr>
                  </w:pPr>
                  <w:r>
                    <w:rPr>
                      <w:rFonts w:hint="eastAsia"/>
                      <w:b/>
                      <w:bCs/>
                      <w:i/>
                      <w:iCs/>
                      <w:lang w:val="en-US" w:eastAsia="zh-CN"/>
                    </w:rPr>
                    <w:lastRenderedPageBreak/>
                    <w:t>A GoP consists of:</w:t>
                  </w:r>
                </w:p>
                <w:p w14:paraId="190CF823" w14:textId="77777777" w:rsidR="00C8190E" w:rsidRDefault="00C8190E" w:rsidP="0042057E">
                  <w:pPr>
                    <w:spacing w:before="120" w:after="120"/>
                    <w:rPr>
                      <w:b/>
                      <w:bCs/>
                      <w:i/>
                      <w:iCs/>
                    </w:rPr>
                  </w:pPr>
                  <w:r>
                    <w:rPr>
                      <w:rFonts w:hint="eastAsia"/>
                      <w:b/>
                      <w:bCs/>
                      <w:i/>
                      <w:iCs/>
                      <w:lang w:val="en-US" w:eastAsia="zh-CN"/>
                    </w:rPr>
                    <w:t>Number of Stream #1: 1</w:t>
                  </w:r>
                </w:p>
                <w:p w14:paraId="21982910" w14:textId="77777777" w:rsidR="00C8190E" w:rsidRDefault="00C8190E" w:rsidP="0042057E">
                  <w:pPr>
                    <w:spacing w:before="120" w:after="120"/>
                    <w:rPr>
                      <w:b/>
                      <w:bCs/>
                      <w:i/>
                      <w:iCs/>
                    </w:rPr>
                  </w:pPr>
                  <w:r>
                    <w:rPr>
                      <w:rFonts w:hint="eastAsia"/>
                      <w:b/>
                      <w:bCs/>
                      <w:i/>
                      <w:iCs/>
                      <w:lang w:val="en-US" w:eastAsia="zh-CN"/>
                    </w:rPr>
                    <w:lastRenderedPageBreak/>
                    <w:t>Number of Stream #2: 7</w:t>
                  </w:r>
                </w:p>
              </w:tc>
            </w:tr>
            <w:tr w:rsidR="00C8190E" w14:paraId="68CE16AA" w14:textId="77777777" w:rsidTr="0042057E">
              <w:tc>
                <w:tcPr>
                  <w:tcW w:w="2499" w:type="dxa"/>
                  <w:vAlign w:val="center"/>
                </w:tcPr>
                <w:p w14:paraId="7E9C254C" w14:textId="77777777" w:rsidR="00C8190E" w:rsidRDefault="00C8190E" w:rsidP="0042057E">
                  <w:pPr>
                    <w:spacing w:before="120" w:after="120"/>
                    <w:jc w:val="center"/>
                    <w:rPr>
                      <w:b/>
                      <w:bCs/>
                      <w:i/>
                      <w:iCs/>
                    </w:rPr>
                  </w:pPr>
                  <w:r>
                    <w:rPr>
                      <w:rFonts w:hint="eastAsia"/>
                      <w:b/>
                      <w:bCs/>
                      <w:i/>
                      <w:iCs/>
                      <w:lang w:val="en-US" w:eastAsia="zh-CN"/>
                    </w:rPr>
                    <w:lastRenderedPageBreak/>
                    <w:t>Frame per second</w:t>
                  </w:r>
                </w:p>
              </w:tc>
              <w:tc>
                <w:tcPr>
                  <w:tcW w:w="2708" w:type="dxa"/>
                </w:tcPr>
                <w:p w14:paraId="474FCA19" w14:textId="77777777" w:rsidR="00C8190E" w:rsidRDefault="00C8190E" w:rsidP="0042057E">
                  <w:pPr>
                    <w:spacing w:before="120" w:after="120"/>
                    <w:rPr>
                      <w:b/>
                      <w:bCs/>
                      <w:i/>
                      <w:iCs/>
                    </w:rPr>
                  </w:pPr>
                  <w:r>
                    <w:rPr>
                      <w:rFonts w:hint="eastAsia"/>
                      <w:b/>
                      <w:bCs/>
                      <w:i/>
                      <w:iCs/>
                      <w:lang w:val="en-US" w:eastAsia="zh-CN"/>
                    </w:rPr>
                    <w:t>Stream #1: 60FPS</w:t>
                  </w:r>
                </w:p>
                <w:p w14:paraId="5B08F3BA" w14:textId="77777777" w:rsidR="00C8190E" w:rsidRDefault="00C8190E" w:rsidP="0042057E">
                  <w:pPr>
                    <w:spacing w:before="120" w:after="120"/>
                    <w:rPr>
                      <w:b/>
                      <w:bCs/>
                      <w:i/>
                      <w:iCs/>
                    </w:rPr>
                  </w:pPr>
                  <w:r>
                    <w:rPr>
                      <w:rFonts w:hint="eastAsia"/>
                      <w:b/>
                      <w:bCs/>
                      <w:i/>
                      <w:iCs/>
                      <w:lang w:val="en-US" w:eastAsia="zh-CN"/>
                    </w:rPr>
                    <w:t>Stream #2: 60FPS</w:t>
                  </w:r>
                </w:p>
              </w:tc>
              <w:tc>
                <w:tcPr>
                  <w:tcW w:w="3043" w:type="dxa"/>
                </w:tcPr>
                <w:p w14:paraId="017B0DD3" w14:textId="77777777" w:rsidR="00C8190E" w:rsidRDefault="00C8190E" w:rsidP="0042057E">
                  <w:pPr>
                    <w:spacing w:before="120" w:after="120"/>
                    <w:rPr>
                      <w:b/>
                      <w:bCs/>
                      <w:i/>
                      <w:iCs/>
                    </w:rPr>
                  </w:pPr>
                  <w:r>
                    <w:rPr>
                      <w:rFonts w:hint="eastAsia"/>
                      <w:b/>
                      <w:bCs/>
                      <w:i/>
                      <w:iCs/>
                      <w:lang w:val="en-US" w:eastAsia="zh-CN"/>
                    </w:rPr>
                    <w:t>Stream #1 + Stream #2 = 60FPS</w:t>
                  </w:r>
                </w:p>
              </w:tc>
            </w:tr>
            <w:tr w:rsidR="00C8190E" w14:paraId="087C83BD" w14:textId="77777777" w:rsidTr="0042057E">
              <w:tc>
                <w:tcPr>
                  <w:tcW w:w="2499" w:type="dxa"/>
                  <w:vAlign w:val="center"/>
                </w:tcPr>
                <w:p w14:paraId="45486EBF" w14:textId="77777777" w:rsidR="00C8190E" w:rsidRDefault="00C8190E" w:rsidP="0042057E">
                  <w:pPr>
                    <w:spacing w:before="120" w:after="120"/>
                    <w:jc w:val="center"/>
                    <w:rPr>
                      <w:b/>
                      <w:bCs/>
                      <w:i/>
                      <w:iCs/>
                    </w:rPr>
                  </w:pPr>
                  <w:r>
                    <w:rPr>
                      <w:rFonts w:hint="eastAsia"/>
                      <w:b/>
                      <w:bCs/>
                      <w:i/>
                      <w:iCs/>
                      <w:lang w:val="en-US" w:eastAsia="zh-CN"/>
                    </w:rPr>
                    <w:t>Average packet size ratio</w:t>
                  </w:r>
                </w:p>
              </w:tc>
              <w:tc>
                <w:tcPr>
                  <w:tcW w:w="2708" w:type="dxa"/>
                </w:tcPr>
                <w:p w14:paraId="06CD656A" w14:textId="77777777" w:rsidR="00C8190E" w:rsidRDefault="00C8190E" w:rsidP="0042057E">
                  <w:pPr>
                    <w:spacing w:before="120" w:after="120"/>
                    <w:rPr>
                      <w:b/>
                      <w:bCs/>
                      <w:i/>
                      <w:iCs/>
                    </w:rPr>
                  </w:pPr>
                  <w:r>
                    <w:rPr>
                      <w:rFonts w:hint="eastAsia"/>
                      <w:b/>
                      <w:bCs/>
                      <w:i/>
                      <w:iCs/>
                      <w:lang w:val="en-US" w:eastAsia="zh-CN"/>
                    </w:rPr>
                    <w:t>Stream #1 : Stream #2 = 2:1</w:t>
                  </w:r>
                </w:p>
              </w:tc>
              <w:tc>
                <w:tcPr>
                  <w:tcW w:w="3043" w:type="dxa"/>
                </w:tcPr>
                <w:p w14:paraId="10B846B0" w14:textId="77777777" w:rsidR="00C8190E" w:rsidRDefault="00C8190E" w:rsidP="0042057E">
                  <w:pPr>
                    <w:spacing w:before="120" w:after="120"/>
                    <w:rPr>
                      <w:b/>
                      <w:bCs/>
                      <w:i/>
                      <w:iCs/>
                    </w:rPr>
                  </w:pPr>
                  <w:r>
                    <w:rPr>
                      <w:rFonts w:hint="eastAsia"/>
                      <w:b/>
                      <w:bCs/>
                      <w:i/>
                      <w:iCs/>
                      <w:lang w:val="en-US" w:eastAsia="zh-CN"/>
                    </w:rPr>
                    <w:t>Stream #1 : Stream #2 = 2:1</w:t>
                  </w:r>
                </w:p>
              </w:tc>
            </w:tr>
            <w:tr w:rsidR="00C8190E" w14:paraId="0C1BC654" w14:textId="77777777" w:rsidTr="0042057E">
              <w:tc>
                <w:tcPr>
                  <w:tcW w:w="2499" w:type="dxa"/>
                  <w:vAlign w:val="center"/>
                </w:tcPr>
                <w:p w14:paraId="2BD6AD2C" w14:textId="77777777" w:rsidR="00C8190E" w:rsidRDefault="00C8190E" w:rsidP="0042057E">
                  <w:pPr>
                    <w:spacing w:before="120" w:after="120"/>
                    <w:jc w:val="center"/>
                    <w:rPr>
                      <w:b/>
                      <w:bCs/>
                      <w:i/>
                      <w:iCs/>
                    </w:rPr>
                  </w:pPr>
                  <w:r>
                    <w:rPr>
                      <w:rFonts w:hint="eastAsia"/>
                      <w:b/>
                      <w:bCs/>
                      <w:i/>
                      <w:iCs/>
                      <w:lang w:val="en-US" w:eastAsia="zh-CN"/>
                    </w:rPr>
                    <w:t>(PSR, PDB)</w:t>
                  </w:r>
                </w:p>
              </w:tc>
              <w:tc>
                <w:tcPr>
                  <w:tcW w:w="2708" w:type="dxa"/>
                </w:tcPr>
                <w:p w14:paraId="65BE3DB5" w14:textId="77777777" w:rsidR="00C8190E" w:rsidRDefault="00C8190E" w:rsidP="0042057E">
                  <w:pPr>
                    <w:spacing w:before="120" w:after="120"/>
                    <w:rPr>
                      <w:b/>
                      <w:bCs/>
                      <w:i/>
                      <w:iCs/>
                    </w:rPr>
                  </w:pPr>
                  <w:r>
                    <w:rPr>
                      <w:rFonts w:hint="eastAsia"/>
                      <w:b/>
                      <w:bCs/>
                      <w:i/>
                      <w:iCs/>
                      <w:lang w:val="en-US" w:eastAsia="zh-CN"/>
                    </w:rPr>
                    <w:t>AR/VR:</w:t>
                  </w:r>
                </w:p>
                <w:p w14:paraId="4E5248F5" w14:textId="77777777" w:rsidR="00C8190E" w:rsidRDefault="00C8190E" w:rsidP="0042057E">
                  <w:pPr>
                    <w:spacing w:before="120" w:after="120"/>
                    <w:rPr>
                      <w:b/>
                      <w:bCs/>
                      <w:i/>
                      <w:iCs/>
                    </w:rPr>
                  </w:pPr>
                  <w:r>
                    <w:rPr>
                      <w:rFonts w:hint="eastAsia"/>
                      <w:b/>
                      <w:bCs/>
                      <w:i/>
                      <w:iCs/>
                      <w:lang w:val="en-US" w:eastAsia="zh-CN"/>
                    </w:rPr>
                    <w:t>Stream #1: (99%, 20ms)</w:t>
                  </w:r>
                </w:p>
                <w:p w14:paraId="45C5B0AD" w14:textId="77777777" w:rsidR="00C8190E" w:rsidRDefault="00C8190E" w:rsidP="0042057E">
                  <w:pPr>
                    <w:spacing w:before="120" w:after="120"/>
                    <w:rPr>
                      <w:b/>
                      <w:bCs/>
                      <w:i/>
                      <w:iCs/>
                    </w:rPr>
                  </w:pPr>
                  <w:r>
                    <w:rPr>
                      <w:rFonts w:hint="eastAsia"/>
                      <w:b/>
                      <w:bCs/>
                      <w:i/>
                      <w:iCs/>
                      <w:lang w:val="en-US" w:eastAsia="zh-CN"/>
                    </w:rPr>
                    <w:t>Stream #2: (90%, 20ms)</w:t>
                  </w:r>
                </w:p>
                <w:p w14:paraId="4C17B63D" w14:textId="77777777" w:rsidR="00C8190E" w:rsidRDefault="00C8190E" w:rsidP="0042057E">
                  <w:pPr>
                    <w:spacing w:before="120" w:after="120"/>
                    <w:rPr>
                      <w:b/>
                      <w:bCs/>
                      <w:i/>
                      <w:iCs/>
                    </w:rPr>
                  </w:pPr>
                  <w:r>
                    <w:rPr>
                      <w:rFonts w:hint="eastAsia"/>
                      <w:b/>
                      <w:bCs/>
                      <w:i/>
                      <w:iCs/>
                      <w:lang w:val="en-US" w:eastAsia="zh-CN"/>
                    </w:rPr>
                    <w:t>CG:</w:t>
                  </w:r>
                  <w:r>
                    <w:rPr>
                      <w:rFonts w:hint="eastAsia"/>
                      <w:b/>
                      <w:bCs/>
                      <w:i/>
                      <w:iCs/>
                      <w:lang w:val="en-US" w:eastAsia="zh-CN"/>
                    </w:rPr>
                    <w:br/>
                    <w:t>Stream #1: (99%, 20ms)</w:t>
                  </w:r>
                </w:p>
                <w:p w14:paraId="44B71063" w14:textId="77777777" w:rsidR="00C8190E" w:rsidRDefault="00C8190E" w:rsidP="0042057E">
                  <w:pPr>
                    <w:spacing w:before="120" w:after="120"/>
                    <w:rPr>
                      <w:b/>
                      <w:bCs/>
                      <w:i/>
                      <w:iCs/>
                    </w:rPr>
                  </w:pPr>
                  <w:r>
                    <w:rPr>
                      <w:rFonts w:hint="eastAsia"/>
                      <w:b/>
                      <w:bCs/>
                      <w:i/>
                      <w:iCs/>
                      <w:lang w:val="en-US" w:eastAsia="zh-CN"/>
                    </w:rPr>
                    <w:t>Stream #2: (90%, 20ms)</w:t>
                  </w:r>
                </w:p>
              </w:tc>
              <w:tc>
                <w:tcPr>
                  <w:tcW w:w="3043" w:type="dxa"/>
                </w:tcPr>
                <w:p w14:paraId="3DFC71B8" w14:textId="77777777" w:rsidR="00C8190E" w:rsidRDefault="00C8190E" w:rsidP="0042057E">
                  <w:pPr>
                    <w:spacing w:before="120" w:after="120"/>
                    <w:rPr>
                      <w:b/>
                      <w:bCs/>
                      <w:i/>
                      <w:iCs/>
                    </w:rPr>
                  </w:pPr>
                  <w:r>
                    <w:rPr>
                      <w:rFonts w:hint="eastAsia"/>
                      <w:b/>
                      <w:bCs/>
                      <w:i/>
                      <w:iCs/>
                      <w:lang w:val="en-US" w:eastAsia="zh-CN"/>
                    </w:rPr>
                    <w:t>Option 1:</w:t>
                  </w:r>
                </w:p>
                <w:p w14:paraId="18A36BD3" w14:textId="77777777" w:rsidR="00C8190E" w:rsidRDefault="00C8190E" w:rsidP="0042057E">
                  <w:pPr>
                    <w:spacing w:before="120" w:after="120"/>
                    <w:rPr>
                      <w:b/>
                      <w:bCs/>
                      <w:i/>
                      <w:iCs/>
                    </w:rPr>
                  </w:pPr>
                  <w:r>
                    <w:rPr>
                      <w:rFonts w:hint="eastAsia"/>
                      <w:b/>
                      <w:bCs/>
                      <w:i/>
                      <w:iCs/>
                      <w:lang w:val="en-US" w:eastAsia="zh-CN"/>
                    </w:rPr>
                    <w:t>Stream #1: (99%, 10ms)</w:t>
                  </w:r>
                </w:p>
                <w:p w14:paraId="506C382C" w14:textId="77777777" w:rsidR="00C8190E" w:rsidRDefault="00C8190E" w:rsidP="0042057E">
                  <w:pPr>
                    <w:spacing w:before="120" w:after="120"/>
                    <w:rPr>
                      <w:b/>
                      <w:bCs/>
                      <w:i/>
                      <w:iCs/>
                    </w:rPr>
                  </w:pPr>
                  <w:r>
                    <w:rPr>
                      <w:rFonts w:hint="eastAsia"/>
                      <w:b/>
                      <w:bCs/>
                      <w:i/>
                      <w:iCs/>
                      <w:lang w:val="en-US" w:eastAsia="zh-CN"/>
                    </w:rPr>
                    <w:t>Stream #2: (90%, 10ms)</w:t>
                  </w:r>
                </w:p>
                <w:p w14:paraId="62B3C480" w14:textId="77777777" w:rsidR="00C8190E" w:rsidRDefault="00C8190E" w:rsidP="0042057E">
                  <w:pPr>
                    <w:spacing w:before="120" w:after="120"/>
                    <w:rPr>
                      <w:b/>
                      <w:bCs/>
                      <w:i/>
                      <w:iCs/>
                    </w:rPr>
                  </w:pPr>
                  <w:r>
                    <w:rPr>
                      <w:rFonts w:hint="eastAsia"/>
                      <w:b/>
                      <w:bCs/>
                      <w:i/>
                      <w:iCs/>
                      <w:lang w:val="en-US" w:eastAsia="zh-CN"/>
                    </w:rPr>
                    <w:t>Option 2:</w:t>
                  </w:r>
                </w:p>
                <w:p w14:paraId="25865E82" w14:textId="77777777" w:rsidR="00C8190E" w:rsidRDefault="00C8190E" w:rsidP="0042057E">
                  <w:pPr>
                    <w:spacing w:before="120" w:after="120"/>
                    <w:rPr>
                      <w:b/>
                      <w:bCs/>
                      <w:i/>
                      <w:iCs/>
                    </w:rPr>
                  </w:pPr>
                  <w:r>
                    <w:rPr>
                      <w:rFonts w:hint="eastAsia"/>
                      <w:b/>
                      <w:bCs/>
                      <w:i/>
                      <w:iCs/>
                      <w:lang w:val="en-US" w:eastAsia="zh-CN"/>
                    </w:rPr>
                    <w:t>Stream #1: (99%, 15ms)</w:t>
                  </w:r>
                </w:p>
                <w:p w14:paraId="2EE46C4E" w14:textId="77777777" w:rsidR="00C8190E" w:rsidRDefault="00C8190E" w:rsidP="0042057E">
                  <w:pPr>
                    <w:spacing w:before="120" w:after="120"/>
                    <w:rPr>
                      <w:b/>
                      <w:bCs/>
                      <w:i/>
                      <w:iCs/>
                    </w:rPr>
                  </w:pPr>
                  <w:r>
                    <w:rPr>
                      <w:rFonts w:hint="eastAsia"/>
                      <w:b/>
                      <w:bCs/>
                      <w:i/>
                      <w:iCs/>
                      <w:lang w:val="en-US" w:eastAsia="zh-CN"/>
                    </w:rPr>
                    <w:t>Stream #2: (99%, 10ms)</w:t>
                  </w:r>
                </w:p>
              </w:tc>
            </w:tr>
          </w:tbl>
          <w:p w14:paraId="20943DC3" w14:textId="77777777" w:rsidR="00C8190E" w:rsidRDefault="00C8190E" w:rsidP="0042057E">
            <w:pPr>
              <w:spacing w:before="120" w:after="120"/>
            </w:pPr>
          </w:p>
          <w:p w14:paraId="721232FC" w14:textId="77777777" w:rsidR="00C8190E" w:rsidRDefault="00FF2A50" w:rsidP="0042057E">
            <w:pPr>
              <w:pStyle w:val="TOC1"/>
              <w:tabs>
                <w:tab w:val="clear" w:pos="9639"/>
                <w:tab w:val="right" w:leader="dot" w:pos="9660"/>
              </w:tabs>
              <w:spacing w:after="120"/>
            </w:pPr>
            <w:hyperlink w:anchor="_Toc31285" w:history="1">
              <w:r w:rsidR="00C8190E">
                <w:rPr>
                  <w:rFonts w:eastAsia="SimSun"/>
                  <w:bCs/>
                  <w:i/>
                  <w:iCs/>
                  <w:lang w:val="en-US" w:eastAsia="zh-CN"/>
                </w:rPr>
                <w:t xml:space="preserve">Proposal 4: </w:t>
              </w:r>
              <w:r w:rsidR="00C8190E">
                <w:rPr>
                  <w:rFonts w:eastAsia="SimSun" w:hint="eastAsia"/>
                  <w:lang w:val="en-US" w:eastAsia="zh-CN"/>
                </w:rPr>
                <w:t>Further discussion in RAN1 the parameters of FoV and non-FoV stream modelling for DL 360</w:t>
              </w:r>
              <w:r w:rsidR="00C8190E">
                <w:rPr>
                  <w:rFonts w:eastAsia="SimSun" w:hint="eastAsia"/>
                  <w:lang w:val="en-US" w:eastAsia="zh-CN"/>
                </w:rPr>
                <w:t>°</w:t>
              </w:r>
              <w:r w:rsidR="00C8190E">
                <w:rPr>
                  <w:rFonts w:eastAsia="SimSun" w:hint="eastAsia"/>
                  <w:lang w:val="en-US" w:eastAsia="zh-CN"/>
                </w:rPr>
                <w:t>video stream and parameters in table 8 can be regarded as starting point.</w:t>
              </w:r>
            </w:hyperlink>
          </w:p>
          <w:p w14:paraId="3F3AE2E3" w14:textId="77777777" w:rsidR="00C8190E" w:rsidRDefault="00616C6A" w:rsidP="0042057E">
            <w:pPr>
              <w:spacing w:before="120" w:after="120"/>
              <w:jc w:val="center"/>
              <w:rPr>
                <w:b/>
                <w:bCs/>
                <w:i/>
                <w:iCs/>
              </w:rPr>
            </w:pPr>
            <w:r>
              <w:fldChar w:fldCharType="end"/>
            </w:r>
            <w:r w:rsidR="00C8190E">
              <w:rPr>
                <w:rFonts w:hint="eastAsia"/>
                <w:b/>
                <w:bCs/>
                <w:i/>
                <w:iCs/>
              </w:rPr>
              <w:t xml:space="preserve">Table 8 Initial Parameters of </w:t>
            </w:r>
            <w:proofErr w:type="spellStart"/>
            <w:r w:rsidR="00C8190E">
              <w:rPr>
                <w:rFonts w:hint="eastAsia"/>
                <w:b/>
                <w:bCs/>
                <w:i/>
                <w:iCs/>
              </w:rPr>
              <w:t>FoV</w:t>
            </w:r>
            <w:proofErr w:type="spellEnd"/>
            <w:r w:rsidR="00C8190E">
              <w:rPr>
                <w:rFonts w:hint="eastAsia"/>
                <w:b/>
                <w:bCs/>
                <w:i/>
                <w:iCs/>
              </w:rPr>
              <w:t xml:space="preserve"> and non-</w:t>
            </w:r>
            <w:proofErr w:type="spellStart"/>
            <w:r w:rsidR="00C8190E">
              <w:rPr>
                <w:rFonts w:hint="eastAsia"/>
                <w:b/>
                <w:bCs/>
                <w:i/>
                <w:iCs/>
              </w:rPr>
              <w:t>FoV</w:t>
            </w:r>
            <w:proofErr w:type="spellEnd"/>
            <w:r w:rsidR="00C8190E">
              <w:rPr>
                <w:rFonts w:hint="eastAsia"/>
                <w:b/>
                <w:bCs/>
                <w:i/>
                <w:iCs/>
              </w:rPr>
              <w:t xml:space="preserve"> stream modelling</w:t>
            </w:r>
          </w:p>
          <w:tbl>
            <w:tblPr>
              <w:tblStyle w:val="TableGrid"/>
              <w:tblW w:w="0" w:type="auto"/>
              <w:jc w:val="center"/>
              <w:tblLook w:val="04A0" w:firstRow="1" w:lastRow="0" w:firstColumn="1" w:lastColumn="0" w:noHBand="0" w:noVBand="1"/>
            </w:tblPr>
            <w:tblGrid>
              <w:gridCol w:w="2591"/>
              <w:gridCol w:w="3292"/>
              <w:gridCol w:w="3096"/>
            </w:tblGrid>
            <w:tr w:rsidR="00C8190E" w14:paraId="0FA546BC" w14:textId="77777777" w:rsidTr="0042057E">
              <w:trPr>
                <w:jc w:val="center"/>
              </w:trPr>
              <w:tc>
                <w:tcPr>
                  <w:tcW w:w="2591" w:type="dxa"/>
                  <w:vAlign w:val="center"/>
                </w:tcPr>
                <w:p w14:paraId="511EE353" w14:textId="77777777" w:rsidR="00C8190E" w:rsidRDefault="00C8190E" w:rsidP="0042057E">
                  <w:pPr>
                    <w:spacing w:before="120" w:after="120"/>
                    <w:jc w:val="center"/>
                    <w:rPr>
                      <w:b/>
                      <w:bCs/>
                      <w:i/>
                      <w:iCs/>
                    </w:rPr>
                  </w:pPr>
                  <w:r>
                    <w:rPr>
                      <w:rFonts w:hint="eastAsia"/>
                      <w:b/>
                      <w:bCs/>
                      <w:i/>
                      <w:iCs/>
                    </w:rPr>
                    <w:t>Application</w:t>
                  </w:r>
                </w:p>
              </w:tc>
              <w:tc>
                <w:tcPr>
                  <w:tcW w:w="6388" w:type="dxa"/>
                  <w:gridSpan w:val="2"/>
                </w:tcPr>
                <w:p w14:paraId="2903BE39" w14:textId="77777777" w:rsidR="00C8190E" w:rsidRDefault="00C8190E" w:rsidP="0042057E">
                  <w:pPr>
                    <w:spacing w:before="120" w:after="120"/>
                    <w:jc w:val="center"/>
                    <w:rPr>
                      <w:b/>
                      <w:bCs/>
                      <w:i/>
                      <w:iCs/>
                    </w:rPr>
                  </w:pPr>
                  <w:r>
                    <w:rPr>
                      <w:rFonts w:hint="eastAsia"/>
                      <w:b/>
                      <w:bCs/>
                      <w:i/>
                      <w:iCs/>
                    </w:rPr>
                    <w:t>VR1</w:t>
                  </w:r>
                </w:p>
              </w:tc>
            </w:tr>
            <w:tr w:rsidR="00C8190E" w14:paraId="4B6C7C9D" w14:textId="77777777" w:rsidTr="0042057E">
              <w:trPr>
                <w:jc w:val="center"/>
              </w:trPr>
              <w:tc>
                <w:tcPr>
                  <w:tcW w:w="2591" w:type="dxa"/>
                  <w:vMerge w:val="restart"/>
                  <w:vAlign w:val="center"/>
                </w:tcPr>
                <w:p w14:paraId="52974C59" w14:textId="77777777" w:rsidR="00C8190E" w:rsidRDefault="00C8190E" w:rsidP="0042057E">
                  <w:pPr>
                    <w:spacing w:before="120" w:after="120"/>
                    <w:jc w:val="center"/>
                    <w:rPr>
                      <w:b/>
                      <w:bCs/>
                      <w:i/>
                      <w:iCs/>
                    </w:rPr>
                  </w:pPr>
                  <w:r>
                    <w:rPr>
                      <w:rFonts w:hint="eastAsia"/>
                      <w:b/>
                      <w:bCs/>
                      <w:i/>
                      <w:iCs/>
                    </w:rPr>
                    <w:t>Two Stream Data</w:t>
                  </w:r>
                </w:p>
              </w:tc>
              <w:tc>
                <w:tcPr>
                  <w:tcW w:w="6388" w:type="dxa"/>
                  <w:gridSpan w:val="2"/>
                </w:tcPr>
                <w:p w14:paraId="1158D910" w14:textId="77777777" w:rsidR="00C8190E" w:rsidRDefault="00C8190E" w:rsidP="0042057E">
                  <w:pPr>
                    <w:spacing w:before="120" w:after="120"/>
                    <w:jc w:val="center"/>
                    <w:rPr>
                      <w:b/>
                      <w:bCs/>
                      <w:i/>
                      <w:iCs/>
                    </w:rPr>
                  </w:pPr>
                  <w:r>
                    <w:rPr>
                      <w:rFonts w:hint="eastAsia"/>
                      <w:b/>
                      <w:bCs/>
                      <w:i/>
                      <w:iCs/>
                    </w:rPr>
                    <w:t xml:space="preserve">Stream #1: </w:t>
                  </w:r>
                  <w:proofErr w:type="spellStart"/>
                  <w:r>
                    <w:rPr>
                      <w:rFonts w:hint="eastAsia"/>
                      <w:b/>
                      <w:bCs/>
                      <w:i/>
                      <w:iCs/>
                    </w:rPr>
                    <w:t>FoV</w:t>
                  </w:r>
                  <w:proofErr w:type="spellEnd"/>
                  <w:r>
                    <w:rPr>
                      <w:rFonts w:hint="eastAsia"/>
                      <w:b/>
                      <w:bCs/>
                      <w:i/>
                      <w:iCs/>
                    </w:rPr>
                    <w:t xml:space="preserve"> stream</w:t>
                  </w:r>
                </w:p>
                <w:p w14:paraId="188BEF6A" w14:textId="77777777" w:rsidR="00C8190E" w:rsidRDefault="00C8190E" w:rsidP="0042057E">
                  <w:pPr>
                    <w:spacing w:before="120" w:after="120"/>
                    <w:jc w:val="center"/>
                    <w:rPr>
                      <w:b/>
                      <w:bCs/>
                      <w:i/>
                      <w:iCs/>
                    </w:rPr>
                  </w:pPr>
                  <w:r>
                    <w:rPr>
                      <w:rFonts w:hint="eastAsia"/>
                      <w:b/>
                      <w:bCs/>
                      <w:i/>
                      <w:iCs/>
                    </w:rPr>
                    <w:t>Stream #2: Non-</w:t>
                  </w:r>
                  <w:proofErr w:type="spellStart"/>
                  <w:r>
                    <w:rPr>
                      <w:rFonts w:hint="eastAsia"/>
                      <w:b/>
                      <w:bCs/>
                      <w:i/>
                      <w:iCs/>
                    </w:rPr>
                    <w:t>FoV</w:t>
                  </w:r>
                  <w:proofErr w:type="spellEnd"/>
                  <w:r>
                    <w:rPr>
                      <w:rFonts w:hint="eastAsia"/>
                      <w:b/>
                      <w:bCs/>
                      <w:i/>
                      <w:iCs/>
                    </w:rPr>
                    <w:t xml:space="preserve"> stream</w:t>
                  </w:r>
                </w:p>
              </w:tc>
            </w:tr>
            <w:tr w:rsidR="00C8190E" w14:paraId="582FD31C" w14:textId="77777777" w:rsidTr="0042057E">
              <w:trPr>
                <w:jc w:val="center"/>
              </w:trPr>
              <w:tc>
                <w:tcPr>
                  <w:tcW w:w="2591" w:type="dxa"/>
                  <w:vMerge/>
                  <w:vAlign w:val="center"/>
                </w:tcPr>
                <w:p w14:paraId="1BF57B56" w14:textId="77777777" w:rsidR="00C8190E" w:rsidRDefault="00C8190E" w:rsidP="0042057E">
                  <w:pPr>
                    <w:spacing w:before="120" w:after="120"/>
                    <w:jc w:val="center"/>
                    <w:rPr>
                      <w:b/>
                      <w:bCs/>
                      <w:i/>
                      <w:iCs/>
                    </w:rPr>
                  </w:pPr>
                </w:p>
              </w:tc>
              <w:tc>
                <w:tcPr>
                  <w:tcW w:w="3292" w:type="dxa"/>
                </w:tcPr>
                <w:p w14:paraId="33896617" w14:textId="77777777" w:rsidR="00C8190E" w:rsidRDefault="00C8190E" w:rsidP="0042057E">
                  <w:pPr>
                    <w:spacing w:before="120" w:after="120"/>
                    <w:jc w:val="center"/>
                    <w:rPr>
                      <w:b/>
                      <w:bCs/>
                      <w:i/>
                      <w:iCs/>
                    </w:rPr>
                  </w:pPr>
                  <w:r>
                    <w:rPr>
                      <w:rFonts w:hint="eastAsia"/>
                      <w:b/>
                      <w:bCs/>
                      <w:i/>
                      <w:iCs/>
                    </w:rPr>
                    <w:t>Option 1: sliced based traffic model</w:t>
                  </w:r>
                </w:p>
              </w:tc>
              <w:tc>
                <w:tcPr>
                  <w:tcW w:w="3096" w:type="dxa"/>
                </w:tcPr>
                <w:p w14:paraId="391E3DA6" w14:textId="77777777" w:rsidR="00C8190E" w:rsidRDefault="00C8190E" w:rsidP="0042057E">
                  <w:pPr>
                    <w:spacing w:before="120" w:after="120"/>
                    <w:jc w:val="center"/>
                    <w:rPr>
                      <w:b/>
                      <w:bCs/>
                      <w:i/>
                      <w:iCs/>
                    </w:rPr>
                  </w:pPr>
                  <w:r>
                    <w:rPr>
                      <w:rFonts w:hint="eastAsia"/>
                      <w:b/>
                      <w:bCs/>
                      <w:i/>
                      <w:iCs/>
                    </w:rPr>
                    <w:t>Option 2: Two separate streams</w:t>
                  </w:r>
                </w:p>
              </w:tc>
            </w:tr>
            <w:tr w:rsidR="00C8190E" w14:paraId="23F44D61" w14:textId="77777777" w:rsidTr="0042057E">
              <w:trPr>
                <w:jc w:val="center"/>
              </w:trPr>
              <w:tc>
                <w:tcPr>
                  <w:tcW w:w="2591" w:type="dxa"/>
                  <w:vAlign w:val="center"/>
                </w:tcPr>
                <w:p w14:paraId="3DC2AFCA" w14:textId="77777777" w:rsidR="00C8190E" w:rsidRDefault="00C8190E" w:rsidP="0042057E">
                  <w:pPr>
                    <w:spacing w:before="120" w:after="120"/>
                    <w:jc w:val="center"/>
                    <w:rPr>
                      <w:b/>
                      <w:bCs/>
                      <w:i/>
                      <w:iCs/>
                    </w:rPr>
                  </w:pPr>
                  <w:r>
                    <w:rPr>
                      <w:rFonts w:hint="eastAsia"/>
                      <w:b/>
                      <w:bCs/>
                      <w:i/>
                      <w:iCs/>
                    </w:rPr>
                    <w:t>Structure</w:t>
                  </w:r>
                </w:p>
              </w:tc>
              <w:tc>
                <w:tcPr>
                  <w:tcW w:w="3292" w:type="dxa"/>
                </w:tcPr>
                <w:p w14:paraId="70DEB152" w14:textId="77777777" w:rsidR="00C8190E" w:rsidRDefault="00C8190E" w:rsidP="0042057E">
                  <w:pPr>
                    <w:spacing w:before="120" w:after="120"/>
                    <w:jc w:val="center"/>
                    <w:rPr>
                      <w:b/>
                      <w:bCs/>
                      <w:i/>
                      <w:iCs/>
                    </w:rPr>
                  </w:pPr>
                  <w:r>
                    <w:rPr>
                      <w:rFonts w:hint="eastAsia"/>
                      <w:b/>
                      <w:bCs/>
                      <w:i/>
                      <w:iCs/>
                    </w:rPr>
                    <w:t>A frame consists of:</w:t>
                  </w:r>
                </w:p>
                <w:p w14:paraId="2A4587EF" w14:textId="77777777" w:rsidR="00C8190E" w:rsidRDefault="00C8190E" w:rsidP="0042057E">
                  <w:pPr>
                    <w:spacing w:before="120" w:after="120"/>
                    <w:jc w:val="center"/>
                    <w:rPr>
                      <w:b/>
                      <w:bCs/>
                      <w:i/>
                      <w:iCs/>
                    </w:rPr>
                  </w:pPr>
                  <w:r>
                    <w:rPr>
                      <w:rFonts w:hint="eastAsia"/>
                      <w:b/>
                      <w:bCs/>
                      <w:i/>
                      <w:iCs/>
                    </w:rPr>
                    <w:t>Stream #1: 1 (18 tiles)</w:t>
                  </w:r>
                </w:p>
                <w:p w14:paraId="487C9A17" w14:textId="77777777" w:rsidR="00C8190E" w:rsidRDefault="00C8190E" w:rsidP="0042057E">
                  <w:pPr>
                    <w:spacing w:before="120" w:after="120"/>
                    <w:jc w:val="center"/>
                    <w:rPr>
                      <w:b/>
                      <w:bCs/>
                      <w:i/>
                      <w:iCs/>
                    </w:rPr>
                  </w:pPr>
                  <w:r>
                    <w:rPr>
                      <w:rFonts w:hint="eastAsia"/>
                      <w:b/>
                      <w:bCs/>
                      <w:i/>
                      <w:iCs/>
                    </w:rPr>
                    <w:t>Stream #2: 1</w:t>
                  </w:r>
                </w:p>
              </w:tc>
              <w:tc>
                <w:tcPr>
                  <w:tcW w:w="3096" w:type="dxa"/>
                </w:tcPr>
                <w:p w14:paraId="6F303C05" w14:textId="77777777" w:rsidR="00C8190E" w:rsidRDefault="00C8190E" w:rsidP="0042057E">
                  <w:pPr>
                    <w:spacing w:before="120" w:after="120"/>
                    <w:jc w:val="center"/>
                    <w:rPr>
                      <w:b/>
                      <w:bCs/>
                      <w:i/>
                      <w:iCs/>
                    </w:rPr>
                  </w:pPr>
                  <w:r>
                    <w:rPr>
                      <w:rFonts w:hint="eastAsia"/>
                      <w:b/>
                      <w:bCs/>
                      <w:i/>
                      <w:iCs/>
                    </w:rPr>
                    <w:t>A Group of Tiles consist of:</w:t>
                  </w:r>
                  <w:r>
                    <w:rPr>
                      <w:rFonts w:hint="eastAsia"/>
                      <w:b/>
                      <w:bCs/>
                      <w:i/>
                      <w:iCs/>
                    </w:rPr>
                    <w:br/>
                    <w:t xml:space="preserve">Stream #1: 18 tiles </w:t>
                  </w:r>
                </w:p>
                <w:p w14:paraId="287B7997" w14:textId="77777777" w:rsidR="00C8190E" w:rsidRDefault="00C8190E" w:rsidP="0042057E">
                  <w:pPr>
                    <w:spacing w:before="120" w:after="120"/>
                    <w:jc w:val="center"/>
                    <w:rPr>
                      <w:b/>
                      <w:bCs/>
                      <w:i/>
                      <w:iCs/>
                    </w:rPr>
                  </w:pPr>
                  <w:r>
                    <w:rPr>
                      <w:rFonts w:hint="eastAsia"/>
                      <w:b/>
                      <w:bCs/>
                      <w:i/>
                      <w:iCs/>
                    </w:rPr>
                    <w:t>Stream #2: 1</w:t>
                  </w:r>
                </w:p>
              </w:tc>
            </w:tr>
            <w:tr w:rsidR="00C8190E" w14:paraId="79193117" w14:textId="77777777" w:rsidTr="0042057E">
              <w:trPr>
                <w:jc w:val="center"/>
              </w:trPr>
              <w:tc>
                <w:tcPr>
                  <w:tcW w:w="2591" w:type="dxa"/>
                  <w:vAlign w:val="center"/>
                </w:tcPr>
                <w:p w14:paraId="6E494C91" w14:textId="77777777" w:rsidR="00C8190E" w:rsidRDefault="00C8190E" w:rsidP="0042057E">
                  <w:pPr>
                    <w:spacing w:before="120" w:after="120"/>
                    <w:jc w:val="center"/>
                    <w:rPr>
                      <w:b/>
                      <w:bCs/>
                      <w:i/>
                      <w:iCs/>
                    </w:rPr>
                  </w:pPr>
                  <w:r>
                    <w:rPr>
                      <w:rFonts w:hint="eastAsia"/>
                      <w:b/>
                      <w:bCs/>
                      <w:i/>
                      <w:iCs/>
                    </w:rPr>
                    <w:t>Frame Per Second</w:t>
                  </w:r>
                </w:p>
              </w:tc>
              <w:tc>
                <w:tcPr>
                  <w:tcW w:w="3292" w:type="dxa"/>
                </w:tcPr>
                <w:p w14:paraId="0D0B37B6" w14:textId="77777777" w:rsidR="00C8190E" w:rsidRDefault="00C8190E" w:rsidP="0042057E">
                  <w:pPr>
                    <w:spacing w:before="120" w:after="120"/>
                    <w:jc w:val="center"/>
                    <w:rPr>
                      <w:b/>
                      <w:bCs/>
                      <w:i/>
                      <w:iCs/>
                    </w:rPr>
                  </w:pPr>
                  <w:r>
                    <w:rPr>
                      <w:rFonts w:hint="eastAsia"/>
                      <w:b/>
                      <w:bCs/>
                      <w:i/>
                      <w:iCs/>
                    </w:rPr>
                    <w:t>Stream #1: 30FPS</w:t>
                  </w:r>
                </w:p>
                <w:p w14:paraId="0264FD4A" w14:textId="77777777" w:rsidR="00C8190E" w:rsidRDefault="00C8190E" w:rsidP="0042057E">
                  <w:pPr>
                    <w:spacing w:before="120" w:after="120"/>
                    <w:jc w:val="center"/>
                    <w:rPr>
                      <w:b/>
                      <w:bCs/>
                      <w:i/>
                      <w:iCs/>
                    </w:rPr>
                  </w:pPr>
                  <w:r>
                    <w:rPr>
                      <w:rFonts w:hint="eastAsia"/>
                      <w:b/>
                      <w:bCs/>
                      <w:i/>
                      <w:iCs/>
                    </w:rPr>
                    <w:t>Stream #2: 30FPS</w:t>
                  </w:r>
                </w:p>
              </w:tc>
              <w:tc>
                <w:tcPr>
                  <w:tcW w:w="3096" w:type="dxa"/>
                </w:tcPr>
                <w:p w14:paraId="7755ADE3" w14:textId="77777777" w:rsidR="00C8190E" w:rsidRDefault="00C8190E" w:rsidP="0042057E">
                  <w:pPr>
                    <w:spacing w:before="120" w:after="120"/>
                    <w:jc w:val="center"/>
                    <w:rPr>
                      <w:b/>
                      <w:bCs/>
                      <w:i/>
                      <w:iCs/>
                    </w:rPr>
                  </w:pPr>
                  <w:r>
                    <w:rPr>
                      <w:rFonts w:hint="eastAsia"/>
                      <w:b/>
                      <w:bCs/>
                      <w:i/>
                      <w:iCs/>
                    </w:rPr>
                    <w:t>Stream #1: 540 tiles per second</w:t>
                  </w:r>
                </w:p>
                <w:p w14:paraId="2CFCCB8A" w14:textId="77777777" w:rsidR="00C8190E" w:rsidRDefault="00C8190E" w:rsidP="0042057E">
                  <w:pPr>
                    <w:spacing w:before="120" w:after="120"/>
                    <w:jc w:val="center"/>
                    <w:rPr>
                      <w:b/>
                      <w:bCs/>
                      <w:i/>
                      <w:iCs/>
                    </w:rPr>
                  </w:pPr>
                  <w:r>
                    <w:rPr>
                      <w:rFonts w:hint="eastAsia"/>
                      <w:b/>
                      <w:bCs/>
                      <w:i/>
                      <w:iCs/>
                    </w:rPr>
                    <w:t>Stream #2: 30FPS</w:t>
                  </w:r>
                </w:p>
              </w:tc>
            </w:tr>
            <w:tr w:rsidR="00C8190E" w14:paraId="7DE8C832" w14:textId="77777777" w:rsidTr="0042057E">
              <w:trPr>
                <w:jc w:val="center"/>
              </w:trPr>
              <w:tc>
                <w:tcPr>
                  <w:tcW w:w="2591" w:type="dxa"/>
                  <w:vAlign w:val="center"/>
                </w:tcPr>
                <w:p w14:paraId="567D35E4" w14:textId="77777777" w:rsidR="00C8190E" w:rsidRDefault="00C8190E" w:rsidP="0042057E">
                  <w:pPr>
                    <w:spacing w:before="120" w:after="120"/>
                    <w:jc w:val="center"/>
                    <w:rPr>
                      <w:b/>
                      <w:bCs/>
                      <w:i/>
                      <w:iCs/>
                    </w:rPr>
                  </w:pPr>
                  <w:r>
                    <w:rPr>
                      <w:rFonts w:hint="eastAsia"/>
                      <w:b/>
                      <w:bCs/>
                      <w:i/>
                      <w:iCs/>
                    </w:rPr>
                    <w:t>Data Rate</w:t>
                  </w:r>
                </w:p>
              </w:tc>
              <w:tc>
                <w:tcPr>
                  <w:tcW w:w="3292" w:type="dxa"/>
                </w:tcPr>
                <w:p w14:paraId="1C895375" w14:textId="77777777" w:rsidR="00C8190E" w:rsidRDefault="00C8190E" w:rsidP="0042057E">
                  <w:pPr>
                    <w:spacing w:before="120" w:after="120"/>
                    <w:jc w:val="center"/>
                    <w:rPr>
                      <w:b/>
                      <w:bCs/>
                      <w:i/>
                      <w:iCs/>
                    </w:rPr>
                  </w:pPr>
                  <w:r>
                    <w:rPr>
                      <w:rFonts w:hint="eastAsia"/>
                      <w:b/>
                      <w:bCs/>
                      <w:i/>
                      <w:iCs/>
                    </w:rPr>
                    <w:t>Stream #1: 12.78 Mbps</w:t>
                  </w:r>
                </w:p>
                <w:p w14:paraId="5B536AFF" w14:textId="77777777" w:rsidR="00C8190E" w:rsidRDefault="00C8190E" w:rsidP="0042057E">
                  <w:pPr>
                    <w:spacing w:before="120" w:after="120"/>
                    <w:jc w:val="center"/>
                    <w:rPr>
                      <w:b/>
                      <w:bCs/>
                      <w:i/>
                      <w:iCs/>
                    </w:rPr>
                  </w:pPr>
                  <w:r>
                    <w:rPr>
                      <w:rFonts w:hint="eastAsia"/>
                      <w:b/>
                      <w:bCs/>
                      <w:i/>
                      <w:iCs/>
                    </w:rPr>
                    <w:t>Stream #2: 8Mbps</w:t>
                  </w:r>
                </w:p>
              </w:tc>
              <w:tc>
                <w:tcPr>
                  <w:tcW w:w="3096" w:type="dxa"/>
                </w:tcPr>
                <w:p w14:paraId="2A3C9B05" w14:textId="77777777" w:rsidR="00C8190E" w:rsidRDefault="00C8190E" w:rsidP="0042057E">
                  <w:pPr>
                    <w:spacing w:before="120" w:after="120"/>
                    <w:jc w:val="center"/>
                    <w:rPr>
                      <w:b/>
                      <w:bCs/>
                      <w:i/>
                      <w:iCs/>
                    </w:rPr>
                  </w:pPr>
                  <w:r>
                    <w:rPr>
                      <w:rFonts w:hint="eastAsia"/>
                      <w:b/>
                      <w:bCs/>
                      <w:i/>
                      <w:iCs/>
                    </w:rPr>
                    <w:t>Stream #1: 12.78Mbps (the aggregated data rate of the 18 tiles within a group of tiles)</w:t>
                  </w:r>
                </w:p>
                <w:p w14:paraId="7213D53F" w14:textId="77777777" w:rsidR="00C8190E" w:rsidRDefault="00C8190E" w:rsidP="0042057E">
                  <w:pPr>
                    <w:spacing w:before="120" w:after="120"/>
                    <w:jc w:val="center"/>
                    <w:rPr>
                      <w:b/>
                      <w:bCs/>
                      <w:i/>
                      <w:iCs/>
                    </w:rPr>
                  </w:pPr>
                  <w:r>
                    <w:rPr>
                      <w:rFonts w:hint="eastAsia"/>
                      <w:b/>
                      <w:bCs/>
                      <w:i/>
                      <w:iCs/>
                    </w:rPr>
                    <w:t>Stream #2: 8Mbps</w:t>
                  </w:r>
                </w:p>
              </w:tc>
            </w:tr>
            <w:tr w:rsidR="00C8190E" w14:paraId="74894260" w14:textId="77777777" w:rsidTr="0042057E">
              <w:trPr>
                <w:jc w:val="center"/>
              </w:trPr>
              <w:tc>
                <w:tcPr>
                  <w:tcW w:w="2591" w:type="dxa"/>
                  <w:vAlign w:val="center"/>
                </w:tcPr>
                <w:p w14:paraId="66551F2C" w14:textId="77777777" w:rsidR="00C8190E" w:rsidRDefault="00C8190E" w:rsidP="0042057E">
                  <w:pPr>
                    <w:spacing w:before="120" w:after="120"/>
                    <w:jc w:val="center"/>
                    <w:rPr>
                      <w:b/>
                      <w:bCs/>
                      <w:i/>
                      <w:iCs/>
                    </w:rPr>
                  </w:pPr>
                  <w:r>
                    <w:rPr>
                      <w:rFonts w:hint="eastAsia"/>
                      <w:b/>
                      <w:bCs/>
                      <w:i/>
                      <w:iCs/>
                    </w:rPr>
                    <w:t>(PSR, PDB)</w:t>
                  </w:r>
                </w:p>
              </w:tc>
              <w:tc>
                <w:tcPr>
                  <w:tcW w:w="3292" w:type="dxa"/>
                </w:tcPr>
                <w:p w14:paraId="6A99C24F" w14:textId="77777777" w:rsidR="00C8190E" w:rsidRDefault="00C8190E" w:rsidP="0042057E">
                  <w:pPr>
                    <w:spacing w:before="120" w:after="120"/>
                    <w:jc w:val="center"/>
                    <w:rPr>
                      <w:b/>
                      <w:bCs/>
                      <w:i/>
                      <w:iCs/>
                    </w:rPr>
                  </w:pPr>
                  <w:r>
                    <w:rPr>
                      <w:rFonts w:hint="eastAsia"/>
                      <w:b/>
                      <w:bCs/>
                      <w:i/>
                      <w:iCs/>
                    </w:rPr>
                    <w:t>Stream #1: (99%, 20ms)</w:t>
                  </w:r>
                </w:p>
                <w:p w14:paraId="27C03D0C" w14:textId="77777777" w:rsidR="00C8190E" w:rsidRDefault="00C8190E" w:rsidP="0042057E">
                  <w:pPr>
                    <w:spacing w:before="120" w:after="120"/>
                    <w:jc w:val="center"/>
                    <w:rPr>
                      <w:b/>
                      <w:bCs/>
                      <w:i/>
                      <w:iCs/>
                    </w:rPr>
                  </w:pPr>
                  <w:r>
                    <w:rPr>
                      <w:rFonts w:hint="eastAsia"/>
                      <w:b/>
                      <w:bCs/>
                      <w:i/>
                      <w:iCs/>
                    </w:rPr>
                    <w:t>Stream #2: (90%, 20ms)</w:t>
                  </w:r>
                </w:p>
              </w:tc>
              <w:tc>
                <w:tcPr>
                  <w:tcW w:w="3096" w:type="dxa"/>
                </w:tcPr>
                <w:p w14:paraId="14F2C1DD" w14:textId="77777777" w:rsidR="00C8190E" w:rsidRDefault="00C8190E" w:rsidP="0042057E">
                  <w:pPr>
                    <w:spacing w:before="120" w:after="120"/>
                    <w:jc w:val="center"/>
                    <w:rPr>
                      <w:b/>
                      <w:bCs/>
                      <w:i/>
                      <w:iCs/>
                    </w:rPr>
                  </w:pPr>
                  <w:r>
                    <w:rPr>
                      <w:rFonts w:hint="eastAsia"/>
                      <w:b/>
                      <w:bCs/>
                      <w:i/>
                      <w:iCs/>
                    </w:rPr>
                    <w:t>Stream #1: (99%, 10ms)</w:t>
                  </w:r>
                </w:p>
                <w:p w14:paraId="40040038" w14:textId="77777777" w:rsidR="00C8190E" w:rsidRDefault="00C8190E" w:rsidP="0042057E">
                  <w:pPr>
                    <w:spacing w:before="120" w:after="120"/>
                    <w:jc w:val="center"/>
                    <w:rPr>
                      <w:b/>
                      <w:bCs/>
                      <w:i/>
                      <w:iCs/>
                    </w:rPr>
                  </w:pPr>
                  <w:r>
                    <w:rPr>
                      <w:rFonts w:hint="eastAsia"/>
                      <w:b/>
                      <w:bCs/>
                      <w:i/>
                      <w:iCs/>
                    </w:rPr>
                    <w:t>Stream #2: (90%, 10ms)</w:t>
                  </w:r>
                </w:p>
              </w:tc>
            </w:tr>
          </w:tbl>
          <w:p w14:paraId="50C45B81" w14:textId="77777777" w:rsidR="00C8190E" w:rsidRPr="00170FB6" w:rsidRDefault="00C8190E" w:rsidP="00E52D56">
            <w:pPr>
              <w:spacing w:beforeLines="50" w:before="136"/>
              <w:jc w:val="both"/>
              <w:rPr>
                <w:rFonts w:eastAsia="DengXian"/>
                <w:b/>
                <w:lang w:eastAsia="zh-CN"/>
              </w:rPr>
            </w:pPr>
          </w:p>
        </w:tc>
      </w:tr>
      <w:tr w:rsidR="00C8190E" w14:paraId="4BF7193A" w14:textId="77777777" w:rsidTr="00C8190E">
        <w:tc>
          <w:tcPr>
            <w:tcW w:w="1150" w:type="dxa"/>
          </w:tcPr>
          <w:p w14:paraId="02E4759E" w14:textId="77777777" w:rsidR="00C8190E" w:rsidRDefault="00C8190E" w:rsidP="0042057E">
            <w:pPr>
              <w:rPr>
                <w:lang w:eastAsia="zh-CN"/>
              </w:rPr>
            </w:pPr>
            <w:r>
              <w:rPr>
                <w:lang w:eastAsia="zh-CN"/>
              </w:rPr>
              <w:lastRenderedPageBreak/>
              <w:t>DOCOMO [17]</w:t>
            </w:r>
          </w:p>
        </w:tc>
        <w:tc>
          <w:tcPr>
            <w:tcW w:w="9307" w:type="dxa"/>
          </w:tcPr>
          <w:p w14:paraId="1180EC84" w14:textId="77777777" w:rsidR="00C8190E" w:rsidRPr="00095A69" w:rsidRDefault="00C8190E" w:rsidP="00E52D56">
            <w:pPr>
              <w:spacing w:afterLines="50" w:after="136"/>
              <w:jc w:val="both"/>
              <w:rPr>
                <w:rFonts w:eastAsiaTheme="minorEastAsia"/>
                <w:b/>
                <w:sz w:val="22"/>
                <w:u w:val="single"/>
              </w:rPr>
            </w:pPr>
            <w:r>
              <w:rPr>
                <w:rFonts w:eastAsiaTheme="minorEastAsia"/>
                <w:b/>
                <w:sz w:val="22"/>
                <w:u w:val="single"/>
              </w:rPr>
              <w:t>Proposal 2:</w:t>
            </w:r>
          </w:p>
          <w:p w14:paraId="19FE4DB0" w14:textId="77777777" w:rsidR="00C8190E" w:rsidRPr="00BE479A" w:rsidRDefault="00C8190E" w:rsidP="00E52D56">
            <w:pPr>
              <w:pStyle w:val="ListParagraph"/>
              <w:numPr>
                <w:ilvl w:val="0"/>
                <w:numId w:val="34"/>
              </w:numPr>
              <w:spacing w:afterLines="50" w:after="136" w:line="240" w:lineRule="auto"/>
              <w:jc w:val="both"/>
              <w:rPr>
                <w:rFonts w:eastAsiaTheme="minorEastAsia"/>
                <w:i/>
                <w:sz w:val="22"/>
                <w:lang w:val="en-US"/>
              </w:rPr>
            </w:pPr>
            <w:r>
              <w:rPr>
                <w:rFonts w:eastAsiaTheme="minorEastAsia"/>
                <w:i/>
                <w:sz w:val="22"/>
                <w:lang w:val="en-US"/>
              </w:rPr>
              <w:t>Audio stream is aggregated with data stream in option 2 for modeling of DL multiple streams.</w:t>
            </w:r>
          </w:p>
        </w:tc>
      </w:tr>
    </w:tbl>
    <w:p w14:paraId="618F9A10" w14:textId="77777777" w:rsidR="00C8190E" w:rsidRPr="006A230F" w:rsidRDefault="00C8190E" w:rsidP="00C8190E">
      <w:pPr>
        <w:rPr>
          <w:lang w:eastAsia="zh-CN"/>
        </w:rPr>
      </w:pPr>
    </w:p>
    <w:p w14:paraId="5D164967" w14:textId="77777777" w:rsidR="00BE479A" w:rsidRDefault="00B57F1F" w:rsidP="00BE479A">
      <w:pPr>
        <w:rPr>
          <w:b/>
          <w:bCs/>
          <w:lang w:eastAsia="zh-CN"/>
        </w:rPr>
      </w:pPr>
      <w:r>
        <w:rPr>
          <w:b/>
          <w:bCs/>
          <w:highlight w:val="yellow"/>
          <w:lang w:eastAsia="zh-CN"/>
        </w:rPr>
        <w:t xml:space="preserve">FL proposal: </w:t>
      </w:r>
      <w:r w:rsidR="00BE479A" w:rsidRPr="00CD3EBF">
        <w:rPr>
          <w:b/>
          <w:bCs/>
          <w:highlight w:val="yellow"/>
          <w:lang w:eastAsia="zh-CN"/>
        </w:rPr>
        <w:t>Based on the company inputs, the following is propo</w:t>
      </w:r>
      <w:r w:rsidR="00BE479A">
        <w:rPr>
          <w:b/>
          <w:bCs/>
          <w:highlight w:val="yellow"/>
          <w:lang w:eastAsia="zh-CN"/>
        </w:rPr>
        <w:t xml:space="preserve">sed. </w:t>
      </w:r>
    </w:p>
    <w:p w14:paraId="3B0ADC58" w14:textId="77777777" w:rsidR="006D756B" w:rsidRDefault="00BE479A" w:rsidP="00BE479A">
      <w:pPr>
        <w:rPr>
          <w:ins w:id="9" w:author="Eddy Kwon (Hwan-Joon)" w:date="2021-05-20T14:29:00Z"/>
          <w:b/>
          <w:bCs/>
          <w:highlight w:val="yellow"/>
          <w:lang w:eastAsia="zh-CN"/>
        </w:rPr>
      </w:pPr>
      <w:r w:rsidRPr="00213741">
        <w:rPr>
          <w:b/>
          <w:bCs/>
          <w:highlight w:val="yellow"/>
          <w:lang w:eastAsia="zh-CN"/>
        </w:rPr>
        <w:t xml:space="preserve">For </w:t>
      </w:r>
      <w:r>
        <w:rPr>
          <w:b/>
          <w:bCs/>
          <w:highlight w:val="yellow"/>
          <w:lang w:eastAsia="zh-CN"/>
        </w:rPr>
        <w:t xml:space="preserve">the optional two stream evaluation of I-frame and P-frame for </w:t>
      </w:r>
      <w:r w:rsidRPr="00213741">
        <w:rPr>
          <w:b/>
          <w:bCs/>
          <w:highlight w:val="yellow"/>
          <w:lang w:eastAsia="zh-CN"/>
        </w:rPr>
        <w:t>DL video strea</w:t>
      </w:r>
      <w:r w:rsidR="00A82519">
        <w:rPr>
          <w:b/>
          <w:bCs/>
          <w:highlight w:val="yellow"/>
          <w:lang w:eastAsia="zh-CN"/>
        </w:rPr>
        <w:t xml:space="preserve">m, parameters in the following table are used. For companies who are evaluating this option, the following </w:t>
      </w:r>
      <w:del w:id="10" w:author="Eddy Kwon (Hwan-Joon)" w:date="2021-05-20T14:29:00Z">
        <w:r w:rsidR="00A82519" w:rsidDel="006D756B">
          <w:rPr>
            <w:b/>
            <w:bCs/>
            <w:highlight w:val="yellow"/>
            <w:lang w:eastAsia="zh-CN"/>
          </w:rPr>
          <w:delText xml:space="preserve">scenarios </w:delText>
        </w:r>
      </w:del>
      <w:ins w:id="11" w:author="Eddy Kwon (Hwan-Joon)" w:date="2021-05-20T14:29:00Z">
        <w:r w:rsidR="006D756B">
          <w:rPr>
            <w:b/>
            <w:bCs/>
            <w:highlight w:val="yellow"/>
            <w:lang w:eastAsia="zh-CN"/>
          </w:rPr>
          <w:t xml:space="preserve">is </w:t>
        </w:r>
      </w:ins>
      <w:r w:rsidR="00A82519">
        <w:rPr>
          <w:b/>
          <w:bCs/>
          <w:highlight w:val="yellow"/>
          <w:lang w:eastAsia="zh-CN"/>
        </w:rPr>
        <w:t xml:space="preserve">recommended </w:t>
      </w:r>
      <w:del w:id="12" w:author="Eddy Kwon (Hwan-Joon)" w:date="2021-05-20T14:29:00Z">
        <w:r w:rsidR="00A82519" w:rsidDel="006D756B">
          <w:rPr>
            <w:b/>
            <w:bCs/>
            <w:highlight w:val="yellow"/>
            <w:lang w:eastAsia="zh-CN"/>
          </w:rPr>
          <w:delText xml:space="preserve">as a common baseline </w:delText>
        </w:r>
      </w:del>
      <w:r w:rsidR="00A82519">
        <w:rPr>
          <w:b/>
          <w:bCs/>
          <w:highlight w:val="yellow"/>
          <w:lang w:eastAsia="zh-CN"/>
        </w:rPr>
        <w:t>(so as to have more results in the same scenario)</w:t>
      </w:r>
    </w:p>
    <w:p w14:paraId="2AB3F356" w14:textId="77777777" w:rsidR="006D756B" w:rsidRPr="006D756B" w:rsidRDefault="00616C6A" w:rsidP="006D756B">
      <w:pPr>
        <w:pStyle w:val="ListParagraph"/>
        <w:numPr>
          <w:ilvl w:val="0"/>
          <w:numId w:val="21"/>
        </w:numPr>
        <w:rPr>
          <w:ins w:id="13" w:author="Eddy Kwon (Hwan-Joon)" w:date="2021-05-20T14:29:00Z"/>
          <w:b/>
          <w:bCs/>
          <w:lang w:eastAsia="zh-CN"/>
          <w:rPrChange w:id="14" w:author="Eddy Kwon (Hwan-Joon)" w:date="2021-05-20T14:29:00Z">
            <w:rPr>
              <w:ins w:id="15" w:author="Eddy Kwon (Hwan-Joon)" w:date="2021-05-20T14:29:00Z"/>
              <w:b/>
              <w:bCs/>
              <w:highlight w:val="yellow"/>
              <w:lang w:eastAsia="zh-CN"/>
            </w:rPr>
          </w:rPrChange>
        </w:rPr>
      </w:pPr>
      <w:del w:id="16" w:author="Eddy Kwon (Hwan-Joon)" w:date="2021-05-20T14:29:00Z">
        <w:r w:rsidRPr="00616C6A">
          <w:rPr>
            <w:b/>
            <w:bCs/>
            <w:highlight w:val="yellow"/>
            <w:lang w:eastAsia="zh-CN"/>
            <w:rPrChange w:id="17" w:author="Eddy Kwon (Hwan-Joon)" w:date="2021-05-20T14:29:00Z">
              <w:rPr>
                <w:highlight w:val="yellow"/>
                <w:lang w:eastAsia="zh-CN"/>
              </w:rPr>
            </w:rPrChange>
          </w:rPr>
          <w:lastRenderedPageBreak/>
          <w:delText xml:space="preserve"> and other scenarios can be further evaluated, up to company: </w:delText>
        </w:r>
      </w:del>
      <w:ins w:id="18" w:author="Eddy Kwon (Hwan-Joon)" w:date="2021-05-20T14:29:00Z">
        <w:r w:rsidR="006D756B">
          <w:rPr>
            <w:b/>
            <w:bCs/>
            <w:highlight w:val="yellow"/>
            <w:lang w:eastAsia="zh-CN"/>
          </w:rPr>
          <w:t xml:space="preserve">Common baseline: </w:t>
        </w:r>
      </w:ins>
      <w:r w:rsidRPr="00616C6A">
        <w:rPr>
          <w:b/>
          <w:bCs/>
          <w:highlight w:val="yellow"/>
          <w:lang w:eastAsia="zh-CN"/>
          <w:rPrChange w:id="19" w:author="Eddy Kwon (Hwan-Joon)" w:date="2021-05-20T14:29:00Z">
            <w:rPr>
              <w:highlight w:val="yellow"/>
              <w:lang w:eastAsia="zh-CN"/>
            </w:rPr>
          </w:rPrChange>
        </w:rPr>
        <w:t xml:space="preserve">AR/VR, 30Mbps (aggregated data rate), Dense Urban for FR1 and </w:t>
      </w:r>
      <w:proofErr w:type="spellStart"/>
      <w:r w:rsidRPr="00616C6A">
        <w:rPr>
          <w:b/>
          <w:bCs/>
          <w:highlight w:val="yellow"/>
          <w:lang w:eastAsia="zh-CN"/>
          <w:rPrChange w:id="20" w:author="Eddy Kwon (Hwan-Joon)" w:date="2021-05-20T14:29:00Z">
            <w:rPr>
              <w:highlight w:val="yellow"/>
              <w:lang w:eastAsia="zh-CN"/>
            </w:rPr>
          </w:rPrChange>
        </w:rPr>
        <w:t>InH</w:t>
      </w:r>
      <w:proofErr w:type="spellEnd"/>
      <w:r w:rsidRPr="00616C6A">
        <w:rPr>
          <w:b/>
          <w:bCs/>
          <w:highlight w:val="yellow"/>
          <w:lang w:eastAsia="zh-CN"/>
          <w:rPrChange w:id="21" w:author="Eddy Kwon (Hwan-Joon)" w:date="2021-05-20T14:29:00Z">
            <w:rPr>
              <w:highlight w:val="yellow"/>
              <w:lang w:eastAsia="zh-CN"/>
            </w:rPr>
          </w:rPrChange>
        </w:rPr>
        <w:t xml:space="preserve"> for FR2.</w:t>
      </w:r>
    </w:p>
    <w:p w14:paraId="548AFC23" w14:textId="77777777" w:rsidR="006D756B" w:rsidRPr="006D756B" w:rsidRDefault="006D756B" w:rsidP="006D756B">
      <w:pPr>
        <w:pStyle w:val="ListParagraph"/>
        <w:numPr>
          <w:ilvl w:val="0"/>
          <w:numId w:val="21"/>
        </w:numPr>
        <w:rPr>
          <w:ins w:id="22" w:author="Eddy Kwon (Hwan-Joon)" w:date="2021-05-20T14:32:00Z"/>
          <w:b/>
          <w:bCs/>
          <w:lang w:eastAsia="zh-CN"/>
          <w:rPrChange w:id="23" w:author="Eddy Kwon (Hwan-Joon)" w:date="2021-05-20T14:32:00Z">
            <w:rPr>
              <w:ins w:id="24" w:author="Eddy Kwon (Hwan-Joon)" w:date="2021-05-20T14:32:00Z"/>
              <w:b/>
              <w:bCs/>
              <w:highlight w:val="yellow"/>
              <w:lang w:eastAsia="zh-CN"/>
            </w:rPr>
          </w:rPrChange>
        </w:rPr>
      </w:pPr>
      <w:ins w:id="25" w:author="Eddy Kwon (Hwan-Joon)" w:date="2021-05-20T14:29:00Z">
        <w:r>
          <w:rPr>
            <w:b/>
            <w:bCs/>
            <w:highlight w:val="yellow"/>
            <w:lang w:eastAsia="zh-CN"/>
          </w:rPr>
          <w:t>Comp</w:t>
        </w:r>
      </w:ins>
      <w:ins w:id="26" w:author="Eddy Kwon (Hwan-Joon)" w:date="2021-05-20T14:30:00Z">
        <w:r>
          <w:rPr>
            <w:b/>
            <w:bCs/>
            <w:highlight w:val="yellow"/>
            <w:lang w:eastAsia="zh-CN"/>
          </w:rPr>
          <w:t>anies are also encouraged to evaluate at least,</w:t>
        </w:r>
      </w:ins>
      <w:ins w:id="27" w:author="Eddy Kwon (Hwan-Joon)" w:date="2021-05-20T14:31:00Z">
        <w:r>
          <w:rPr>
            <w:b/>
            <w:bCs/>
            <w:highlight w:val="yellow"/>
            <w:lang w:eastAsia="zh-CN"/>
          </w:rPr>
          <w:t xml:space="preserve"> </w:t>
        </w:r>
      </w:ins>
      <w:ins w:id="28" w:author="Eddy Kwon (Hwan-Joon)" w:date="2021-05-20T14:30:00Z">
        <w:r>
          <w:rPr>
            <w:b/>
            <w:bCs/>
            <w:highlight w:val="yellow"/>
            <w:lang w:eastAsia="zh-CN"/>
          </w:rPr>
          <w:t>other baseline scenarios/configurations</w:t>
        </w:r>
      </w:ins>
      <w:ins w:id="29" w:author="Eddy Kwon (Hwan-Joon)" w:date="2021-05-20T14:31:00Z">
        <w:r>
          <w:rPr>
            <w:b/>
            <w:bCs/>
            <w:highlight w:val="yellow"/>
            <w:lang w:eastAsia="zh-CN"/>
          </w:rPr>
          <w:t>/parameters</w:t>
        </w:r>
      </w:ins>
      <w:ins w:id="30" w:author="Eddy Kwon (Hwan-Joon)" w:date="2021-05-20T14:32:00Z">
        <w:r>
          <w:rPr>
            <w:b/>
            <w:bCs/>
            <w:highlight w:val="yellow"/>
            <w:lang w:eastAsia="zh-CN"/>
          </w:rPr>
          <w:t>.</w:t>
        </w:r>
      </w:ins>
    </w:p>
    <w:p w14:paraId="72F7B902" w14:textId="77777777" w:rsidR="00B51FD4" w:rsidRPr="00B51FD4" w:rsidRDefault="006D756B">
      <w:pPr>
        <w:pStyle w:val="ListParagraph"/>
        <w:numPr>
          <w:ilvl w:val="0"/>
          <w:numId w:val="21"/>
        </w:numPr>
        <w:rPr>
          <w:b/>
          <w:bCs/>
          <w:lang w:eastAsia="zh-CN"/>
          <w:rPrChange w:id="31" w:author="Eddy Kwon (Hwan-Joon)" w:date="2021-05-20T14:29:00Z">
            <w:rPr>
              <w:lang w:eastAsia="zh-CN"/>
            </w:rPr>
          </w:rPrChange>
        </w:rPr>
        <w:pPrChange w:id="32" w:author="Eddy Kwon (Hwan-Joon)" w:date="2021-05-20T14:29:00Z">
          <w:pPr/>
        </w:pPrChange>
      </w:pPr>
      <w:ins w:id="33" w:author="Eddy Kwon (Hwan-Joon)" w:date="2021-05-20T14:32:00Z">
        <w:r>
          <w:rPr>
            <w:b/>
            <w:bCs/>
            <w:highlight w:val="yellow"/>
            <w:lang w:eastAsia="zh-CN"/>
          </w:rPr>
          <w:t xml:space="preserve">In addition, </w:t>
        </w:r>
      </w:ins>
      <w:ins w:id="34" w:author="Eddy Kwon (Hwan-Joon)" w:date="2021-05-20T14:31:00Z">
        <w:r>
          <w:rPr>
            <w:b/>
            <w:bCs/>
            <w:highlight w:val="yellow"/>
            <w:lang w:eastAsia="zh-CN"/>
          </w:rPr>
          <w:t>evaluation of optional scenarios/configurations/parameters is up to company.</w:t>
        </w:r>
      </w:ins>
      <w:ins w:id="35" w:author="Eddy Kwon (Hwan-Joon)" w:date="2021-05-20T14:30:00Z">
        <w:r>
          <w:rPr>
            <w:b/>
            <w:bCs/>
            <w:highlight w:val="yellow"/>
            <w:lang w:eastAsia="zh-CN"/>
          </w:rPr>
          <w:t xml:space="preserve"> </w:t>
        </w:r>
      </w:ins>
      <w:r w:rsidR="00616C6A" w:rsidRPr="00616C6A">
        <w:rPr>
          <w:b/>
          <w:bCs/>
          <w:highlight w:val="yellow"/>
          <w:lang w:eastAsia="zh-CN"/>
          <w:rPrChange w:id="36" w:author="Eddy Kwon (Hwan-Joon)" w:date="2021-05-20T14:29:00Z">
            <w:rPr>
              <w:highlight w:val="yellow"/>
              <w:lang w:eastAsia="zh-CN"/>
            </w:rPr>
          </w:rPrChange>
        </w:rPr>
        <w:t xml:space="preserve">       </w:t>
      </w:r>
    </w:p>
    <w:tbl>
      <w:tblPr>
        <w:tblStyle w:val="TableGrid"/>
        <w:tblW w:w="9000" w:type="dxa"/>
        <w:tblLook w:val="04A0" w:firstRow="1" w:lastRow="0" w:firstColumn="1" w:lastColumn="0" w:noHBand="0" w:noVBand="1"/>
      </w:tblPr>
      <w:tblGrid>
        <w:gridCol w:w="1668"/>
        <w:gridCol w:w="2092"/>
        <w:gridCol w:w="44"/>
        <w:gridCol w:w="1530"/>
        <w:gridCol w:w="259"/>
        <w:gridCol w:w="1660"/>
        <w:gridCol w:w="43"/>
        <w:gridCol w:w="1704"/>
      </w:tblGrid>
      <w:tr w:rsidR="00BE479A" w:rsidRPr="00C8190E" w14:paraId="4842DE41" w14:textId="77777777" w:rsidTr="007A2ED8">
        <w:trPr>
          <w:trHeight w:val="385"/>
        </w:trPr>
        <w:tc>
          <w:tcPr>
            <w:tcW w:w="1668" w:type="dxa"/>
            <w:vMerge w:val="restart"/>
            <w:shd w:val="clear" w:color="auto" w:fill="auto"/>
            <w:vAlign w:val="center"/>
          </w:tcPr>
          <w:p w14:paraId="248169F4" w14:textId="77777777" w:rsidR="00BE479A" w:rsidRPr="00C8190E" w:rsidRDefault="00BE479A" w:rsidP="0042057E">
            <w:pPr>
              <w:spacing w:after="0"/>
              <w:jc w:val="center"/>
              <w:rPr>
                <w:b/>
                <w:lang w:eastAsia="zh-CN"/>
              </w:rPr>
            </w:pPr>
            <w:r w:rsidRPr="00C8190E">
              <w:rPr>
                <w:b/>
                <w:lang w:eastAsia="zh-CN"/>
              </w:rPr>
              <w:t>Two data streams</w:t>
            </w:r>
            <w:r w:rsidRPr="00C8190E">
              <w:rPr>
                <w:rFonts w:hint="eastAsia"/>
                <w:b/>
                <w:lang w:eastAsia="zh-CN"/>
              </w:rPr>
              <w:t>,</w:t>
            </w:r>
            <w:r w:rsidRPr="00C8190E">
              <w:rPr>
                <w:b/>
                <w:lang w:eastAsia="zh-CN"/>
              </w:rPr>
              <w:t xml:space="preserve"> i.e. M1 = 2</w:t>
            </w:r>
          </w:p>
        </w:tc>
        <w:tc>
          <w:tcPr>
            <w:tcW w:w="3925" w:type="dxa"/>
            <w:gridSpan w:val="4"/>
            <w:shd w:val="clear" w:color="auto" w:fill="auto"/>
            <w:vAlign w:val="center"/>
          </w:tcPr>
          <w:p w14:paraId="13CA8298" w14:textId="77777777" w:rsidR="00BE479A" w:rsidRPr="00C8190E" w:rsidRDefault="00BE479A" w:rsidP="0042057E">
            <w:pPr>
              <w:spacing w:after="0"/>
              <w:jc w:val="center"/>
              <w:rPr>
                <w:b/>
                <w:lang w:eastAsia="zh-CN"/>
              </w:rPr>
            </w:pPr>
            <w:r w:rsidRPr="00C8190E">
              <w:rPr>
                <w:b/>
                <w:lang w:eastAsia="zh-CN"/>
              </w:rPr>
              <w:t>Option 1A: slice-based</w:t>
            </w:r>
          </w:p>
        </w:tc>
        <w:tc>
          <w:tcPr>
            <w:tcW w:w="3407" w:type="dxa"/>
            <w:gridSpan w:val="3"/>
            <w:shd w:val="clear" w:color="auto" w:fill="auto"/>
            <w:vAlign w:val="center"/>
          </w:tcPr>
          <w:p w14:paraId="5B00C999" w14:textId="77777777" w:rsidR="00BE479A" w:rsidRPr="00C8190E" w:rsidRDefault="00BE479A" w:rsidP="0042057E">
            <w:pPr>
              <w:spacing w:after="0"/>
              <w:jc w:val="center"/>
              <w:rPr>
                <w:b/>
                <w:sz w:val="18"/>
                <w:szCs w:val="18"/>
                <w:lang w:eastAsia="zh-CN"/>
              </w:rPr>
            </w:pPr>
            <w:r w:rsidRPr="00C8190E">
              <w:rPr>
                <w:b/>
                <w:sz w:val="18"/>
                <w:szCs w:val="18"/>
                <w:lang w:eastAsia="zh-CN"/>
              </w:rPr>
              <w:t>Option 1B: GOP-based</w:t>
            </w:r>
          </w:p>
        </w:tc>
      </w:tr>
      <w:tr w:rsidR="00BE479A" w:rsidRPr="00C8190E" w14:paraId="31D7638E" w14:textId="77777777" w:rsidTr="007A2ED8">
        <w:trPr>
          <w:trHeight w:val="385"/>
        </w:trPr>
        <w:tc>
          <w:tcPr>
            <w:tcW w:w="1668" w:type="dxa"/>
            <w:vMerge/>
            <w:shd w:val="clear" w:color="auto" w:fill="auto"/>
            <w:vAlign w:val="center"/>
          </w:tcPr>
          <w:p w14:paraId="48553E20" w14:textId="77777777" w:rsidR="00BE479A" w:rsidRPr="00C8190E" w:rsidRDefault="00BE479A" w:rsidP="0042057E">
            <w:pPr>
              <w:spacing w:after="0"/>
              <w:jc w:val="center"/>
              <w:rPr>
                <w:b/>
                <w:lang w:eastAsia="zh-CN"/>
              </w:rPr>
            </w:pPr>
          </w:p>
        </w:tc>
        <w:tc>
          <w:tcPr>
            <w:tcW w:w="2136" w:type="dxa"/>
            <w:gridSpan w:val="2"/>
            <w:shd w:val="clear" w:color="auto" w:fill="auto"/>
            <w:vAlign w:val="center"/>
          </w:tcPr>
          <w:p w14:paraId="093D3BA7" w14:textId="77777777" w:rsidR="00BE479A" w:rsidRPr="00C8190E" w:rsidRDefault="00BE479A" w:rsidP="0042057E">
            <w:pPr>
              <w:pStyle w:val="ListParagraph"/>
              <w:spacing w:after="0"/>
              <w:ind w:left="227"/>
              <w:rPr>
                <w:lang w:eastAsia="zh-CN"/>
              </w:rPr>
            </w:pPr>
            <w:r w:rsidRPr="00C8190E">
              <w:rPr>
                <w:lang w:eastAsia="zh-CN"/>
              </w:rPr>
              <w:t>I-stream</w:t>
            </w:r>
          </w:p>
        </w:tc>
        <w:tc>
          <w:tcPr>
            <w:tcW w:w="1789" w:type="dxa"/>
            <w:gridSpan w:val="2"/>
            <w:shd w:val="clear" w:color="auto" w:fill="auto"/>
            <w:vAlign w:val="center"/>
          </w:tcPr>
          <w:p w14:paraId="0D2629F9" w14:textId="77777777" w:rsidR="00BE479A" w:rsidRPr="00C8190E" w:rsidRDefault="00BE479A" w:rsidP="0042057E">
            <w:pPr>
              <w:spacing w:after="0"/>
              <w:jc w:val="center"/>
              <w:rPr>
                <w:lang w:eastAsia="zh-CN"/>
              </w:rPr>
            </w:pPr>
            <w:r w:rsidRPr="00C8190E">
              <w:rPr>
                <w:lang w:eastAsia="zh-CN"/>
              </w:rPr>
              <w:t>P-stream</w:t>
            </w:r>
          </w:p>
        </w:tc>
        <w:tc>
          <w:tcPr>
            <w:tcW w:w="1703" w:type="dxa"/>
            <w:gridSpan w:val="2"/>
            <w:shd w:val="clear" w:color="auto" w:fill="auto"/>
            <w:vAlign w:val="center"/>
          </w:tcPr>
          <w:p w14:paraId="0C24E0B2" w14:textId="77777777" w:rsidR="00BE479A" w:rsidRPr="00C8190E" w:rsidRDefault="00BE479A" w:rsidP="0042057E">
            <w:pPr>
              <w:spacing w:after="0"/>
              <w:jc w:val="center"/>
              <w:rPr>
                <w:sz w:val="18"/>
                <w:szCs w:val="18"/>
                <w:lang w:eastAsia="zh-CN"/>
              </w:rPr>
            </w:pPr>
            <w:r w:rsidRPr="00C8190E">
              <w:rPr>
                <w:sz w:val="18"/>
                <w:szCs w:val="18"/>
                <w:lang w:eastAsia="zh-CN"/>
              </w:rPr>
              <w:t>I-stream</w:t>
            </w:r>
          </w:p>
        </w:tc>
        <w:tc>
          <w:tcPr>
            <w:tcW w:w="1704" w:type="dxa"/>
            <w:shd w:val="clear" w:color="auto" w:fill="auto"/>
            <w:vAlign w:val="center"/>
          </w:tcPr>
          <w:p w14:paraId="7DCCB8B8" w14:textId="77777777" w:rsidR="00BE479A" w:rsidRPr="00C8190E" w:rsidRDefault="00BE479A" w:rsidP="0042057E">
            <w:pPr>
              <w:spacing w:after="0"/>
              <w:jc w:val="center"/>
              <w:rPr>
                <w:sz w:val="18"/>
                <w:szCs w:val="18"/>
                <w:lang w:eastAsia="zh-CN"/>
              </w:rPr>
            </w:pPr>
            <w:r w:rsidRPr="00C8190E">
              <w:rPr>
                <w:sz w:val="18"/>
                <w:szCs w:val="18"/>
                <w:lang w:eastAsia="zh-CN"/>
              </w:rPr>
              <w:t>P-stream</w:t>
            </w:r>
          </w:p>
        </w:tc>
      </w:tr>
      <w:tr w:rsidR="00BE479A" w:rsidRPr="00C8190E" w14:paraId="713CB6CC" w14:textId="77777777" w:rsidTr="007A2ED8">
        <w:trPr>
          <w:trHeight w:val="385"/>
        </w:trPr>
        <w:tc>
          <w:tcPr>
            <w:tcW w:w="1668" w:type="dxa"/>
            <w:shd w:val="clear" w:color="auto" w:fill="auto"/>
            <w:vAlign w:val="center"/>
          </w:tcPr>
          <w:p w14:paraId="2F130A0A" w14:textId="77777777" w:rsidR="00BE479A" w:rsidRPr="00C8190E" w:rsidRDefault="00BE479A" w:rsidP="0042057E">
            <w:pPr>
              <w:spacing w:after="0"/>
              <w:jc w:val="center"/>
              <w:rPr>
                <w:b/>
                <w:lang w:eastAsia="zh-CN"/>
              </w:rPr>
            </w:pPr>
            <w:r w:rsidRPr="00C8190E">
              <w:rPr>
                <w:b/>
                <w:lang w:eastAsia="zh-CN"/>
              </w:rPr>
              <w:t>Packet modelling</w:t>
            </w:r>
          </w:p>
        </w:tc>
        <w:tc>
          <w:tcPr>
            <w:tcW w:w="3925" w:type="dxa"/>
            <w:gridSpan w:val="4"/>
            <w:shd w:val="clear" w:color="auto" w:fill="auto"/>
            <w:vAlign w:val="center"/>
          </w:tcPr>
          <w:p w14:paraId="0874F81B" w14:textId="77777777" w:rsidR="00BE479A" w:rsidRPr="00C8190E" w:rsidRDefault="00BE479A" w:rsidP="0042057E">
            <w:pPr>
              <w:spacing w:after="0"/>
              <w:jc w:val="center"/>
              <w:rPr>
                <w:lang w:eastAsia="zh-CN"/>
              </w:rPr>
            </w:pPr>
            <w:r w:rsidRPr="00C8190E">
              <w:rPr>
                <w:rFonts w:eastAsiaTheme="minorEastAsia"/>
                <w:lang w:eastAsia="zh-CN"/>
              </w:rPr>
              <w:t>Slice-level</w:t>
            </w:r>
          </w:p>
        </w:tc>
        <w:tc>
          <w:tcPr>
            <w:tcW w:w="3407" w:type="dxa"/>
            <w:gridSpan w:val="3"/>
            <w:shd w:val="clear" w:color="auto" w:fill="auto"/>
            <w:vAlign w:val="center"/>
          </w:tcPr>
          <w:p w14:paraId="0A5EC874" w14:textId="77777777" w:rsidR="00BE479A" w:rsidRPr="00C8190E" w:rsidRDefault="00BE479A" w:rsidP="0042057E">
            <w:pPr>
              <w:spacing w:after="0"/>
              <w:jc w:val="center"/>
              <w:rPr>
                <w:sz w:val="18"/>
                <w:szCs w:val="18"/>
                <w:lang w:eastAsia="zh-CN"/>
              </w:rPr>
            </w:pPr>
            <w:r w:rsidRPr="00C8190E">
              <w:rPr>
                <w:rFonts w:eastAsiaTheme="minorEastAsia"/>
                <w:sz w:val="18"/>
                <w:szCs w:val="18"/>
                <w:lang w:eastAsia="zh-CN"/>
              </w:rPr>
              <w:t>Frame-level</w:t>
            </w:r>
          </w:p>
        </w:tc>
      </w:tr>
      <w:tr w:rsidR="008E65BA" w:rsidRPr="00C8190E" w14:paraId="690F8A26" w14:textId="77777777" w:rsidTr="007A2ED8">
        <w:trPr>
          <w:trHeight w:val="748"/>
        </w:trPr>
        <w:tc>
          <w:tcPr>
            <w:tcW w:w="1668" w:type="dxa"/>
            <w:shd w:val="clear" w:color="auto" w:fill="auto"/>
            <w:vAlign w:val="center"/>
          </w:tcPr>
          <w:p w14:paraId="413D93D7" w14:textId="77777777" w:rsidR="008E65BA" w:rsidRPr="00C8190E" w:rsidRDefault="008E65BA" w:rsidP="008E65BA">
            <w:pPr>
              <w:spacing w:after="0"/>
              <w:jc w:val="center"/>
              <w:rPr>
                <w:b/>
                <w:lang w:eastAsia="zh-CN"/>
              </w:rPr>
            </w:pPr>
            <w:r w:rsidRPr="00C8190E">
              <w:rPr>
                <w:b/>
              </w:rPr>
              <w:t>Traffic pattern</w:t>
            </w:r>
          </w:p>
        </w:tc>
        <w:tc>
          <w:tcPr>
            <w:tcW w:w="3925" w:type="dxa"/>
            <w:gridSpan w:val="4"/>
            <w:shd w:val="clear" w:color="auto" w:fill="auto"/>
            <w:vAlign w:val="center"/>
          </w:tcPr>
          <w:p w14:paraId="725D6FF3" w14:textId="77777777" w:rsidR="008E65BA" w:rsidRPr="00C8190E" w:rsidRDefault="008E65BA" w:rsidP="008E65BA">
            <w:pPr>
              <w:spacing w:after="0"/>
            </w:pPr>
            <w:r w:rsidRPr="00C8190E">
              <w:rPr>
                <w:lang w:eastAsia="zh-CN"/>
              </w:rPr>
              <w:t xml:space="preserve">Both streams are periodic </w:t>
            </w:r>
            <w:r>
              <w:rPr>
                <w:lang w:eastAsia="zh-CN"/>
              </w:rPr>
              <w:t>at 60 fps</w:t>
            </w:r>
            <w:r w:rsidRPr="00C8190E">
              <w:t xml:space="preserve"> </w:t>
            </w:r>
            <w:r>
              <w:t xml:space="preserve">with the same jitter model as for single stream. </w:t>
            </w:r>
          </w:p>
        </w:tc>
        <w:tc>
          <w:tcPr>
            <w:tcW w:w="3407" w:type="dxa"/>
            <w:gridSpan w:val="3"/>
            <w:shd w:val="clear" w:color="auto" w:fill="auto"/>
            <w:vAlign w:val="center"/>
          </w:tcPr>
          <w:p w14:paraId="059CBD1C" w14:textId="77777777" w:rsidR="008E65BA" w:rsidRPr="00C8190E" w:rsidRDefault="008E65BA" w:rsidP="008E65BA">
            <w:pPr>
              <w:spacing w:after="0"/>
              <w:rPr>
                <w:rFonts w:eastAsiaTheme="minorEastAsia"/>
                <w:sz w:val="18"/>
                <w:szCs w:val="18"/>
                <w:lang w:eastAsia="zh-CN"/>
              </w:rPr>
            </w:pPr>
            <w:r w:rsidRPr="00C8190E">
              <w:rPr>
                <w:sz w:val="18"/>
                <w:szCs w:val="18"/>
                <w:lang w:eastAsia="zh-CN"/>
              </w:rPr>
              <w:t xml:space="preserve">Follow the GOP structure, </w:t>
            </w:r>
            <w:r>
              <w:rPr>
                <w:sz w:val="18"/>
                <w:szCs w:val="18"/>
                <w:lang w:eastAsia="zh-CN"/>
              </w:rPr>
              <w:t xml:space="preserve">where </w:t>
            </w:r>
            <w:r w:rsidRPr="00C8190E">
              <w:rPr>
                <w:sz w:val="18"/>
                <w:szCs w:val="18"/>
                <w:lang w:eastAsia="zh-CN"/>
              </w:rPr>
              <w:t>GOP size K = 8</w:t>
            </w:r>
            <w:r>
              <w:t xml:space="preserve"> with the same jitter model as for single stream.</w:t>
            </w:r>
          </w:p>
        </w:tc>
      </w:tr>
      <w:tr w:rsidR="008E65BA" w:rsidRPr="00C8190E" w14:paraId="168F93A4" w14:textId="77777777" w:rsidTr="007A2ED8">
        <w:trPr>
          <w:trHeight w:val="443"/>
        </w:trPr>
        <w:tc>
          <w:tcPr>
            <w:tcW w:w="1668" w:type="dxa"/>
            <w:vMerge w:val="restart"/>
            <w:shd w:val="clear" w:color="auto" w:fill="auto"/>
            <w:vAlign w:val="center"/>
          </w:tcPr>
          <w:p w14:paraId="1433CFBD" w14:textId="77777777" w:rsidR="008E65BA" w:rsidRPr="00C8190E" w:rsidRDefault="008E65BA" w:rsidP="008E65BA">
            <w:pPr>
              <w:spacing w:after="0"/>
              <w:jc w:val="center"/>
              <w:rPr>
                <w:b/>
                <w:lang w:eastAsia="zh-CN"/>
              </w:rPr>
            </w:pPr>
            <w:r w:rsidRPr="00C8190E">
              <w:rPr>
                <w:b/>
                <w:lang w:eastAsia="zh-CN"/>
              </w:rPr>
              <w:t>Number of packets per stream at a time</w:t>
            </w:r>
          </w:p>
        </w:tc>
        <w:tc>
          <w:tcPr>
            <w:tcW w:w="2136" w:type="dxa"/>
            <w:gridSpan w:val="2"/>
            <w:shd w:val="clear" w:color="auto" w:fill="auto"/>
            <w:vAlign w:val="center"/>
          </w:tcPr>
          <w:p w14:paraId="22B549C6" w14:textId="77777777" w:rsidR="008E65BA" w:rsidRPr="00C8190E" w:rsidRDefault="008E65BA" w:rsidP="008E65BA">
            <w:pPr>
              <w:pStyle w:val="ListParagraph"/>
              <w:spacing w:after="0"/>
              <w:ind w:left="227"/>
              <w:jc w:val="center"/>
              <w:rPr>
                <w:lang w:eastAsia="zh-CN"/>
              </w:rPr>
            </w:pPr>
            <w:r w:rsidRPr="00C8190E">
              <w:rPr>
                <w:rFonts w:hint="eastAsia"/>
                <w:lang w:eastAsia="zh-CN"/>
              </w:rPr>
              <w:t>1</w:t>
            </w:r>
          </w:p>
        </w:tc>
        <w:tc>
          <w:tcPr>
            <w:tcW w:w="1789" w:type="dxa"/>
            <w:gridSpan w:val="2"/>
            <w:shd w:val="clear" w:color="auto" w:fill="auto"/>
            <w:vAlign w:val="center"/>
          </w:tcPr>
          <w:p w14:paraId="1FDBE8AE" w14:textId="77777777" w:rsidR="008E65BA" w:rsidRPr="00C8190E" w:rsidRDefault="008E65BA" w:rsidP="008E65BA">
            <w:pPr>
              <w:pStyle w:val="ListParagraph"/>
              <w:spacing w:after="0"/>
              <w:ind w:left="420"/>
              <w:jc w:val="center"/>
              <w:rPr>
                <w:lang w:eastAsia="zh-CN"/>
              </w:rPr>
            </w:pPr>
            <w:r w:rsidRPr="00C8190E">
              <w:rPr>
                <w:rFonts w:hint="eastAsia"/>
                <w:lang w:eastAsia="zh-CN"/>
              </w:rPr>
              <w:t>N</w:t>
            </w:r>
            <w:r w:rsidRPr="00C8190E">
              <w:rPr>
                <w:lang w:eastAsia="zh-CN"/>
              </w:rPr>
              <w:t>-1</w:t>
            </w:r>
          </w:p>
        </w:tc>
        <w:tc>
          <w:tcPr>
            <w:tcW w:w="3407" w:type="dxa"/>
            <w:gridSpan w:val="3"/>
            <w:vMerge w:val="restart"/>
            <w:shd w:val="clear" w:color="auto" w:fill="auto"/>
            <w:vAlign w:val="center"/>
          </w:tcPr>
          <w:p w14:paraId="527A1415" w14:textId="77777777" w:rsidR="008E65BA" w:rsidRPr="008E65BA" w:rsidRDefault="008E65BA" w:rsidP="00E07576">
            <w:pPr>
              <w:pStyle w:val="ListParagraph"/>
              <w:numPr>
                <w:ilvl w:val="0"/>
                <w:numId w:val="36"/>
              </w:numPr>
              <w:spacing w:after="0"/>
              <w:jc w:val="center"/>
              <w:rPr>
                <w:sz w:val="18"/>
                <w:szCs w:val="18"/>
                <w:lang w:eastAsia="zh-CN"/>
              </w:rPr>
            </w:pPr>
            <w:r w:rsidRPr="008E65BA">
              <w:rPr>
                <w:sz w:val="18"/>
                <w:szCs w:val="18"/>
                <w:lang w:eastAsia="zh-CN"/>
              </w:rPr>
              <w:t xml:space="preserve">frame: </w:t>
            </w:r>
            <w:r w:rsidRPr="008E65BA">
              <w:rPr>
                <w:rFonts w:hint="eastAsia"/>
                <w:sz w:val="18"/>
                <w:szCs w:val="18"/>
                <w:lang w:eastAsia="zh-CN"/>
              </w:rPr>
              <w:t>1</w:t>
            </w:r>
            <w:r w:rsidRPr="008E65BA">
              <w:rPr>
                <w:sz w:val="18"/>
                <w:szCs w:val="18"/>
                <w:lang w:eastAsia="zh-CN"/>
              </w:rPr>
              <w:t xml:space="preserve"> or 0</w:t>
            </w:r>
          </w:p>
          <w:p w14:paraId="30613E4D" w14:textId="77777777" w:rsidR="008E65BA" w:rsidRDefault="008E65BA" w:rsidP="008E65BA">
            <w:pPr>
              <w:spacing w:after="0"/>
              <w:jc w:val="center"/>
              <w:rPr>
                <w:sz w:val="18"/>
                <w:szCs w:val="18"/>
                <w:lang w:eastAsia="zh-CN"/>
              </w:rPr>
            </w:pPr>
            <w:r>
              <w:rPr>
                <w:sz w:val="18"/>
                <w:szCs w:val="18"/>
                <w:lang w:eastAsia="zh-CN"/>
              </w:rPr>
              <w:t xml:space="preserve">P-frame: </w:t>
            </w:r>
            <w:r w:rsidRPr="00C8190E">
              <w:rPr>
                <w:sz w:val="18"/>
                <w:szCs w:val="18"/>
                <w:lang w:eastAsia="zh-CN"/>
              </w:rPr>
              <w:t>0 or 1</w:t>
            </w:r>
          </w:p>
          <w:p w14:paraId="1D9FCD31" w14:textId="77777777" w:rsidR="008E65BA" w:rsidRPr="00C8190E" w:rsidRDefault="008E65BA" w:rsidP="008E65BA">
            <w:pPr>
              <w:spacing w:after="0"/>
              <w:jc w:val="center"/>
              <w:rPr>
                <w:sz w:val="18"/>
                <w:szCs w:val="18"/>
                <w:lang w:eastAsia="zh-CN"/>
              </w:rPr>
            </w:pPr>
            <w:r>
              <w:rPr>
                <w:lang w:eastAsia="ja-JP"/>
              </w:rPr>
              <w:t>At each time instant, there is either only one</w:t>
            </w:r>
            <w:r>
              <w:rPr>
                <w:lang w:eastAsia="zh-CN"/>
              </w:rPr>
              <w:t xml:space="preserve"> I-stream packet or only one P-stream packet</w:t>
            </w:r>
          </w:p>
        </w:tc>
      </w:tr>
      <w:tr w:rsidR="008E65BA" w:rsidRPr="00C8190E" w14:paraId="6CE4544E" w14:textId="77777777" w:rsidTr="007A2ED8">
        <w:trPr>
          <w:trHeight w:val="443"/>
        </w:trPr>
        <w:tc>
          <w:tcPr>
            <w:tcW w:w="1668" w:type="dxa"/>
            <w:vMerge/>
            <w:shd w:val="clear" w:color="auto" w:fill="auto"/>
            <w:vAlign w:val="center"/>
          </w:tcPr>
          <w:p w14:paraId="1D1FAEF5" w14:textId="77777777" w:rsidR="008E65BA" w:rsidRPr="00C8190E" w:rsidRDefault="008E65BA" w:rsidP="008E65BA">
            <w:pPr>
              <w:spacing w:after="0"/>
              <w:jc w:val="center"/>
              <w:rPr>
                <w:b/>
                <w:lang w:eastAsia="zh-CN"/>
              </w:rPr>
            </w:pPr>
          </w:p>
        </w:tc>
        <w:tc>
          <w:tcPr>
            <w:tcW w:w="3925" w:type="dxa"/>
            <w:gridSpan w:val="4"/>
            <w:shd w:val="clear" w:color="auto" w:fill="auto"/>
            <w:vAlign w:val="center"/>
          </w:tcPr>
          <w:p w14:paraId="63879F34" w14:textId="77777777" w:rsidR="008E65BA" w:rsidRPr="00C8190E" w:rsidRDefault="008E65BA" w:rsidP="00E07576">
            <w:pPr>
              <w:pStyle w:val="ListParagraph"/>
              <w:widowControl w:val="0"/>
              <w:numPr>
                <w:ilvl w:val="0"/>
                <w:numId w:val="20"/>
              </w:numPr>
              <w:overflowPunct w:val="0"/>
              <w:autoSpaceDE w:val="0"/>
              <w:autoSpaceDN w:val="0"/>
              <w:adjustRightInd w:val="0"/>
              <w:spacing w:after="0" w:line="240" w:lineRule="auto"/>
              <w:ind w:left="227" w:hanging="227"/>
              <w:contextualSpacing/>
              <w:rPr>
                <w:lang w:eastAsia="zh-CN"/>
              </w:rPr>
            </w:pPr>
            <w:r w:rsidRPr="00C8190E">
              <w:t>N</w:t>
            </w:r>
            <w:r>
              <w:t xml:space="preserve"> = 8</w:t>
            </w:r>
            <w:r w:rsidRPr="00C8190E">
              <w:t xml:space="preserve"> is the number of slice</w:t>
            </w:r>
            <w:r>
              <w:t>s</w:t>
            </w:r>
            <w:r w:rsidRPr="00C8190E">
              <w:t xml:space="preserve"> per frame.</w:t>
            </w:r>
          </w:p>
        </w:tc>
        <w:tc>
          <w:tcPr>
            <w:tcW w:w="3407" w:type="dxa"/>
            <w:gridSpan w:val="3"/>
            <w:vMerge/>
            <w:shd w:val="clear" w:color="auto" w:fill="auto"/>
            <w:vAlign w:val="center"/>
          </w:tcPr>
          <w:p w14:paraId="64F3828D" w14:textId="77777777" w:rsidR="008E65BA" w:rsidRPr="00C8190E" w:rsidRDefault="008E65BA" w:rsidP="008E65BA">
            <w:pPr>
              <w:spacing w:after="0"/>
              <w:jc w:val="center"/>
              <w:rPr>
                <w:sz w:val="18"/>
                <w:szCs w:val="18"/>
                <w:lang w:eastAsia="zh-CN"/>
              </w:rPr>
            </w:pPr>
          </w:p>
        </w:tc>
      </w:tr>
      <w:tr w:rsidR="008E65BA" w:rsidRPr="00C8190E" w14:paraId="0DF70E97" w14:textId="77777777" w:rsidTr="007A2ED8">
        <w:trPr>
          <w:trHeight w:val="596"/>
        </w:trPr>
        <w:tc>
          <w:tcPr>
            <w:tcW w:w="1668" w:type="dxa"/>
            <w:vMerge w:val="restart"/>
            <w:shd w:val="clear" w:color="auto" w:fill="auto"/>
            <w:vAlign w:val="center"/>
          </w:tcPr>
          <w:p w14:paraId="0E83228F" w14:textId="77777777" w:rsidR="008E65BA" w:rsidRPr="00C8190E" w:rsidRDefault="008E65BA" w:rsidP="008E65BA">
            <w:pPr>
              <w:spacing w:after="0"/>
              <w:jc w:val="center"/>
              <w:rPr>
                <w:b/>
                <w:lang w:eastAsia="zh-CN"/>
              </w:rPr>
            </w:pPr>
            <w:r w:rsidRPr="00C8190E">
              <w:rPr>
                <w:b/>
                <w:lang w:eastAsia="zh-CN"/>
              </w:rPr>
              <w:t>Average data rate per stream</w:t>
            </w:r>
          </w:p>
        </w:tc>
        <w:tc>
          <w:tcPr>
            <w:tcW w:w="2136" w:type="dxa"/>
            <w:gridSpan w:val="2"/>
            <w:shd w:val="clear" w:color="auto" w:fill="auto"/>
            <w:vAlign w:val="center"/>
          </w:tcPr>
          <w:p w14:paraId="57D182EB" w14:textId="77777777" w:rsidR="008E65BA" w:rsidRPr="00C8190E" w:rsidDel="00480AB1" w:rsidRDefault="00FF2A50" w:rsidP="008E65BA">
            <w:pPr>
              <w:spacing w:after="0"/>
              <w:jc w:val="cente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R</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α</m:t>
                    </m:r>
                  </m:num>
                  <m:den>
                    <m:r>
                      <m:rPr>
                        <m:sty m:val="p"/>
                      </m:rPr>
                      <w:rPr>
                        <w:rFonts w:ascii="Cambria Math" w:eastAsiaTheme="minorEastAsia" w:hAnsi="Cambria Math"/>
                        <w:lang w:eastAsia="zh-CN"/>
                      </w:rPr>
                      <m:t>N-1+</m:t>
                    </m:r>
                    <m:r>
                      <w:rPr>
                        <w:rFonts w:ascii="Cambria Math" w:eastAsiaTheme="minorEastAsia" w:hAnsi="Cambria Math"/>
                        <w:lang w:eastAsia="zh-CN"/>
                      </w:rPr>
                      <m:t>α</m:t>
                    </m:r>
                  </m:den>
                </m:f>
              </m:oMath>
            </m:oMathPara>
          </w:p>
        </w:tc>
        <w:tc>
          <w:tcPr>
            <w:tcW w:w="1789" w:type="dxa"/>
            <w:gridSpan w:val="2"/>
            <w:shd w:val="clear" w:color="auto" w:fill="auto"/>
            <w:vAlign w:val="center"/>
          </w:tcPr>
          <w:p w14:paraId="1B984957" w14:textId="77777777" w:rsidR="008E65BA" w:rsidRPr="00C8190E" w:rsidDel="00480AB1" w:rsidRDefault="00FF2A50" w:rsidP="008E65BA">
            <w:pPr>
              <w:spacing w:after="0"/>
              <w:jc w:val="cente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N-1</m:t>
                    </m:r>
                  </m:num>
                  <m:den>
                    <m:r>
                      <m:rPr>
                        <m:sty m:val="p"/>
                      </m:rPr>
                      <w:rPr>
                        <w:rFonts w:ascii="Cambria Math" w:eastAsiaTheme="minorEastAsia" w:hAnsi="Cambria Math"/>
                        <w:lang w:eastAsia="zh-CN"/>
                      </w:rPr>
                      <m:t>N-1+</m:t>
                    </m:r>
                    <m:r>
                      <w:rPr>
                        <w:rFonts w:ascii="Cambria Math" w:eastAsiaTheme="minorEastAsia" w:hAnsi="Cambria Math"/>
                        <w:lang w:eastAsia="zh-CN"/>
                      </w:rPr>
                      <m:t>α</m:t>
                    </m:r>
                  </m:den>
                </m:f>
              </m:oMath>
            </m:oMathPara>
          </w:p>
        </w:tc>
        <w:tc>
          <w:tcPr>
            <w:tcW w:w="1703" w:type="dxa"/>
            <w:gridSpan w:val="2"/>
            <w:shd w:val="clear" w:color="auto" w:fill="auto"/>
            <w:vAlign w:val="center"/>
          </w:tcPr>
          <w:p w14:paraId="3C424B86" w14:textId="77777777" w:rsidR="008E65BA" w:rsidRPr="00C8190E" w:rsidRDefault="00FF2A50" w:rsidP="008E65BA">
            <w:pPr>
              <w:spacing w:after="0"/>
              <w:jc w:val="center"/>
              <w:rPr>
                <w:rFonts w:eastAsiaTheme="minorEastAsia"/>
                <w:sz w:val="18"/>
                <w:szCs w:val="18"/>
                <w:lang w:eastAsia="zh-CN"/>
              </w:rPr>
            </w:pPr>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I</m:t>
                  </m:r>
                </m:sub>
              </m:sSub>
              <m:r>
                <m:rPr>
                  <m:sty m:val="p"/>
                </m:rPr>
                <w:rPr>
                  <w:rFonts w:ascii="Cambria Math" w:eastAsiaTheme="minorEastAsia" w:hAnsi="Cambria Math"/>
                  <w:sz w:val="18"/>
                  <w:szCs w:val="18"/>
                  <w:lang w:eastAsia="zh-CN"/>
                </w:rPr>
                <m:t>=R*</m:t>
              </m:r>
              <m:f>
                <m:fPr>
                  <m:ctrlPr>
                    <w:rPr>
                      <w:rFonts w:ascii="Cambria Math" w:eastAsiaTheme="minorEastAsia" w:hAnsi="Cambria Math"/>
                      <w:sz w:val="18"/>
                      <w:szCs w:val="18"/>
                      <w:lang w:eastAsia="zh-CN"/>
                    </w:rPr>
                  </m:ctrlPr>
                </m:fPr>
                <m:num>
                  <m:r>
                    <w:rPr>
                      <w:rFonts w:ascii="Cambria Math" w:eastAsiaTheme="minorEastAsia" w:hAnsi="Cambria Math"/>
                      <w:sz w:val="18"/>
                      <w:szCs w:val="18"/>
                      <w:lang w:eastAsia="zh-CN"/>
                    </w:rPr>
                    <m:t>α</m:t>
                  </m:r>
                </m:num>
                <m:den>
                  <m:r>
                    <m:rPr>
                      <m:sty m:val="p"/>
                    </m:rPr>
                    <w:rPr>
                      <w:rFonts w:ascii="Cambria Math" w:eastAsiaTheme="minorEastAsia" w:hAnsi="Cambria Math"/>
                      <w:sz w:val="18"/>
                      <w:szCs w:val="18"/>
                      <w:lang w:eastAsia="zh-CN"/>
                    </w:rPr>
                    <m:t>K-1+</m:t>
                  </m:r>
                  <m:r>
                    <w:rPr>
                      <w:rFonts w:ascii="Cambria Math" w:eastAsiaTheme="minorEastAsia" w:hAnsi="Cambria Math"/>
                      <w:sz w:val="18"/>
                      <w:szCs w:val="18"/>
                      <w:lang w:eastAsia="zh-CN"/>
                    </w:rPr>
                    <m:t>α</m:t>
                  </m:r>
                </m:den>
              </m:f>
            </m:oMath>
            <w:r w:rsidR="008E65BA" w:rsidRPr="00C8190E">
              <w:rPr>
                <w:rFonts w:eastAsiaTheme="minorEastAsia" w:hint="eastAsia"/>
                <w:sz w:val="18"/>
                <w:szCs w:val="18"/>
                <w:lang w:eastAsia="zh-CN"/>
              </w:rPr>
              <w:t xml:space="preserve"> </w:t>
            </w:r>
          </w:p>
        </w:tc>
        <w:tc>
          <w:tcPr>
            <w:tcW w:w="1704" w:type="dxa"/>
            <w:shd w:val="clear" w:color="auto" w:fill="auto"/>
            <w:vAlign w:val="center"/>
          </w:tcPr>
          <w:p w14:paraId="56582101" w14:textId="77777777" w:rsidR="008E65BA" w:rsidRPr="00C8190E" w:rsidRDefault="00FF2A50" w:rsidP="008E65BA">
            <w:pPr>
              <w:spacing w:after="0"/>
              <w:jc w:val="center"/>
              <w:rPr>
                <w:rFonts w:eastAsiaTheme="minorEastAsia"/>
                <w:sz w:val="18"/>
                <w:szCs w:val="18"/>
                <w:lang w:eastAsia="zh-CN"/>
              </w:rPr>
            </w:pPr>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P</m:t>
                  </m:r>
                </m:sub>
              </m:sSub>
              <m:r>
                <m:rPr>
                  <m:sty m:val="p"/>
                </m:rPr>
                <w:rPr>
                  <w:rFonts w:ascii="Cambria Math" w:eastAsiaTheme="minorEastAsia" w:hAnsi="Cambria Math"/>
                  <w:sz w:val="18"/>
                  <w:szCs w:val="18"/>
                  <w:lang w:eastAsia="zh-CN"/>
                </w:rPr>
                <m:t>=R*</m:t>
              </m:r>
              <m:f>
                <m:fPr>
                  <m:ctrlPr>
                    <w:rPr>
                      <w:rFonts w:ascii="Cambria Math" w:eastAsiaTheme="minorEastAsia" w:hAnsi="Cambria Math"/>
                      <w:sz w:val="18"/>
                      <w:szCs w:val="18"/>
                      <w:lang w:eastAsia="zh-CN"/>
                    </w:rPr>
                  </m:ctrlPr>
                </m:fPr>
                <m:num>
                  <m:r>
                    <m:rPr>
                      <m:sty m:val="p"/>
                    </m:rPr>
                    <w:rPr>
                      <w:rFonts w:ascii="Cambria Math" w:eastAsiaTheme="minorEastAsia" w:hAnsi="Cambria Math"/>
                      <w:sz w:val="18"/>
                      <w:szCs w:val="18"/>
                      <w:lang w:eastAsia="zh-CN"/>
                    </w:rPr>
                    <m:t>K-1</m:t>
                  </m:r>
                </m:num>
                <m:den>
                  <m:r>
                    <m:rPr>
                      <m:sty m:val="p"/>
                    </m:rPr>
                    <w:rPr>
                      <w:rFonts w:ascii="Cambria Math" w:eastAsiaTheme="minorEastAsia" w:hAnsi="Cambria Math"/>
                      <w:sz w:val="18"/>
                      <w:szCs w:val="18"/>
                      <w:lang w:eastAsia="zh-CN"/>
                    </w:rPr>
                    <m:t>K-1+</m:t>
                  </m:r>
                  <m:r>
                    <w:rPr>
                      <w:rFonts w:ascii="Cambria Math" w:eastAsiaTheme="minorEastAsia" w:hAnsi="Cambria Math"/>
                      <w:sz w:val="18"/>
                      <w:szCs w:val="18"/>
                      <w:lang w:eastAsia="zh-CN"/>
                    </w:rPr>
                    <m:t>α</m:t>
                  </m:r>
                </m:den>
              </m:f>
            </m:oMath>
            <w:r w:rsidR="008E65BA" w:rsidRPr="00C8190E">
              <w:rPr>
                <w:rFonts w:eastAsiaTheme="minorEastAsia" w:hint="eastAsia"/>
                <w:sz w:val="18"/>
                <w:szCs w:val="18"/>
                <w:lang w:eastAsia="zh-CN"/>
              </w:rPr>
              <w:t xml:space="preserve"> </w:t>
            </w:r>
          </w:p>
        </w:tc>
      </w:tr>
      <w:tr w:rsidR="008E65BA" w:rsidRPr="00C8190E" w14:paraId="091C1FC4" w14:textId="77777777" w:rsidTr="007A2ED8">
        <w:trPr>
          <w:trHeight w:val="596"/>
        </w:trPr>
        <w:tc>
          <w:tcPr>
            <w:tcW w:w="1668" w:type="dxa"/>
            <w:vMerge/>
            <w:shd w:val="clear" w:color="auto" w:fill="auto"/>
            <w:vAlign w:val="center"/>
          </w:tcPr>
          <w:p w14:paraId="59F7678F" w14:textId="77777777" w:rsidR="008E65BA" w:rsidRPr="00C8190E" w:rsidRDefault="008E65BA" w:rsidP="008E65BA">
            <w:pPr>
              <w:spacing w:after="0"/>
              <w:jc w:val="center"/>
              <w:rPr>
                <w:lang w:eastAsia="zh-CN"/>
              </w:rPr>
            </w:pPr>
          </w:p>
        </w:tc>
        <w:tc>
          <w:tcPr>
            <w:tcW w:w="7332" w:type="dxa"/>
            <w:gridSpan w:val="7"/>
            <w:shd w:val="clear" w:color="auto" w:fill="auto"/>
            <w:vAlign w:val="center"/>
          </w:tcPr>
          <w:p w14:paraId="034CB557" w14:textId="77777777" w:rsidR="008E65BA" w:rsidRPr="00C8190E" w:rsidRDefault="008E65BA"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rFonts w:eastAsiaTheme="minorEastAsia"/>
                <w:lang w:eastAsia="zh-CN"/>
              </w:rPr>
            </w:pPr>
            <w:r w:rsidRPr="00C8190E">
              <w:rPr>
                <w:rFonts w:eastAsiaTheme="minorEastAsia"/>
                <w:lang w:eastAsia="zh-CN"/>
              </w:rPr>
              <w:t>R: average data rate of a single stream video</w:t>
            </w:r>
          </w:p>
          <w:p w14:paraId="30D57CA9" w14:textId="77777777" w:rsidR="008E65BA" w:rsidRPr="008E65BA" w:rsidRDefault="008E65BA"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rFonts w:eastAsiaTheme="minorEastAsia"/>
                <w:lang w:eastAsia="zh-CN"/>
              </w:rPr>
            </w:pPr>
            <m:oMath>
              <m:r>
                <w:rPr>
                  <w:rFonts w:ascii="Cambria Math" w:eastAsiaTheme="minorEastAsia" w:hAnsi="Cambria Math"/>
                  <w:lang w:eastAsia="zh-CN"/>
                </w:rPr>
                <m:t>α</m:t>
              </m:r>
            </m:oMath>
            <w:r w:rsidRPr="00C8190E">
              <w:rPr>
                <w:rFonts w:eastAsiaTheme="minorEastAsia"/>
                <w:lang w:eastAsia="zh-CN"/>
              </w:rPr>
              <w:t>: average size ratio between one I-frame/slice and one P-frame/slice</w:t>
            </w:r>
            <w:r w:rsidRPr="00C8190E">
              <w:rPr>
                <w:rFonts w:eastAsiaTheme="minorEastAsia" w:hint="eastAsia"/>
                <w:lang w:eastAsia="zh-CN"/>
              </w:rPr>
              <w:t>,</w:t>
            </w:r>
            <w:r w:rsidRPr="00C8190E">
              <w:rPr>
                <w:rFonts w:eastAsiaTheme="minorEastAsia"/>
                <w:lang w:eastAsia="zh-CN"/>
              </w:rPr>
              <w:t xml:space="preserve"> </w:t>
            </w:r>
            <w:r w:rsidRPr="00C8190E">
              <w:rPr>
                <w:rFonts w:eastAsiaTheme="minorEastAsia" w:hint="eastAsia"/>
                <w:lang w:eastAsia="zh-CN"/>
              </w:rPr>
              <w:t>e</w:t>
            </w:r>
            <w:r w:rsidRPr="00C8190E">
              <w:rPr>
                <w:rFonts w:eastAsiaTheme="minorEastAsia"/>
                <w:lang w:eastAsia="zh-CN"/>
              </w:rPr>
              <w:t xml:space="preserve">.g. </w:t>
            </w:r>
            <m:oMath>
              <m:r>
                <w:rPr>
                  <w:rFonts w:ascii="Cambria Math" w:eastAsiaTheme="minorEastAsia" w:hAnsi="Cambria Math"/>
                  <w:lang w:eastAsia="zh-CN"/>
                </w:rPr>
                <m:t>α</m:t>
              </m:r>
            </m:oMath>
            <w:r w:rsidRPr="00C8190E">
              <w:rPr>
                <w:rFonts w:eastAsiaTheme="minorEastAsia"/>
                <w:lang w:eastAsia="zh-CN"/>
              </w:rPr>
              <w:t xml:space="preserve"> = 1.5, 2</w:t>
            </w:r>
            <w:r>
              <w:rPr>
                <w:rFonts w:eastAsiaTheme="minorEastAsia"/>
                <w:lang w:eastAsia="zh-CN"/>
              </w:rPr>
              <w:t>, 3</w:t>
            </w:r>
          </w:p>
        </w:tc>
      </w:tr>
      <w:tr w:rsidR="008E65BA" w:rsidRPr="00C8190E" w14:paraId="69FBB143" w14:textId="77777777" w:rsidTr="007A2ED8">
        <w:trPr>
          <w:trHeight w:val="596"/>
        </w:trPr>
        <w:tc>
          <w:tcPr>
            <w:tcW w:w="1668" w:type="dxa"/>
            <w:vMerge w:val="restart"/>
            <w:shd w:val="clear" w:color="auto" w:fill="auto"/>
            <w:vAlign w:val="center"/>
          </w:tcPr>
          <w:p w14:paraId="16FB4772" w14:textId="77777777" w:rsidR="008E65BA" w:rsidRPr="00C8190E" w:rsidRDefault="008E65BA" w:rsidP="008E65BA">
            <w:pPr>
              <w:spacing w:after="0"/>
              <w:jc w:val="center"/>
              <w:rPr>
                <w:lang w:eastAsia="zh-CN"/>
              </w:rPr>
            </w:pPr>
            <w:r w:rsidRPr="00C8190E">
              <w:rPr>
                <w:b/>
                <w:lang w:eastAsia="zh-CN"/>
              </w:rPr>
              <w:t>Packet size distribution</w:t>
            </w:r>
          </w:p>
        </w:tc>
        <w:tc>
          <w:tcPr>
            <w:tcW w:w="7332" w:type="dxa"/>
            <w:gridSpan w:val="7"/>
            <w:shd w:val="clear" w:color="auto" w:fill="auto"/>
            <w:vAlign w:val="center"/>
          </w:tcPr>
          <w:p w14:paraId="40F09E74" w14:textId="77777777" w:rsidR="008E65BA" w:rsidRPr="00C8190E" w:rsidRDefault="008E65BA" w:rsidP="008E65BA">
            <w:pPr>
              <w:pStyle w:val="ListParagraph"/>
              <w:ind w:left="420"/>
              <w:jc w:val="center"/>
              <w:rPr>
                <w:rFonts w:eastAsiaTheme="minorEastAsia"/>
                <w:lang w:eastAsia="zh-CN"/>
              </w:rPr>
            </w:pPr>
            <w:r w:rsidRPr="00C8190E">
              <w:rPr>
                <w:rFonts w:eastAsiaTheme="minorEastAsia"/>
                <w:lang w:eastAsia="zh-CN"/>
              </w:rPr>
              <w:t>truncated Gaussian distribution</w:t>
            </w:r>
          </w:p>
        </w:tc>
      </w:tr>
      <w:tr w:rsidR="008E65BA" w:rsidRPr="00C8190E" w14:paraId="2A84A35D" w14:textId="77777777" w:rsidTr="007A2ED8">
        <w:trPr>
          <w:trHeight w:val="596"/>
        </w:trPr>
        <w:tc>
          <w:tcPr>
            <w:tcW w:w="1668" w:type="dxa"/>
            <w:vMerge/>
            <w:shd w:val="clear" w:color="auto" w:fill="auto"/>
            <w:vAlign w:val="center"/>
          </w:tcPr>
          <w:p w14:paraId="77CC5178" w14:textId="77777777" w:rsidR="008E65BA" w:rsidRPr="00C8190E" w:rsidRDefault="008E65BA" w:rsidP="008E65BA">
            <w:pPr>
              <w:spacing w:after="0"/>
              <w:jc w:val="center"/>
              <w:rPr>
                <w:b/>
                <w:lang w:eastAsia="zh-CN"/>
              </w:rPr>
            </w:pPr>
          </w:p>
        </w:tc>
        <w:tc>
          <w:tcPr>
            <w:tcW w:w="2092" w:type="dxa"/>
            <w:shd w:val="clear" w:color="auto" w:fill="auto"/>
            <w:vAlign w:val="center"/>
          </w:tcPr>
          <w:p w14:paraId="745E6BA4" w14:textId="77777777" w:rsidR="008E65BA" w:rsidRPr="00C8190E" w:rsidRDefault="008E65BA" w:rsidP="008E65BA">
            <w:pPr>
              <w:rPr>
                <w:rFonts w:eastAsiaTheme="minorEastAsia"/>
                <w:lang w:eastAsia="zh-CN"/>
              </w:rPr>
            </w:pPr>
            <w:r w:rsidRPr="00C8190E">
              <w:rPr>
                <w:rFonts w:eastAsiaTheme="minorEastAsia" w:hint="eastAsia"/>
                <w:lang w:eastAsia="zh-CN"/>
              </w:rPr>
              <w:t>M</w:t>
            </w:r>
            <w:r w:rsidRPr="00C8190E">
              <w:rPr>
                <w:rFonts w:eastAsiaTheme="minorEastAsia"/>
                <w:lang w:eastAsia="zh-CN"/>
              </w:rPr>
              <w:t xml:space="preserve">ean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num>
                <m:den>
                  <m:r>
                    <m:rPr>
                      <m:sty m:val="p"/>
                    </m:rPr>
                    <w:rPr>
                      <w:rFonts w:ascii="Cambria Math" w:eastAsiaTheme="minorEastAsia" w:hAnsi="Cambria Math"/>
                      <w:lang w:eastAsia="zh-CN"/>
                    </w:rPr>
                    <m:t>FPS</m:t>
                  </m:r>
                </m:den>
              </m:f>
            </m:oMath>
          </w:p>
        </w:tc>
        <w:tc>
          <w:tcPr>
            <w:tcW w:w="1833" w:type="dxa"/>
            <w:gridSpan w:val="3"/>
            <w:shd w:val="clear" w:color="auto" w:fill="auto"/>
            <w:vAlign w:val="center"/>
          </w:tcPr>
          <w:p w14:paraId="655466F1" w14:textId="77777777" w:rsidR="008E65BA" w:rsidRPr="00C8190E" w:rsidRDefault="008E65BA" w:rsidP="008E65BA">
            <w:pPr>
              <w:rPr>
                <w:rFonts w:eastAsiaTheme="minorEastAsia"/>
                <w:lang w:eastAsia="zh-CN"/>
              </w:rPr>
            </w:pPr>
            <w:r w:rsidRPr="00C8190E">
              <w:rPr>
                <w:rFonts w:eastAsiaTheme="minorEastAsia" w:hint="eastAsia"/>
                <w:lang w:eastAsia="zh-CN"/>
              </w:rPr>
              <w:t>M</w:t>
            </w:r>
            <w:r w:rsidRPr="00C8190E">
              <w:rPr>
                <w:rFonts w:eastAsiaTheme="minorEastAsia"/>
                <w:lang w:eastAsia="zh-CN"/>
              </w:rPr>
              <w:t xml:space="preserve">ean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num>
                <m:den>
                  <m:r>
                    <m:rPr>
                      <m:sty m:val="p"/>
                    </m:rPr>
                    <w:rPr>
                      <w:rFonts w:ascii="Cambria Math" w:eastAsiaTheme="minorEastAsia" w:hAnsi="Cambria Math"/>
                      <w:lang w:eastAsia="zh-CN"/>
                    </w:rPr>
                    <m:t>FPS*(N-1)</m:t>
                  </m:r>
                </m:den>
              </m:f>
            </m:oMath>
          </w:p>
        </w:tc>
        <w:tc>
          <w:tcPr>
            <w:tcW w:w="1660" w:type="dxa"/>
            <w:shd w:val="clear" w:color="auto" w:fill="auto"/>
            <w:vAlign w:val="center"/>
          </w:tcPr>
          <w:p w14:paraId="71FE08D5" w14:textId="77777777" w:rsidR="008E65BA" w:rsidRPr="00C8190E" w:rsidRDefault="008E65BA" w:rsidP="008E65BA">
            <w:pPr>
              <w:rPr>
                <w:rFonts w:eastAsiaTheme="minorEastAsia"/>
                <w:sz w:val="18"/>
                <w:szCs w:val="18"/>
                <w:lang w:eastAsia="zh-CN"/>
              </w:rPr>
            </w:pPr>
            <w:r w:rsidRPr="00C8190E">
              <w:rPr>
                <w:rFonts w:eastAsiaTheme="minorEastAsia" w:hint="eastAsia"/>
                <w:sz w:val="18"/>
                <w:szCs w:val="18"/>
                <w:lang w:eastAsia="zh-CN"/>
              </w:rPr>
              <w:t>M</w:t>
            </w:r>
            <w:r w:rsidRPr="00C8190E">
              <w:rPr>
                <w:rFonts w:eastAsiaTheme="minorEastAsia"/>
                <w:sz w:val="18"/>
                <w:szCs w:val="18"/>
                <w:lang w:eastAsia="zh-CN"/>
              </w:rPr>
              <w:t xml:space="preserve">ean =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I</m:t>
                  </m:r>
                </m:sub>
              </m:sSub>
              <m:r>
                <w:rPr>
                  <w:rFonts w:ascii="Cambria Math" w:eastAsiaTheme="minorEastAsia" w:hAnsi="Cambria Math"/>
                  <w:sz w:val="18"/>
                  <w:szCs w:val="18"/>
                  <w:lang w:eastAsia="zh-CN"/>
                </w:rPr>
                <m:t>*</m:t>
              </m:r>
              <m:f>
                <m:fPr>
                  <m:ctrlPr>
                    <w:rPr>
                      <w:rFonts w:ascii="Cambria Math" w:eastAsiaTheme="minorEastAsia" w:hAnsi="Cambria Math"/>
                      <w:sz w:val="18"/>
                      <w:szCs w:val="18"/>
                      <w:lang w:eastAsia="zh-CN"/>
                    </w:rPr>
                  </m:ctrlPr>
                </m:fPr>
                <m:num>
                  <m:r>
                    <m:rPr>
                      <m:sty m:val="p"/>
                    </m:rPr>
                    <w:rPr>
                      <w:rFonts w:ascii="Cambria Math" w:eastAsiaTheme="minorEastAsia" w:hAnsi="Cambria Math"/>
                      <w:sz w:val="18"/>
                      <w:szCs w:val="18"/>
                      <w:lang w:eastAsia="zh-CN"/>
                    </w:rPr>
                    <m:t>K</m:t>
                  </m:r>
                </m:num>
                <m:den>
                  <m:r>
                    <m:rPr>
                      <m:sty m:val="p"/>
                    </m:rPr>
                    <w:rPr>
                      <w:rFonts w:ascii="Cambria Math" w:eastAsiaTheme="minorEastAsia" w:hAnsi="Cambria Math"/>
                      <w:sz w:val="18"/>
                      <w:szCs w:val="18"/>
                      <w:lang w:eastAsia="zh-CN"/>
                    </w:rPr>
                    <m:t>FPS</m:t>
                  </m:r>
                </m:den>
              </m:f>
            </m:oMath>
          </w:p>
        </w:tc>
        <w:tc>
          <w:tcPr>
            <w:tcW w:w="1747" w:type="dxa"/>
            <w:gridSpan w:val="2"/>
            <w:shd w:val="clear" w:color="auto" w:fill="auto"/>
            <w:vAlign w:val="center"/>
          </w:tcPr>
          <w:p w14:paraId="39A5D90D" w14:textId="77777777" w:rsidR="008E65BA" w:rsidRPr="00C8190E" w:rsidRDefault="008E65BA" w:rsidP="008E65BA">
            <w:pPr>
              <w:rPr>
                <w:rFonts w:eastAsiaTheme="minorEastAsia"/>
                <w:sz w:val="18"/>
                <w:szCs w:val="18"/>
                <w:lang w:eastAsia="zh-CN"/>
              </w:rPr>
            </w:pPr>
            <w:r w:rsidRPr="00C8190E">
              <w:rPr>
                <w:rFonts w:eastAsiaTheme="minorEastAsia" w:hint="eastAsia"/>
                <w:sz w:val="18"/>
                <w:szCs w:val="18"/>
                <w:lang w:eastAsia="zh-CN"/>
              </w:rPr>
              <w:t>M</w:t>
            </w:r>
            <w:r w:rsidRPr="00C8190E">
              <w:rPr>
                <w:rFonts w:eastAsiaTheme="minorEastAsia"/>
                <w:sz w:val="18"/>
                <w:szCs w:val="18"/>
                <w:lang w:eastAsia="zh-CN"/>
              </w:rPr>
              <w:t xml:space="preserve">ean =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R</m:t>
                  </m:r>
                </m:e>
                <m:sub>
                  <m:r>
                    <w:rPr>
                      <w:rFonts w:ascii="Cambria Math" w:eastAsiaTheme="minorEastAsia" w:hAnsi="Cambria Math"/>
                      <w:sz w:val="18"/>
                      <w:szCs w:val="18"/>
                      <w:lang w:eastAsia="zh-CN"/>
                    </w:rPr>
                    <m:t>P</m:t>
                  </m:r>
                </m:sub>
              </m:sSub>
              <m:r>
                <w:rPr>
                  <w:rFonts w:ascii="Cambria Math" w:eastAsiaTheme="minorEastAsia" w:hAnsi="Cambria Math"/>
                  <w:sz w:val="18"/>
                  <w:szCs w:val="18"/>
                  <w:lang w:eastAsia="zh-CN"/>
                </w:rPr>
                <m:t>*</m:t>
              </m:r>
              <m:f>
                <m:fPr>
                  <m:ctrlPr>
                    <w:rPr>
                      <w:rFonts w:ascii="Cambria Math" w:eastAsiaTheme="minorEastAsia" w:hAnsi="Cambria Math"/>
                      <w:sz w:val="18"/>
                      <w:szCs w:val="18"/>
                      <w:lang w:eastAsia="zh-CN"/>
                    </w:rPr>
                  </m:ctrlPr>
                </m:fPr>
                <m:num>
                  <m:r>
                    <m:rPr>
                      <m:sty m:val="p"/>
                    </m:rPr>
                    <w:rPr>
                      <w:rFonts w:ascii="Cambria Math" w:eastAsiaTheme="minorEastAsia" w:hAnsi="Cambria Math"/>
                      <w:sz w:val="18"/>
                      <w:szCs w:val="18"/>
                      <w:lang w:eastAsia="zh-CN"/>
                    </w:rPr>
                    <m:t>K</m:t>
                  </m:r>
                </m:num>
                <m:den>
                  <m:r>
                    <m:rPr>
                      <m:sty m:val="p"/>
                    </m:rPr>
                    <w:rPr>
                      <w:rFonts w:ascii="Cambria Math" w:eastAsiaTheme="minorEastAsia" w:hAnsi="Cambria Math"/>
                      <w:sz w:val="18"/>
                      <w:szCs w:val="18"/>
                      <w:lang w:eastAsia="zh-CN"/>
                    </w:rPr>
                    <m:t>FPS</m:t>
                  </m:r>
                  <m:r>
                    <w:rPr>
                      <w:rFonts w:ascii="Cambria Math" w:eastAsiaTheme="minorEastAsia" w:hAnsi="Cambria Math"/>
                      <w:sz w:val="18"/>
                      <w:szCs w:val="18"/>
                      <w:lang w:eastAsia="zh-CN"/>
                    </w:rPr>
                    <m:t>*(K-1)</m:t>
                  </m:r>
                </m:den>
              </m:f>
            </m:oMath>
          </w:p>
        </w:tc>
      </w:tr>
      <w:tr w:rsidR="008E65BA" w:rsidRPr="00C8190E" w14:paraId="4CB1561E" w14:textId="77777777" w:rsidTr="007A2ED8">
        <w:trPr>
          <w:trHeight w:val="596"/>
        </w:trPr>
        <w:tc>
          <w:tcPr>
            <w:tcW w:w="1668" w:type="dxa"/>
            <w:vMerge/>
            <w:shd w:val="clear" w:color="auto" w:fill="auto"/>
            <w:vAlign w:val="center"/>
          </w:tcPr>
          <w:p w14:paraId="3D7BDFE2" w14:textId="77777777" w:rsidR="008E65BA" w:rsidRPr="00C8190E" w:rsidRDefault="008E65BA" w:rsidP="008E65BA">
            <w:pPr>
              <w:spacing w:after="0"/>
              <w:jc w:val="center"/>
              <w:rPr>
                <w:b/>
                <w:lang w:eastAsia="zh-CN"/>
              </w:rPr>
            </w:pPr>
          </w:p>
        </w:tc>
        <w:tc>
          <w:tcPr>
            <w:tcW w:w="7332" w:type="dxa"/>
            <w:gridSpan w:val="7"/>
            <w:shd w:val="clear" w:color="auto" w:fill="auto"/>
            <w:vAlign w:val="center"/>
          </w:tcPr>
          <w:p w14:paraId="5448A450" w14:textId="77777777" w:rsidR="008E65BA" w:rsidRPr="00C8190E" w:rsidRDefault="008E65BA"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lang w:eastAsia="zh-CN"/>
              </w:rPr>
            </w:pPr>
            <w:r w:rsidRPr="00C8190E">
              <w:rPr>
                <w:rFonts w:eastAsiaTheme="minorEastAsia"/>
                <w:lang w:eastAsia="zh-CN"/>
              </w:rPr>
              <w:t xml:space="preserve">[STD, Max, Min]: [10.5, 150, </w:t>
            </w:r>
            <w:proofErr w:type="gramStart"/>
            <w:r w:rsidRPr="00C8190E">
              <w:rPr>
                <w:rFonts w:eastAsiaTheme="minorEastAsia"/>
                <w:lang w:eastAsia="zh-CN"/>
              </w:rPr>
              <w:t>50]%</w:t>
            </w:r>
            <w:proofErr w:type="gramEnd"/>
            <w:r w:rsidRPr="00C8190E">
              <w:rPr>
                <w:rFonts w:eastAsiaTheme="minorEastAsia"/>
                <w:lang w:eastAsia="zh-CN"/>
              </w:rPr>
              <w:t xml:space="preserve"> of Mean packet size</w:t>
            </w:r>
          </w:p>
          <w:p w14:paraId="01D46848" w14:textId="77777777" w:rsidR="008E65BA" w:rsidRPr="00C8190E" w:rsidRDefault="008E65BA"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lang w:eastAsia="zh-CN"/>
              </w:rPr>
            </w:pPr>
            <w:r w:rsidRPr="00C8190E">
              <w:rPr>
                <w:rFonts w:eastAsiaTheme="minorEastAsia"/>
                <w:lang w:eastAsia="zh-CN"/>
              </w:rPr>
              <w:t>FPS is the frame rate of the single stream video</w:t>
            </w:r>
          </w:p>
        </w:tc>
      </w:tr>
      <w:tr w:rsidR="00A82519" w:rsidRPr="00B90115" w14:paraId="2F97DD54" w14:textId="77777777" w:rsidTr="0042057E">
        <w:trPr>
          <w:trHeight w:val="596"/>
        </w:trPr>
        <w:tc>
          <w:tcPr>
            <w:tcW w:w="1668" w:type="dxa"/>
            <w:shd w:val="clear" w:color="auto" w:fill="auto"/>
            <w:vAlign w:val="center"/>
          </w:tcPr>
          <w:p w14:paraId="4A418D13" w14:textId="77777777" w:rsidR="00A82519" w:rsidRPr="00C8190E" w:rsidRDefault="00A82519" w:rsidP="008E65BA">
            <w:pPr>
              <w:spacing w:after="0"/>
              <w:jc w:val="center"/>
              <w:rPr>
                <w:b/>
                <w:lang w:eastAsia="zh-CN"/>
              </w:rPr>
            </w:pPr>
            <w:r>
              <w:rPr>
                <w:b/>
                <w:lang w:eastAsia="zh-CN"/>
              </w:rPr>
              <w:t>PER, PDB</w:t>
            </w:r>
          </w:p>
        </w:tc>
        <w:tc>
          <w:tcPr>
            <w:tcW w:w="3666" w:type="dxa"/>
            <w:gridSpan w:val="3"/>
            <w:shd w:val="clear" w:color="auto" w:fill="auto"/>
            <w:vAlign w:val="center"/>
          </w:tcPr>
          <w:p w14:paraId="4FCDEA04" w14:textId="77777777" w:rsidR="00A82519" w:rsidRDefault="00A82519" w:rsidP="008E65BA">
            <w:pPr>
              <w:widowControl w:val="0"/>
              <w:overflowPunct w:val="0"/>
              <w:autoSpaceDE w:val="0"/>
              <w:autoSpaceDN w:val="0"/>
              <w:adjustRightInd w:val="0"/>
              <w:spacing w:line="240" w:lineRule="auto"/>
              <w:contextualSpacing/>
              <w:jc w:val="both"/>
              <w:textAlignment w:val="baseline"/>
              <w:rPr>
                <w:rFonts w:eastAsiaTheme="minorEastAsia"/>
                <w:lang w:eastAsia="zh-CN"/>
              </w:rPr>
            </w:pPr>
            <w:r w:rsidRPr="00A82519">
              <w:rPr>
                <w:rFonts w:eastAsiaTheme="minorEastAsia"/>
                <w:lang w:eastAsia="zh-CN"/>
              </w:rPr>
              <w:t>[PER_I, PER_P] = [</w:t>
            </w:r>
            <w:r>
              <w:rPr>
                <w:rFonts w:eastAsiaTheme="minorEastAsia"/>
                <w:lang w:eastAsia="zh-CN"/>
              </w:rPr>
              <w:t xml:space="preserve">A </w:t>
            </w:r>
            <w:r w:rsidRPr="00A82519">
              <w:rPr>
                <w:rFonts w:eastAsiaTheme="minorEastAsia"/>
                <w:lang w:eastAsia="zh-CN"/>
              </w:rPr>
              <w:t xml:space="preserve">%, </w:t>
            </w:r>
            <w:r>
              <w:rPr>
                <w:rFonts w:eastAsiaTheme="minorEastAsia"/>
                <w:lang w:eastAsia="zh-CN"/>
              </w:rPr>
              <w:t xml:space="preserve">B </w:t>
            </w:r>
            <w:r w:rsidRPr="00A82519">
              <w:rPr>
                <w:rFonts w:eastAsiaTheme="minorEastAsia"/>
                <w:lang w:eastAsia="zh-CN"/>
              </w:rPr>
              <w:t>%]</w:t>
            </w:r>
          </w:p>
          <w:p w14:paraId="29978CAC" w14:textId="77777777" w:rsidR="00A82519" w:rsidRPr="00A82519" w:rsidRDefault="00A82519" w:rsidP="008E65BA">
            <w:pPr>
              <w:widowControl w:val="0"/>
              <w:overflowPunct w:val="0"/>
              <w:autoSpaceDE w:val="0"/>
              <w:autoSpaceDN w:val="0"/>
              <w:adjustRightInd w:val="0"/>
              <w:spacing w:line="240" w:lineRule="auto"/>
              <w:contextualSpacing/>
              <w:jc w:val="both"/>
              <w:textAlignment w:val="baseline"/>
              <w:rPr>
                <w:rFonts w:eastAsiaTheme="minorEastAsia"/>
                <w:lang w:eastAsia="zh-CN"/>
              </w:rPr>
            </w:pPr>
            <w:r w:rsidRPr="00A82519">
              <w:rPr>
                <w:rFonts w:eastAsiaTheme="minorEastAsia"/>
                <w:lang w:eastAsia="zh-CN"/>
              </w:rPr>
              <w:t>[</w:t>
            </w:r>
            <w:r>
              <w:rPr>
                <w:rFonts w:eastAsiaTheme="minorEastAsia"/>
                <w:lang w:eastAsia="zh-CN"/>
              </w:rPr>
              <w:t>PDB</w:t>
            </w:r>
            <w:r w:rsidRPr="00A82519">
              <w:rPr>
                <w:rFonts w:eastAsiaTheme="minorEastAsia"/>
                <w:lang w:eastAsia="zh-CN"/>
              </w:rPr>
              <w:t>_I, P</w:t>
            </w:r>
            <w:r>
              <w:rPr>
                <w:rFonts w:eastAsiaTheme="minorEastAsia"/>
                <w:lang w:eastAsia="zh-CN"/>
              </w:rPr>
              <w:t>DB</w:t>
            </w:r>
            <w:r w:rsidRPr="00A82519">
              <w:rPr>
                <w:rFonts w:eastAsiaTheme="minorEastAsia"/>
                <w:lang w:eastAsia="zh-CN"/>
              </w:rPr>
              <w:t>_P] = [</w:t>
            </w:r>
            <w:r>
              <w:rPr>
                <w:rFonts w:eastAsiaTheme="minorEastAsia"/>
                <w:lang w:eastAsia="zh-CN"/>
              </w:rPr>
              <w:t xml:space="preserve">C </w:t>
            </w:r>
            <w:proofErr w:type="spellStart"/>
            <w:r>
              <w:rPr>
                <w:rFonts w:eastAsiaTheme="minorEastAsia"/>
                <w:lang w:eastAsia="zh-CN"/>
              </w:rPr>
              <w:t>ms</w:t>
            </w:r>
            <w:proofErr w:type="spellEnd"/>
            <w:r w:rsidRPr="00A82519">
              <w:rPr>
                <w:rFonts w:eastAsiaTheme="minorEastAsia"/>
                <w:lang w:eastAsia="zh-CN"/>
              </w:rPr>
              <w:t xml:space="preserve">, </w:t>
            </w:r>
            <w:r>
              <w:rPr>
                <w:rFonts w:eastAsiaTheme="minorEastAsia"/>
                <w:lang w:eastAsia="zh-CN"/>
              </w:rPr>
              <w:t xml:space="preserve">D </w:t>
            </w:r>
            <w:proofErr w:type="spellStart"/>
            <w:r>
              <w:rPr>
                <w:rFonts w:eastAsiaTheme="minorEastAsia"/>
                <w:lang w:eastAsia="zh-CN"/>
              </w:rPr>
              <w:t>ms</w:t>
            </w:r>
            <w:proofErr w:type="spellEnd"/>
            <w:r w:rsidRPr="00A82519">
              <w:rPr>
                <w:rFonts w:eastAsiaTheme="minorEastAsia"/>
                <w:lang w:eastAsia="zh-CN"/>
              </w:rPr>
              <w:t>]</w:t>
            </w:r>
          </w:p>
        </w:tc>
        <w:tc>
          <w:tcPr>
            <w:tcW w:w="3666" w:type="dxa"/>
            <w:gridSpan w:val="4"/>
            <w:shd w:val="clear" w:color="auto" w:fill="auto"/>
            <w:vAlign w:val="center"/>
          </w:tcPr>
          <w:p w14:paraId="35FC6792" w14:textId="77777777" w:rsidR="00A82519" w:rsidRPr="00B90115" w:rsidRDefault="00A82519" w:rsidP="00A82519">
            <w:pPr>
              <w:widowControl w:val="0"/>
              <w:overflowPunct w:val="0"/>
              <w:autoSpaceDE w:val="0"/>
              <w:autoSpaceDN w:val="0"/>
              <w:adjustRightInd w:val="0"/>
              <w:spacing w:line="240" w:lineRule="auto"/>
              <w:contextualSpacing/>
              <w:jc w:val="both"/>
              <w:textAlignment w:val="baseline"/>
              <w:rPr>
                <w:rFonts w:eastAsiaTheme="minorEastAsia"/>
                <w:lang w:val="sv-SE" w:eastAsia="zh-CN"/>
              </w:rPr>
            </w:pPr>
            <w:r w:rsidRPr="00B90115">
              <w:rPr>
                <w:rFonts w:eastAsiaTheme="minorEastAsia"/>
                <w:lang w:val="sv-SE" w:eastAsia="zh-CN"/>
              </w:rPr>
              <w:t>[PER_I, PER_P] = [E %, F %]</w:t>
            </w:r>
          </w:p>
          <w:p w14:paraId="2F1E11A6" w14:textId="77777777" w:rsidR="00A82519" w:rsidRPr="00B90115" w:rsidRDefault="00A82519" w:rsidP="00A82519">
            <w:pPr>
              <w:widowControl w:val="0"/>
              <w:overflowPunct w:val="0"/>
              <w:autoSpaceDE w:val="0"/>
              <w:autoSpaceDN w:val="0"/>
              <w:adjustRightInd w:val="0"/>
              <w:spacing w:line="240" w:lineRule="auto"/>
              <w:contextualSpacing/>
              <w:jc w:val="both"/>
              <w:textAlignment w:val="baseline"/>
              <w:rPr>
                <w:rFonts w:eastAsiaTheme="minorEastAsia"/>
                <w:lang w:val="sv-SE" w:eastAsia="zh-CN"/>
              </w:rPr>
            </w:pPr>
            <w:r w:rsidRPr="00B90115">
              <w:rPr>
                <w:rFonts w:eastAsiaTheme="minorEastAsia"/>
                <w:lang w:val="sv-SE" w:eastAsia="zh-CN"/>
              </w:rPr>
              <w:t>[PDB_I, PDB_P] = [G ms, H ms]</w:t>
            </w:r>
          </w:p>
        </w:tc>
      </w:tr>
    </w:tbl>
    <w:p w14:paraId="7012B90D" w14:textId="77777777" w:rsidR="00BE479A" w:rsidRPr="00B90115" w:rsidRDefault="00BE479A" w:rsidP="00BE479A">
      <w:pPr>
        <w:jc w:val="center"/>
        <w:rPr>
          <w:b/>
          <w:bCs/>
          <w:lang w:val="sv-SE" w:eastAsia="zh-CN"/>
        </w:rPr>
      </w:pPr>
    </w:p>
    <w:p w14:paraId="19522A40" w14:textId="77777777" w:rsidR="00B57F1F" w:rsidRDefault="00B57F1F" w:rsidP="00B57F1F">
      <w:pPr>
        <w:rPr>
          <w:b/>
          <w:bCs/>
          <w:lang w:eastAsia="zh-CN"/>
        </w:rPr>
      </w:pPr>
      <w:r w:rsidRPr="00DD58AD">
        <w:rPr>
          <w:b/>
          <w:bCs/>
          <w:highlight w:val="yellow"/>
          <w:lang w:eastAsia="zh-CN"/>
        </w:rPr>
        <w:t xml:space="preserve">Question </w:t>
      </w:r>
      <w:r>
        <w:rPr>
          <w:b/>
          <w:bCs/>
          <w:highlight w:val="yellow"/>
          <w:lang w:eastAsia="zh-CN"/>
        </w:rPr>
        <w:t>3</w:t>
      </w:r>
      <w:r w:rsidRPr="00DD58AD">
        <w:rPr>
          <w:b/>
          <w:bCs/>
          <w:highlight w:val="yellow"/>
          <w:lang w:eastAsia="zh-CN"/>
        </w:rPr>
        <w:t xml:space="preserve">. </w:t>
      </w:r>
      <w:r w:rsidRPr="00A82519">
        <w:rPr>
          <w:b/>
          <w:bCs/>
          <w:highlight w:val="yellow"/>
          <w:lang w:eastAsia="zh-CN"/>
        </w:rPr>
        <w:t xml:space="preserve">Please share your view on </w:t>
      </w:r>
      <w:r>
        <w:rPr>
          <w:b/>
          <w:bCs/>
          <w:highlight w:val="yellow"/>
          <w:lang w:eastAsia="zh-CN"/>
        </w:rPr>
        <w:t>the above FL</w:t>
      </w:r>
      <w:r w:rsidRPr="00A82519">
        <w:rPr>
          <w:b/>
          <w:bCs/>
          <w:highlight w:val="yellow"/>
          <w:lang w:eastAsia="zh-CN"/>
        </w:rPr>
        <w:t xml:space="preserve"> proposal</w:t>
      </w:r>
      <w:ins w:id="37" w:author="Eddy Kwon (Hwan-Joon)" w:date="2021-05-20T14:32:00Z">
        <w:r w:rsidR="006D756B">
          <w:rPr>
            <w:b/>
            <w:bCs/>
            <w:highlight w:val="yellow"/>
            <w:lang w:eastAsia="zh-CN"/>
          </w:rPr>
          <w:t>.  P</w:t>
        </w:r>
      </w:ins>
      <w:ins w:id="38" w:author="Eddy Kwon (Hwan-Joon)" w:date="2021-05-20T14:33:00Z">
        <w:r w:rsidR="006D756B">
          <w:rPr>
            <w:b/>
            <w:bCs/>
            <w:highlight w:val="yellow"/>
            <w:lang w:eastAsia="zh-CN"/>
          </w:rPr>
          <w:t xml:space="preserve">lease propose </w:t>
        </w:r>
      </w:ins>
      <w:del w:id="39" w:author="Eddy Kwon (Hwan-Joon)" w:date="2021-05-20T14:33:00Z">
        <w:r w:rsidRPr="00A82519" w:rsidDel="006D756B">
          <w:rPr>
            <w:b/>
            <w:bCs/>
            <w:highlight w:val="yellow"/>
            <w:lang w:eastAsia="zh-CN"/>
          </w:rPr>
          <w:delText xml:space="preserve"> with proposed </w:delText>
        </w:r>
      </w:del>
      <w:r w:rsidRPr="00A82519">
        <w:rPr>
          <w:b/>
          <w:bCs/>
          <w:highlight w:val="yellow"/>
          <w:lang w:eastAsia="zh-CN"/>
        </w:rPr>
        <w:t>value</w:t>
      </w:r>
      <w:r>
        <w:rPr>
          <w:b/>
          <w:bCs/>
          <w:highlight w:val="yellow"/>
          <w:lang w:eastAsia="zh-CN"/>
        </w:rPr>
        <w:t xml:space="preserve">s </w:t>
      </w:r>
      <w:r w:rsidRPr="00A82519">
        <w:rPr>
          <w:b/>
          <w:bCs/>
          <w:highlight w:val="yellow"/>
          <w:lang w:eastAsia="zh-CN"/>
        </w:rPr>
        <w:t>o</w:t>
      </w:r>
      <w:r>
        <w:rPr>
          <w:b/>
          <w:bCs/>
          <w:highlight w:val="yellow"/>
          <w:lang w:eastAsia="zh-CN"/>
        </w:rPr>
        <w:t>f</w:t>
      </w:r>
      <m:oMath>
        <m:r>
          <m:rPr>
            <m:sty m:val="bi"/>
          </m:rPr>
          <w:rPr>
            <w:rFonts w:ascii="Cambria Math" w:hAnsi="Cambria Math"/>
            <w:highlight w:val="yellow"/>
            <w:lang w:eastAsia="zh-CN"/>
          </w:rPr>
          <m:t xml:space="preserve"> </m:t>
        </m:r>
        <m:r>
          <w:rPr>
            <w:rFonts w:ascii="Cambria Math" w:eastAsiaTheme="minorEastAsia" w:hAnsi="Cambria Math"/>
            <w:highlight w:val="yellow"/>
            <w:lang w:eastAsia="zh-CN"/>
          </w:rPr>
          <m:t xml:space="preserve"> α</m:t>
        </m:r>
      </m:oMath>
      <w:r>
        <w:rPr>
          <w:b/>
          <w:bCs/>
          <w:highlight w:val="yellow"/>
          <w:lang w:eastAsia="zh-CN"/>
        </w:rPr>
        <w:t>, A, B, C, D, E, F, G, H (if you are interested in multiple values for a parameter, e</w:t>
      </w:r>
      <w:r w:rsidRPr="00A82519">
        <w:rPr>
          <w:b/>
          <w:bCs/>
          <w:highlight w:val="yellow"/>
          <w:lang w:eastAsia="zh-CN"/>
        </w:rPr>
        <w:t>.g.</w:t>
      </w:r>
      <m:oMath>
        <m:r>
          <m:rPr>
            <m:sty m:val="bi"/>
          </m:rPr>
          <w:rPr>
            <w:rFonts w:ascii="Cambria Math" w:hAnsi="Cambria Math"/>
            <w:highlight w:val="yellow"/>
            <w:lang w:eastAsia="zh-CN"/>
          </w:rPr>
          <m:t>,</m:t>
        </m:r>
        <m:r>
          <w:rPr>
            <w:rFonts w:ascii="Cambria Math" w:eastAsiaTheme="minorEastAsia" w:hAnsi="Cambria Math"/>
            <w:highlight w:val="yellow"/>
            <w:lang w:eastAsia="zh-CN"/>
          </w:rPr>
          <m:t xml:space="preserve"> α</m:t>
        </m:r>
      </m:oMath>
      <w:r w:rsidRPr="00A82519">
        <w:rPr>
          <w:rFonts w:eastAsiaTheme="minorEastAsia"/>
          <w:highlight w:val="yellow"/>
          <w:lang w:eastAsia="zh-CN"/>
        </w:rPr>
        <w:t xml:space="preserve"> = 1.5, 2</w:t>
      </w:r>
      <w:r>
        <w:rPr>
          <w:rFonts w:eastAsiaTheme="minorEastAsia"/>
          <w:highlight w:val="yellow"/>
          <w:lang w:eastAsia="zh-CN"/>
        </w:rPr>
        <w:t xml:space="preserve">, </w:t>
      </w:r>
      <w:r>
        <w:rPr>
          <w:b/>
          <w:bCs/>
          <w:highlight w:val="yellow"/>
          <w:lang w:eastAsia="zh-CN"/>
        </w:rPr>
        <w:t xml:space="preserve">please provide a single baseline value that can be simulated by more companies, e.g., </w:t>
      </w:r>
      <m:oMath>
        <m:r>
          <w:rPr>
            <w:rFonts w:ascii="Cambria Math" w:eastAsiaTheme="minorEastAsia" w:hAnsi="Cambria Math"/>
            <w:highlight w:val="yellow"/>
            <w:lang w:eastAsia="zh-CN"/>
          </w:rPr>
          <m:t>α</m:t>
        </m:r>
      </m:oMath>
      <w:r w:rsidRPr="00A82519">
        <w:rPr>
          <w:rFonts w:eastAsiaTheme="minorEastAsia"/>
          <w:highlight w:val="yellow"/>
          <w:lang w:eastAsia="zh-CN"/>
        </w:rPr>
        <w:t xml:space="preserve"> = 1.5</w:t>
      </w:r>
      <w:r>
        <w:rPr>
          <w:rFonts w:eastAsiaTheme="minorEastAsia"/>
          <w:highlight w:val="yellow"/>
          <w:lang w:eastAsia="zh-CN"/>
        </w:rPr>
        <w:t xml:space="preserve"> (baseline)</w:t>
      </w:r>
      <w:r w:rsidRPr="00A82519">
        <w:rPr>
          <w:rFonts w:eastAsiaTheme="minorEastAsia"/>
          <w:highlight w:val="yellow"/>
          <w:lang w:eastAsia="zh-CN"/>
        </w:rPr>
        <w:t>, 2</w:t>
      </w:r>
      <w:r>
        <w:rPr>
          <w:rFonts w:eastAsiaTheme="minorEastAsia"/>
          <w:highlight w:val="yellow"/>
          <w:lang w:eastAsia="zh-CN"/>
        </w:rPr>
        <w:t xml:space="preserve"> (optional)</w:t>
      </w:r>
      <w:r>
        <w:rPr>
          <w:b/>
          <w:bCs/>
          <w:highlight w:val="yellow"/>
          <w:lang w:eastAsia="zh-CN"/>
        </w:rPr>
        <w:t>.</w:t>
      </w:r>
    </w:p>
    <w:tbl>
      <w:tblPr>
        <w:tblStyle w:val="TableGrid"/>
        <w:tblW w:w="0" w:type="auto"/>
        <w:tblLook w:val="04A0" w:firstRow="1" w:lastRow="0" w:firstColumn="1" w:lastColumn="0" w:noHBand="0" w:noVBand="1"/>
      </w:tblPr>
      <w:tblGrid>
        <w:gridCol w:w="1696"/>
        <w:gridCol w:w="8761"/>
      </w:tblGrid>
      <w:tr w:rsidR="00BE479A" w:rsidRPr="0053639F" w14:paraId="4B1AB54C" w14:textId="77777777" w:rsidTr="0042057E">
        <w:tc>
          <w:tcPr>
            <w:tcW w:w="1696" w:type="dxa"/>
            <w:shd w:val="clear" w:color="auto" w:fill="D9D9D9" w:themeFill="background1" w:themeFillShade="D9"/>
          </w:tcPr>
          <w:p w14:paraId="002B9CEA" w14:textId="77777777" w:rsidR="00BE479A" w:rsidRPr="0053639F" w:rsidRDefault="00BE479A" w:rsidP="0042057E">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242F714F" w14:textId="77777777" w:rsidR="00BE479A" w:rsidRPr="0053639F" w:rsidRDefault="00BE479A" w:rsidP="0042057E">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BE479A" w14:paraId="2C89B400" w14:textId="77777777" w:rsidTr="0042057E">
        <w:tc>
          <w:tcPr>
            <w:tcW w:w="1696" w:type="dxa"/>
          </w:tcPr>
          <w:p w14:paraId="5AAA056A" w14:textId="77777777" w:rsidR="00BE479A" w:rsidRPr="00A25CF9" w:rsidRDefault="00380346" w:rsidP="0042057E">
            <w:pPr>
              <w:rPr>
                <w:lang w:eastAsia="ko-KR"/>
              </w:rPr>
            </w:pPr>
            <w:r>
              <w:rPr>
                <w:rFonts w:hint="eastAsia"/>
                <w:lang w:eastAsia="ko-KR"/>
              </w:rPr>
              <w:t>LG</w:t>
            </w:r>
          </w:p>
        </w:tc>
        <w:tc>
          <w:tcPr>
            <w:tcW w:w="8761" w:type="dxa"/>
          </w:tcPr>
          <w:p w14:paraId="479EA76C" w14:textId="77777777" w:rsidR="00BE479A" w:rsidRPr="00A25CF9" w:rsidRDefault="00380346" w:rsidP="0042057E">
            <w:pPr>
              <w:rPr>
                <w:lang w:eastAsia="ko-KR"/>
              </w:rPr>
            </w:pPr>
            <w:r>
              <w:rPr>
                <w:rFonts w:hint="eastAsia"/>
                <w:lang w:eastAsia="ko-KR"/>
              </w:rPr>
              <w:t xml:space="preserve">Okay with the </w:t>
            </w:r>
            <w:r>
              <w:rPr>
                <w:lang w:eastAsia="ko-KR"/>
              </w:rPr>
              <w:t xml:space="preserve">FL </w:t>
            </w:r>
            <w:r>
              <w:rPr>
                <w:rFonts w:hint="eastAsia"/>
                <w:lang w:eastAsia="ko-KR"/>
              </w:rPr>
              <w:t>proposal.</w:t>
            </w:r>
          </w:p>
        </w:tc>
      </w:tr>
      <w:tr w:rsidR="003A4698" w14:paraId="15E947C5" w14:textId="77777777" w:rsidTr="0042057E">
        <w:tc>
          <w:tcPr>
            <w:tcW w:w="1696" w:type="dxa"/>
          </w:tcPr>
          <w:p w14:paraId="39CB2EB4" w14:textId="77777777" w:rsidR="003A4698" w:rsidRDefault="003A4698" w:rsidP="003A4698">
            <w:pPr>
              <w:rPr>
                <w:rFonts w:eastAsia="SimSun"/>
                <w:lang w:eastAsia="zh-CN"/>
              </w:rPr>
            </w:pPr>
            <w:r>
              <w:rPr>
                <w:rFonts w:eastAsia="SimSun"/>
                <w:lang w:eastAsia="zh-CN"/>
              </w:rPr>
              <w:t>QC</w:t>
            </w:r>
          </w:p>
        </w:tc>
        <w:tc>
          <w:tcPr>
            <w:tcW w:w="8761" w:type="dxa"/>
          </w:tcPr>
          <w:p w14:paraId="42CB8CE7" w14:textId="77777777" w:rsidR="003A4698" w:rsidRDefault="003A4698" w:rsidP="003A4698">
            <w:pPr>
              <w:rPr>
                <w:rFonts w:eastAsia="SimSun"/>
                <w:lang w:eastAsia="zh-CN"/>
              </w:rPr>
            </w:pPr>
            <w:r>
              <w:rPr>
                <w:rFonts w:eastAsia="SimSun"/>
                <w:lang w:eastAsia="zh-CN"/>
              </w:rPr>
              <w:t xml:space="preserve"> We are ok with the FL suggested framework for the evaluation of Option 1. But, regarding the choice of parameters, we suggest discussing next meeting after further study.</w:t>
            </w:r>
          </w:p>
        </w:tc>
      </w:tr>
      <w:tr w:rsidR="00FC27D1" w14:paraId="1E5F4DF3" w14:textId="77777777" w:rsidTr="0042057E">
        <w:tc>
          <w:tcPr>
            <w:tcW w:w="1696" w:type="dxa"/>
          </w:tcPr>
          <w:p w14:paraId="31731FD7" w14:textId="77777777" w:rsidR="00FC27D1" w:rsidRDefault="00FC27D1" w:rsidP="003A4698">
            <w:pPr>
              <w:rPr>
                <w:rFonts w:eastAsia="SimSun"/>
                <w:lang w:eastAsia="zh-CN"/>
              </w:rPr>
            </w:pPr>
            <w:r>
              <w:rPr>
                <w:rFonts w:eastAsia="SimSun"/>
                <w:lang w:eastAsia="zh-CN"/>
              </w:rPr>
              <w:t>Samsung</w:t>
            </w:r>
          </w:p>
        </w:tc>
        <w:tc>
          <w:tcPr>
            <w:tcW w:w="8761" w:type="dxa"/>
          </w:tcPr>
          <w:p w14:paraId="28995BB1" w14:textId="77777777" w:rsidR="00FC27D1" w:rsidRDefault="00FC27D1" w:rsidP="003A4698">
            <w:pPr>
              <w:rPr>
                <w:rFonts w:eastAsia="SimSun"/>
                <w:lang w:eastAsia="zh-CN"/>
              </w:rPr>
            </w:pPr>
            <w:r>
              <w:rPr>
                <w:rFonts w:eastAsia="SimSun"/>
                <w:lang w:eastAsia="zh-CN"/>
              </w:rPr>
              <w:t xml:space="preserve">We are in principle fine with the proposal, but think more time is needed to settle on the </w:t>
            </w:r>
            <w:proofErr w:type="gramStart"/>
            <w:r>
              <w:rPr>
                <w:rFonts w:eastAsia="SimSun"/>
                <w:lang w:eastAsia="zh-CN"/>
              </w:rPr>
              <w:t>parameters</w:t>
            </w:r>
            <w:proofErr w:type="gramEnd"/>
            <w:r>
              <w:rPr>
                <w:rFonts w:eastAsia="SimSun"/>
                <w:lang w:eastAsia="zh-CN"/>
              </w:rPr>
              <w:t xml:space="preserve"> values. We propose to leave these FFS until August RAN1.</w:t>
            </w:r>
          </w:p>
        </w:tc>
      </w:tr>
      <w:tr w:rsidR="00770149" w14:paraId="127BBD7B" w14:textId="77777777" w:rsidTr="0042057E">
        <w:tc>
          <w:tcPr>
            <w:tcW w:w="1696" w:type="dxa"/>
          </w:tcPr>
          <w:p w14:paraId="493E230B" w14:textId="77777777" w:rsidR="00770149" w:rsidRDefault="00770149" w:rsidP="00770149">
            <w:pPr>
              <w:rPr>
                <w:rFonts w:eastAsia="SimSun"/>
                <w:lang w:eastAsia="zh-CN"/>
              </w:rPr>
            </w:pPr>
            <w:proofErr w:type="spellStart"/>
            <w:r>
              <w:rPr>
                <w:rFonts w:eastAsia="SimSun"/>
                <w:lang w:eastAsia="zh-CN"/>
              </w:rPr>
              <w:t>InterDigital</w:t>
            </w:r>
            <w:proofErr w:type="spellEnd"/>
          </w:p>
        </w:tc>
        <w:tc>
          <w:tcPr>
            <w:tcW w:w="8761" w:type="dxa"/>
          </w:tcPr>
          <w:p w14:paraId="6FD32693" w14:textId="77777777" w:rsidR="00770149" w:rsidRDefault="00770149" w:rsidP="00770149">
            <w:pPr>
              <w:rPr>
                <w:rFonts w:eastAsia="SimSun"/>
                <w:lang w:eastAsia="zh-CN"/>
              </w:rPr>
            </w:pPr>
            <w:r>
              <w:rPr>
                <w:rFonts w:eastAsia="SimSun"/>
                <w:lang w:eastAsia="zh-CN"/>
              </w:rPr>
              <w:t>We support FL’s proposal</w:t>
            </w:r>
          </w:p>
        </w:tc>
      </w:tr>
      <w:tr w:rsidR="00507EAC" w14:paraId="0C84083B" w14:textId="77777777" w:rsidTr="00507EAC">
        <w:tc>
          <w:tcPr>
            <w:tcW w:w="1696" w:type="dxa"/>
          </w:tcPr>
          <w:p w14:paraId="3020D6B3" w14:textId="77777777" w:rsidR="00507EAC" w:rsidRDefault="00507EAC" w:rsidP="00B90115">
            <w:pPr>
              <w:rPr>
                <w:rFonts w:eastAsia="SimSun"/>
                <w:lang w:eastAsia="zh-CN"/>
              </w:rPr>
            </w:pPr>
            <w:r>
              <w:rPr>
                <w:rFonts w:eastAsia="SimSun" w:hint="eastAsia"/>
                <w:lang w:eastAsia="zh-CN"/>
              </w:rPr>
              <w:t>v</w:t>
            </w:r>
            <w:r>
              <w:rPr>
                <w:rFonts w:eastAsia="SimSun"/>
                <w:lang w:eastAsia="zh-CN"/>
              </w:rPr>
              <w:t>ivo</w:t>
            </w:r>
          </w:p>
        </w:tc>
        <w:tc>
          <w:tcPr>
            <w:tcW w:w="8761" w:type="dxa"/>
          </w:tcPr>
          <w:p w14:paraId="76D961A6" w14:textId="77777777" w:rsidR="00507EAC" w:rsidRDefault="00507EAC" w:rsidP="00B90115">
            <w:pPr>
              <w:rPr>
                <w:rFonts w:eastAsia="SimSun"/>
                <w:lang w:eastAsia="zh-CN"/>
              </w:rPr>
            </w:pPr>
            <w:r>
              <w:rPr>
                <w:rFonts w:eastAsia="SimSun"/>
                <w:lang w:eastAsia="zh-CN"/>
              </w:rPr>
              <w:t xml:space="preserve">We are fine with FL’s proposal. </w:t>
            </w:r>
            <w:r>
              <w:rPr>
                <w:rFonts w:eastAsia="SimSun" w:hint="eastAsia"/>
                <w:lang w:eastAsia="zh-CN"/>
              </w:rPr>
              <w:t>I</w:t>
            </w:r>
            <w:r>
              <w:rPr>
                <w:rFonts w:eastAsia="SimSun"/>
                <w:lang w:eastAsia="zh-CN"/>
              </w:rPr>
              <w:t xml:space="preserve">t is good to have the common framework to proceed the multi-streams evaluation. For the detailed parameters of multi-stream modelling, it seems more discussions are needed. </w:t>
            </w:r>
            <w:proofErr w:type="gramStart"/>
            <w:r>
              <w:rPr>
                <w:rFonts w:eastAsia="SimSun"/>
                <w:lang w:eastAsia="zh-CN"/>
              </w:rPr>
              <w:t>So</w:t>
            </w:r>
            <w:proofErr w:type="gramEnd"/>
            <w:r>
              <w:rPr>
                <w:rFonts w:eastAsia="SimSun"/>
                <w:lang w:eastAsia="zh-CN"/>
              </w:rPr>
              <w:t xml:space="preserve"> we are also OK to leave these to the Aug. meeting</w:t>
            </w:r>
          </w:p>
        </w:tc>
      </w:tr>
      <w:tr w:rsidR="002F0DC2" w14:paraId="7B92CF71" w14:textId="77777777" w:rsidTr="002F0DC2">
        <w:tc>
          <w:tcPr>
            <w:tcW w:w="1696" w:type="dxa"/>
          </w:tcPr>
          <w:p w14:paraId="403C7AB4" w14:textId="77777777" w:rsidR="002F0DC2" w:rsidRDefault="002F0DC2" w:rsidP="00B90115">
            <w:pPr>
              <w:rPr>
                <w:rFonts w:eastAsia="SimSun"/>
                <w:lang w:eastAsia="zh-CN"/>
              </w:rPr>
            </w:pPr>
            <w:r>
              <w:rPr>
                <w:rFonts w:eastAsia="SimSun"/>
                <w:lang w:eastAsia="zh-CN"/>
              </w:rPr>
              <w:lastRenderedPageBreak/>
              <w:t>CATT</w:t>
            </w:r>
          </w:p>
        </w:tc>
        <w:tc>
          <w:tcPr>
            <w:tcW w:w="8761" w:type="dxa"/>
          </w:tcPr>
          <w:p w14:paraId="6B3C18DD" w14:textId="77777777" w:rsidR="002F0DC2" w:rsidRDefault="002F0DC2" w:rsidP="00B90115">
            <w:pPr>
              <w:rPr>
                <w:rFonts w:eastAsia="SimSun"/>
                <w:lang w:eastAsia="zh-CN"/>
              </w:rPr>
            </w:pPr>
            <w:r>
              <w:rPr>
                <w:rFonts w:eastAsia="SimSun"/>
                <w:lang w:eastAsia="zh-CN"/>
              </w:rPr>
              <w:t xml:space="preserve">We don’t think two stream model of I- and P-frame is necessary since </w:t>
            </w:r>
            <w:proofErr w:type="spellStart"/>
            <w:r>
              <w:rPr>
                <w:rFonts w:eastAsia="SimSun"/>
                <w:lang w:eastAsia="zh-CN"/>
              </w:rPr>
              <w:t>gNB</w:t>
            </w:r>
            <w:proofErr w:type="spellEnd"/>
            <w:r>
              <w:rPr>
                <w:rFonts w:eastAsia="SimSun"/>
                <w:lang w:eastAsia="zh-CN"/>
              </w:rPr>
              <w:t xml:space="preserve"> scheduler might NOT have the I-frame and P-frame information.   However, we are OK with FL’s proposal if some companies would evaluate it.  </w:t>
            </w:r>
          </w:p>
        </w:tc>
      </w:tr>
      <w:tr w:rsidR="00623BA1" w14:paraId="54E7EABE" w14:textId="77777777" w:rsidTr="002F0DC2">
        <w:tc>
          <w:tcPr>
            <w:tcW w:w="1696" w:type="dxa"/>
          </w:tcPr>
          <w:p w14:paraId="4A2D1750" w14:textId="77777777" w:rsidR="00623BA1" w:rsidRDefault="00623BA1" w:rsidP="00623BA1">
            <w:pPr>
              <w:rPr>
                <w:rFonts w:eastAsia="SimSun"/>
                <w:lang w:eastAsia="zh-CN"/>
              </w:rPr>
            </w:pPr>
            <w:r>
              <w:rPr>
                <w:rFonts w:eastAsia="MS Mincho" w:hint="eastAsia"/>
                <w:lang w:eastAsia="ja-JP"/>
              </w:rPr>
              <w:t>DOCOMO</w:t>
            </w:r>
          </w:p>
        </w:tc>
        <w:tc>
          <w:tcPr>
            <w:tcW w:w="8761" w:type="dxa"/>
          </w:tcPr>
          <w:p w14:paraId="3EE43C3E" w14:textId="77777777" w:rsidR="00623BA1" w:rsidRDefault="00623BA1" w:rsidP="00623BA1">
            <w:pPr>
              <w:rPr>
                <w:rFonts w:eastAsia="SimSun"/>
                <w:lang w:eastAsia="zh-CN"/>
              </w:rPr>
            </w:pPr>
            <w:r>
              <w:rPr>
                <w:rFonts w:eastAsia="MS Mincho" w:hint="eastAsia"/>
                <w:lang w:eastAsia="ja-JP"/>
              </w:rPr>
              <w:t>OK with the FL proposal.</w:t>
            </w:r>
          </w:p>
        </w:tc>
      </w:tr>
      <w:tr w:rsidR="008E5AC9" w14:paraId="33C91636" w14:textId="77777777" w:rsidTr="002F0DC2">
        <w:tc>
          <w:tcPr>
            <w:tcW w:w="1696" w:type="dxa"/>
          </w:tcPr>
          <w:p w14:paraId="60255B28" w14:textId="77777777" w:rsidR="008E5AC9" w:rsidRDefault="008E5AC9" w:rsidP="008E5AC9">
            <w:pPr>
              <w:rPr>
                <w:rFonts w:eastAsia="MS Mincho"/>
                <w:lang w:eastAsia="ja-JP"/>
              </w:rPr>
            </w:pPr>
            <w:r>
              <w:rPr>
                <w:rFonts w:eastAsia="MS Mincho"/>
                <w:lang w:eastAsia="ja-JP"/>
              </w:rPr>
              <w:t>MTK</w:t>
            </w:r>
          </w:p>
        </w:tc>
        <w:tc>
          <w:tcPr>
            <w:tcW w:w="8761" w:type="dxa"/>
          </w:tcPr>
          <w:p w14:paraId="1426E919" w14:textId="77777777" w:rsidR="008E5AC9" w:rsidRDefault="008E5AC9" w:rsidP="008E5AC9">
            <w:pPr>
              <w:rPr>
                <w:rFonts w:eastAsia="MS Mincho"/>
                <w:lang w:eastAsia="ja-JP"/>
              </w:rPr>
            </w:pPr>
            <w:r>
              <w:rPr>
                <w:rFonts w:eastAsia="MS Mincho"/>
                <w:lang w:eastAsia="ja-JP"/>
              </w:rPr>
              <w:t>We support the FL proposal.</w:t>
            </w:r>
          </w:p>
        </w:tc>
      </w:tr>
      <w:tr w:rsidR="001A07E2" w14:paraId="5701C5BE" w14:textId="77777777" w:rsidTr="002F0DC2">
        <w:tc>
          <w:tcPr>
            <w:tcW w:w="1696" w:type="dxa"/>
          </w:tcPr>
          <w:p w14:paraId="4465DCF3" w14:textId="77777777" w:rsidR="001A07E2" w:rsidRDefault="001A07E2" w:rsidP="008E5AC9">
            <w:pPr>
              <w:rPr>
                <w:rFonts w:eastAsia="MS Mincho"/>
                <w:lang w:eastAsia="ja-JP"/>
              </w:rPr>
            </w:pPr>
            <w:r>
              <w:rPr>
                <w:rFonts w:eastAsia="MS Mincho"/>
                <w:lang w:eastAsia="ja-JP"/>
              </w:rPr>
              <w:t>Ericsson</w:t>
            </w:r>
          </w:p>
        </w:tc>
        <w:tc>
          <w:tcPr>
            <w:tcW w:w="8761" w:type="dxa"/>
          </w:tcPr>
          <w:p w14:paraId="12DA2D1F" w14:textId="77777777" w:rsidR="001A07E2" w:rsidRDefault="001A07E2" w:rsidP="008E5AC9">
            <w:pPr>
              <w:rPr>
                <w:rFonts w:eastAsia="MS Mincho"/>
                <w:lang w:eastAsia="ja-JP"/>
              </w:rPr>
            </w:pPr>
            <w:r>
              <w:rPr>
                <w:rFonts w:eastAsia="MS Mincho"/>
                <w:lang w:eastAsia="ja-JP"/>
              </w:rPr>
              <w:t xml:space="preserve">We do not see the need of a two-stream model. Agreeing on more optional simulation cases does not seem useful in light of the diverging simulation results. </w:t>
            </w:r>
          </w:p>
        </w:tc>
      </w:tr>
      <w:tr w:rsidR="00E52D56" w:rsidRPr="00E52D56" w14:paraId="5198D65D" w14:textId="77777777" w:rsidTr="006E0320">
        <w:tc>
          <w:tcPr>
            <w:tcW w:w="1696" w:type="dxa"/>
          </w:tcPr>
          <w:p w14:paraId="7A0BEECC"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t xml:space="preserve">ZTE, </w:t>
            </w:r>
            <w:proofErr w:type="spellStart"/>
            <w:r w:rsidRPr="00E52D56">
              <w:rPr>
                <w:rFonts w:eastAsia="SimSun" w:hint="eastAsia"/>
                <w:color w:val="000000" w:themeColor="text1"/>
                <w:lang w:val="en-US" w:eastAsia="zh-CN"/>
              </w:rPr>
              <w:t>Sanechips</w:t>
            </w:r>
            <w:proofErr w:type="spellEnd"/>
          </w:p>
        </w:tc>
        <w:tc>
          <w:tcPr>
            <w:tcW w:w="8761" w:type="dxa"/>
          </w:tcPr>
          <w:p w14:paraId="36D51414"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t>Firstly, we are fine with the FL proposal.</w:t>
            </w:r>
          </w:p>
          <w:p w14:paraId="2770026F"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t xml:space="preserve">Secondly, there is a typo in the Option1B of forth row </w:t>
            </w:r>
            <w:r w:rsidRPr="00E52D56">
              <w:rPr>
                <w:rFonts w:eastAsia="SimSun"/>
                <w:color w:val="000000" w:themeColor="text1"/>
                <w:lang w:val="en-US" w:eastAsia="zh-CN"/>
              </w:rPr>
              <w:t>“</w:t>
            </w:r>
            <w:r w:rsidRPr="00E52D56">
              <w:rPr>
                <w:b/>
                <w:color w:val="000000" w:themeColor="text1"/>
                <w:lang w:eastAsia="zh-CN"/>
              </w:rPr>
              <w:t>Number of packets per stream at a time</w:t>
            </w:r>
            <w:proofErr w:type="gramStart"/>
            <w:r w:rsidRPr="00E52D56">
              <w:rPr>
                <w:rFonts w:eastAsia="SimSun"/>
                <w:color w:val="000000" w:themeColor="text1"/>
                <w:lang w:val="en-US" w:eastAsia="zh-CN"/>
              </w:rPr>
              <w:t>”</w:t>
            </w:r>
            <w:r w:rsidRPr="00E52D56">
              <w:rPr>
                <w:rFonts w:eastAsia="SimSun" w:hint="eastAsia"/>
                <w:color w:val="000000" w:themeColor="text1"/>
                <w:lang w:val="en-US" w:eastAsia="zh-CN"/>
              </w:rPr>
              <w:t xml:space="preserve"> .</w:t>
            </w:r>
            <w:proofErr w:type="gramEnd"/>
          </w:p>
          <w:p w14:paraId="0F1A1486" w14:textId="77777777" w:rsidR="00E52D56" w:rsidRPr="00E52D56" w:rsidRDefault="00E52D56" w:rsidP="006E0320">
            <w:pPr>
              <w:pStyle w:val="ListParagraph"/>
              <w:spacing w:after="0"/>
              <w:ind w:left="360"/>
              <w:jc w:val="both"/>
              <w:rPr>
                <w:color w:val="000000" w:themeColor="text1"/>
                <w:sz w:val="18"/>
                <w:szCs w:val="18"/>
                <w:lang w:eastAsia="zh-CN"/>
              </w:rPr>
            </w:pPr>
            <w:r w:rsidRPr="00E52D56">
              <w:rPr>
                <w:rFonts w:hint="eastAsia"/>
                <w:strike/>
                <w:color w:val="000000" w:themeColor="text1"/>
                <w:sz w:val="18"/>
                <w:szCs w:val="18"/>
                <w:lang w:val="en-US" w:eastAsia="zh-CN"/>
              </w:rPr>
              <w:t>P-</w:t>
            </w:r>
            <w:r w:rsidRPr="00E52D56">
              <w:rPr>
                <w:strike/>
                <w:color w:val="000000" w:themeColor="text1"/>
                <w:sz w:val="18"/>
                <w:szCs w:val="18"/>
                <w:lang w:eastAsia="zh-CN"/>
              </w:rPr>
              <w:t>frame</w:t>
            </w:r>
            <w:r w:rsidRPr="00E52D56">
              <w:rPr>
                <w:rFonts w:hint="eastAsia"/>
                <w:strike/>
                <w:color w:val="000000" w:themeColor="text1"/>
                <w:sz w:val="18"/>
                <w:szCs w:val="18"/>
                <w:lang w:val="en-US" w:eastAsia="zh-CN"/>
              </w:rPr>
              <w:t xml:space="preserve"> </w:t>
            </w:r>
            <w:r w:rsidRPr="00E52D56">
              <w:rPr>
                <w:rFonts w:hint="eastAsia"/>
                <w:color w:val="000000" w:themeColor="text1"/>
                <w:sz w:val="18"/>
                <w:szCs w:val="18"/>
                <w:lang w:val="en-US" w:eastAsia="zh-CN"/>
              </w:rPr>
              <w:t>I-frame</w:t>
            </w:r>
            <w:r w:rsidRPr="00E52D56">
              <w:rPr>
                <w:color w:val="000000" w:themeColor="text1"/>
                <w:sz w:val="18"/>
                <w:szCs w:val="18"/>
                <w:lang w:eastAsia="zh-CN"/>
              </w:rPr>
              <w:t xml:space="preserve">: </w:t>
            </w:r>
            <w:r w:rsidRPr="00E52D56">
              <w:rPr>
                <w:rFonts w:hint="eastAsia"/>
                <w:color w:val="000000" w:themeColor="text1"/>
                <w:sz w:val="18"/>
                <w:szCs w:val="18"/>
                <w:lang w:eastAsia="zh-CN"/>
              </w:rPr>
              <w:t>1</w:t>
            </w:r>
            <w:r w:rsidRPr="00E52D56">
              <w:rPr>
                <w:color w:val="000000" w:themeColor="text1"/>
                <w:sz w:val="18"/>
                <w:szCs w:val="18"/>
                <w:lang w:eastAsia="zh-CN"/>
              </w:rPr>
              <w:t xml:space="preserve"> or 0</w:t>
            </w:r>
          </w:p>
          <w:p w14:paraId="769214FE" w14:textId="77777777" w:rsidR="00E52D56" w:rsidRPr="00E52D56" w:rsidRDefault="00E52D56" w:rsidP="006E0320">
            <w:pPr>
              <w:spacing w:after="0"/>
              <w:ind w:firstLineChars="200" w:firstLine="360"/>
              <w:jc w:val="both"/>
              <w:rPr>
                <w:color w:val="000000" w:themeColor="text1"/>
                <w:sz w:val="18"/>
                <w:szCs w:val="18"/>
                <w:lang w:eastAsia="zh-CN"/>
              </w:rPr>
            </w:pPr>
            <w:r w:rsidRPr="00E52D56">
              <w:rPr>
                <w:rFonts w:hint="eastAsia"/>
                <w:color w:val="000000" w:themeColor="text1"/>
                <w:sz w:val="18"/>
                <w:szCs w:val="18"/>
                <w:lang w:val="en-US" w:eastAsia="zh-CN"/>
              </w:rPr>
              <w:t>P-</w:t>
            </w:r>
            <w:r w:rsidRPr="00E52D56">
              <w:rPr>
                <w:color w:val="000000" w:themeColor="text1"/>
                <w:sz w:val="18"/>
                <w:szCs w:val="18"/>
                <w:lang w:eastAsia="zh-CN"/>
              </w:rPr>
              <w:t>frame: 0 or 1</w:t>
            </w:r>
          </w:p>
          <w:p w14:paraId="5D3C5CF1" w14:textId="77777777" w:rsidR="00E52D56" w:rsidRPr="00E52D56" w:rsidRDefault="00E52D56" w:rsidP="006E0320">
            <w:pPr>
              <w:rPr>
                <w:rFonts w:eastAsiaTheme="minorEastAsia"/>
                <w:color w:val="000000" w:themeColor="text1"/>
                <w:lang w:val="en-US" w:eastAsia="zh-CN"/>
              </w:rPr>
            </w:pPr>
            <w:r w:rsidRPr="00E52D56">
              <w:rPr>
                <w:rFonts w:eastAsia="SimSun" w:hint="eastAsia"/>
                <w:color w:val="000000" w:themeColor="text1"/>
                <w:lang w:val="en-US" w:eastAsia="zh-CN"/>
              </w:rPr>
              <w:t xml:space="preserve">Thirdly, according to the analysis in R1-2105603, the average packet ratio </w:t>
            </w:r>
            <m:oMath>
              <m:r>
                <w:rPr>
                  <w:rFonts w:ascii="Cambria Math" w:eastAsiaTheme="minorEastAsia" w:hAnsi="Cambria Math"/>
                  <w:color w:val="000000" w:themeColor="text1"/>
                  <w:lang w:eastAsia="zh-CN"/>
                </w:rPr>
                <m:t>α</m:t>
              </m:r>
            </m:oMath>
            <w:r w:rsidRPr="00E52D56">
              <w:rPr>
                <w:rFonts w:eastAsiaTheme="minorEastAsia"/>
                <w:color w:val="000000" w:themeColor="text1"/>
                <w:lang w:val="en-US" w:eastAsia="zh-CN"/>
              </w:rPr>
              <w:t xml:space="preserve"> is 2</w:t>
            </w:r>
            <w:r w:rsidRPr="00E52D56">
              <w:rPr>
                <w:rFonts w:eastAsiaTheme="minorEastAsia" w:hint="eastAsia"/>
                <w:color w:val="000000" w:themeColor="text1"/>
                <w:lang w:val="en-US" w:eastAsia="zh-CN"/>
              </w:rPr>
              <w:t xml:space="preserve"> (baseline)</w:t>
            </w:r>
            <w:r w:rsidRPr="00E52D56">
              <w:rPr>
                <w:rFonts w:eastAsiaTheme="minorEastAsia"/>
                <w:color w:val="000000" w:themeColor="text1"/>
                <w:lang w:val="en-US" w:eastAsia="zh-CN"/>
              </w:rPr>
              <w:t xml:space="preserve"> or 1</w:t>
            </w:r>
            <w:r w:rsidRPr="00E52D56">
              <w:rPr>
                <w:rFonts w:eastAsiaTheme="minorEastAsia" w:hint="eastAsia"/>
                <w:color w:val="000000" w:themeColor="text1"/>
                <w:lang w:val="en-US" w:eastAsia="zh-CN"/>
              </w:rPr>
              <w:t>.</w:t>
            </w:r>
            <w:r w:rsidRPr="00E52D56">
              <w:rPr>
                <w:rFonts w:eastAsiaTheme="minorEastAsia"/>
                <w:color w:val="000000" w:themeColor="text1"/>
                <w:lang w:val="en-US" w:eastAsia="zh-CN"/>
              </w:rPr>
              <w:t>5</w:t>
            </w:r>
            <w:r w:rsidRPr="00E52D56">
              <w:rPr>
                <w:rFonts w:eastAsiaTheme="minorEastAsia" w:hint="eastAsia"/>
                <w:color w:val="000000" w:themeColor="text1"/>
                <w:lang w:val="en-US" w:eastAsia="zh-CN"/>
              </w:rPr>
              <w:t xml:space="preserve"> (optional). And the values from A to H are list as follows.</w:t>
            </w:r>
          </w:p>
          <w:tbl>
            <w:tblPr>
              <w:tblStyle w:val="TableGrid"/>
              <w:tblW w:w="0" w:type="auto"/>
              <w:tblLook w:val="04A0" w:firstRow="1" w:lastRow="0" w:firstColumn="1" w:lastColumn="0" w:noHBand="0" w:noVBand="1"/>
            </w:tblPr>
            <w:tblGrid>
              <w:gridCol w:w="1066"/>
              <w:gridCol w:w="1066"/>
              <w:gridCol w:w="1067"/>
              <w:gridCol w:w="1067"/>
              <w:gridCol w:w="1067"/>
              <w:gridCol w:w="1067"/>
              <w:gridCol w:w="1067"/>
              <w:gridCol w:w="1068"/>
            </w:tblGrid>
            <w:tr w:rsidR="00E52D56" w:rsidRPr="00E52D56" w14:paraId="77A8C646" w14:textId="77777777" w:rsidTr="006E0320">
              <w:tc>
                <w:tcPr>
                  <w:tcW w:w="1068" w:type="dxa"/>
                </w:tcPr>
                <w:p w14:paraId="6FC66F60" w14:textId="77777777" w:rsidR="00E52D56" w:rsidRPr="00E52D56" w:rsidRDefault="00E52D56" w:rsidP="006E0320">
                  <w:pPr>
                    <w:jc w:val="center"/>
                    <w:rPr>
                      <w:rFonts w:eastAsiaTheme="minorEastAsia"/>
                      <w:b/>
                      <w:bCs/>
                      <w:color w:val="000000" w:themeColor="text1"/>
                      <w:lang w:val="en-US" w:eastAsia="zh-CN"/>
                    </w:rPr>
                  </w:pPr>
                  <w:r w:rsidRPr="00E52D56">
                    <w:rPr>
                      <w:rFonts w:eastAsiaTheme="minorEastAsia" w:hint="eastAsia"/>
                      <w:b/>
                      <w:bCs/>
                      <w:color w:val="000000" w:themeColor="text1"/>
                      <w:lang w:val="en-US" w:eastAsia="zh-CN"/>
                    </w:rPr>
                    <w:t>A</w:t>
                  </w:r>
                </w:p>
              </w:tc>
              <w:tc>
                <w:tcPr>
                  <w:tcW w:w="1068" w:type="dxa"/>
                </w:tcPr>
                <w:p w14:paraId="2AABB04F" w14:textId="77777777" w:rsidR="00E52D56" w:rsidRPr="00E52D56" w:rsidRDefault="00E52D56" w:rsidP="006E0320">
                  <w:pPr>
                    <w:jc w:val="center"/>
                    <w:rPr>
                      <w:rFonts w:eastAsiaTheme="minorEastAsia"/>
                      <w:b/>
                      <w:bCs/>
                      <w:color w:val="000000" w:themeColor="text1"/>
                      <w:lang w:val="en-US" w:eastAsia="zh-CN"/>
                    </w:rPr>
                  </w:pPr>
                  <w:r w:rsidRPr="00E52D56">
                    <w:rPr>
                      <w:rFonts w:eastAsiaTheme="minorEastAsia" w:hint="eastAsia"/>
                      <w:b/>
                      <w:bCs/>
                      <w:color w:val="000000" w:themeColor="text1"/>
                      <w:lang w:val="en-US" w:eastAsia="zh-CN"/>
                    </w:rPr>
                    <w:t>B</w:t>
                  </w:r>
                </w:p>
              </w:tc>
              <w:tc>
                <w:tcPr>
                  <w:tcW w:w="1068" w:type="dxa"/>
                </w:tcPr>
                <w:p w14:paraId="1797990C" w14:textId="77777777" w:rsidR="00E52D56" w:rsidRPr="00E52D56" w:rsidRDefault="00E52D56" w:rsidP="006E0320">
                  <w:pPr>
                    <w:jc w:val="center"/>
                    <w:rPr>
                      <w:rFonts w:eastAsiaTheme="minorEastAsia"/>
                      <w:b/>
                      <w:bCs/>
                      <w:color w:val="000000" w:themeColor="text1"/>
                      <w:lang w:val="en-US" w:eastAsia="zh-CN"/>
                    </w:rPr>
                  </w:pPr>
                  <w:r w:rsidRPr="00E52D56">
                    <w:rPr>
                      <w:rFonts w:eastAsiaTheme="minorEastAsia" w:hint="eastAsia"/>
                      <w:b/>
                      <w:bCs/>
                      <w:color w:val="000000" w:themeColor="text1"/>
                      <w:lang w:val="en-US" w:eastAsia="zh-CN"/>
                    </w:rPr>
                    <w:t>C</w:t>
                  </w:r>
                </w:p>
              </w:tc>
              <w:tc>
                <w:tcPr>
                  <w:tcW w:w="1068" w:type="dxa"/>
                </w:tcPr>
                <w:p w14:paraId="2DD72CBD" w14:textId="77777777" w:rsidR="00E52D56" w:rsidRPr="00E52D56" w:rsidRDefault="00E52D56" w:rsidP="006E0320">
                  <w:pPr>
                    <w:jc w:val="center"/>
                    <w:rPr>
                      <w:rFonts w:eastAsiaTheme="minorEastAsia"/>
                      <w:b/>
                      <w:bCs/>
                      <w:color w:val="000000" w:themeColor="text1"/>
                      <w:lang w:val="en-US" w:eastAsia="zh-CN"/>
                    </w:rPr>
                  </w:pPr>
                  <w:r w:rsidRPr="00E52D56">
                    <w:rPr>
                      <w:rFonts w:eastAsiaTheme="minorEastAsia" w:hint="eastAsia"/>
                      <w:b/>
                      <w:bCs/>
                      <w:color w:val="000000" w:themeColor="text1"/>
                      <w:lang w:val="en-US" w:eastAsia="zh-CN"/>
                    </w:rPr>
                    <w:t>D</w:t>
                  </w:r>
                </w:p>
              </w:tc>
              <w:tc>
                <w:tcPr>
                  <w:tcW w:w="1068" w:type="dxa"/>
                </w:tcPr>
                <w:p w14:paraId="32DC1E29" w14:textId="77777777" w:rsidR="00E52D56" w:rsidRPr="00E52D56" w:rsidRDefault="00E52D56" w:rsidP="006E0320">
                  <w:pPr>
                    <w:jc w:val="center"/>
                    <w:rPr>
                      <w:rFonts w:eastAsiaTheme="minorEastAsia"/>
                      <w:b/>
                      <w:bCs/>
                      <w:color w:val="000000" w:themeColor="text1"/>
                      <w:lang w:val="en-US" w:eastAsia="zh-CN"/>
                    </w:rPr>
                  </w:pPr>
                  <w:r w:rsidRPr="00E52D56">
                    <w:rPr>
                      <w:rFonts w:eastAsiaTheme="minorEastAsia" w:hint="eastAsia"/>
                      <w:b/>
                      <w:bCs/>
                      <w:color w:val="000000" w:themeColor="text1"/>
                      <w:lang w:val="en-US" w:eastAsia="zh-CN"/>
                    </w:rPr>
                    <w:t>E</w:t>
                  </w:r>
                </w:p>
              </w:tc>
              <w:tc>
                <w:tcPr>
                  <w:tcW w:w="1068" w:type="dxa"/>
                </w:tcPr>
                <w:p w14:paraId="417DDA05" w14:textId="77777777" w:rsidR="00E52D56" w:rsidRPr="00E52D56" w:rsidRDefault="00E52D56" w:rsidP="006E0320">
                  <w:pPr>
                    <w:jc w:val="center"/>
                    <w:rPr>
                      <w:rFonts w:eastAsiaTheme="minorEastAsia"/>
                      <w:b/>
                      <w:bCs/>
                      <w:color w:val="000000" w:themeColor="text1"/>
                      <w:lang w:val="en-US" w:eastAsia="zh-CN"/>
                    </w:rPr>
                  </w:pPr>
                  <w:r w:rsidRPr="00E52D56">
                    <w:rPr>
                      <w:rFonts w:eastAsiaTheme="minorEastAsia" w:hint="eastAsia"/>
                      <w:b/>
                      <w:bCs/>
                      <w:color w:val="000000" w:themeColor="text1"/>
                      <w:lang w:val="en-US" w:eastAsia="zh-CN"/>
                    </w:rPr>
                    <w:t>F</w:t>
                  </w:r>
                </w:p>
              </w:tc>
              <w:tc>
                <w:tcPr>
                  <w:tcW w:w="1068" w:type="dxa"/>
                </w:tcPr>
                <w:p w14:paraId="1421C477" w14:textId="77777777" w:rsidR="00E52D56" w:rsidRPr="00E52D56" w:rsidRDefault="00E52D56" w:rsidP="006E0320">
                  <w:pPr>
                    <w:jc w:val="center"/>
                    <w:rPr>
                      <w:rFonts w:eastAsiaTheme="minorEastAsia"/>
                      <w:b/>
                      <w:bCs/>
                      <w:color w:val="000000" w:themeColor="text1"/>
                      <w:lang w:val="en-US" w:eastAsia="zh-CN"/>
                    </w:rPr>
                  </w:pPr>
                  <w:r w:rsidRPr="00E52D56">
                    <w:rPr>
                      <w:rFonts w:eastAsiaTheme="minorEastAsia" w:hint="eastAsia"/>
                      <w:b/>
                      <w:bCs/>
                      <w:color w:val="000000" w:themeColor="text1"/>
                      <w:lang w:val="en-US" w:eastAsia="zh-CN"/>
                    </w:rPr>
                    <w:t>G</w:t>
                  </w:r>
                </w:p>
              </w:tc>
              <w:tc>
                <w:tcPr>
                  <w:tcW w:w="1069" w:type="dxa"/>
                </w:tcPr>
                <w:p w14:paraId="6E7ACA1E" w14:textId="77777777" w:rsidR="00E52D56" w:rsidRPr="00E52D56" w:rsidRDefault="00E52D56" w:rsidP="006E0320">
                  <w:pPr>
                    <w:jc w:val="center"/>
                    <w:rPr>
                      <w:rFonts w:eastAsiaTheme="minorEastAsia"/>
                      <w:b/>
                      <w:bCs/>
                      <w:color w:val="000000" w:themeColor="text1"/>
                      <w:lang w:val="en-US" w:eastAsia="zh-CN"/>
                    </w:rPr>
                  </w:pPr>
                  <w:r w:rsidRPr="00E52D56">
                    <w:rPr>
                      <w:rFonts w:eastAsiaTheme="minorEastAsia" w:hint="eastAsia"/>
                      <w:b/>
                      <w:bCs/>
                      <w:color w:val="000000" w:themeColor="text1"/>
                      <w:lang w:val="en-US" w:eastAsia="zh-CN"/>
                    </w:rPr>
                    <w:t>H</w:t>
                  </w:r>
                </w:p>
              </w:tc>
            </w:tr>
            <w:tr w:rsidR="00E52D56" w:rsidRPr="00E52D56" w14:paraId="68E64EE5" w14:textId="77777777" w:rsidTr="006E0320">
              <w:tc>
                <w:tcPr>
                  <w:tcW w:w="1068" w:type="dxa"/>
                </w:tcPr>
                <w:p w14:paraId="20CB627E"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1</w:t>
                  </w:r>
                </w:p>
              </w:tc>
              <w:tc>
                <w:tcPr>
                  <w:tcW w:w="1068" w:type="dxa"/>
                </w:tcPr>
                <w:p w14:paraId="358E4761"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10</w:t>
                  </w:r>
                </w:p>
              </w:tc>
              <w:tc>
                <w:tcPr>
                  <w:tcW w:w="1068" w:type="dxa"/>
                </w:tcPr>
                <w:p w14:paraId="2E551248"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20</w:t>
                  </w:r>
                </w:p>
              </w:tc>
              <w:tc>
                <w:tcPr>
                  <w:tcW w:w="1068" w:type="dxa"/>
                </w:tcPr>
                <w:p w14:paraId="10AB16EC"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20</w:t>
                  </w:r>
                </w:p>
              </w:tc>
              <w:tc>
                <w:tcPr>
                  <w:tcW w:w="1068" w:type="dxa"/>
                </w:tcPr>
                <w:p w14:paraId="0E9B0925"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1</w:t>
                  </w:r>
                </w:p>
              </w:tc>
              <w:tc>
                <w:tcPr>
                  <w:tcW w:w="1068" w:type="dxa"/>
                </w:tcPr>
                <w:p w14:paraId="6CBA86C3"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1 or 10</w:t>
                  </w:r>
                </w:p>
              </w:tc>
              <w:tc>
                <w:tcPr>
                  <w:tcW w:w="1068" w:type="dxa"/>
                </w:tcPr>
                <w:p w14:paraId="4AD0DB21"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10 or 15</w:t>
                  </w:r>
                </w:p>
              </w:tc>
              <w:tc>
                <w:tcPr>
                  <w:tcW w:w="1069" w:type="dxa"/>
                </w:tcPr>
                <w:p w14:paraId="4973573B"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10</w:t>
                  </w:r>
                </w:p>
              </w:tc>
            </w:tr>
          </w:tbl>
          <w:p w14:paraId="666D8693" w14:textId="77777777" w:rsidR="00E52D56" w:rsidRPr="00E52D56" w:rsidRDefault="00E52D56" w:rsidP="006E0320">
            <w:pPr>
              <w:rPr>
                <w:rFonts w:eastAsiaTheme="minorEastAsia"/>
                <w:color w:val="000000" w:themeColor="text1"/>
                <w:lang w:val="en-US" w:eastAsia="zh-CN"/>
              </w:rPr>
            </w:pPr>
            <w:r w:rsidRPr="00E52D56">
              <w:rPr>
                <w:rFonts w:eastAsiaTheme="minorEastAsia" w:hint="eastAsia"/>
                <w:color w:val="000000" w:themeColor="text1"/>
                <w:lang w:val="en-US" w:eastAsia="zh-CN"/>
              </w:rPr>
              <w:t>As a result, the KPI combinations of (PER, PDB) are shown as follows.</w:t>
            </w:r>
          </w:p>
          <w:tbl>
            <w:tblPr>
              <w:tblStyle w:val="TableGrid"/>
              <w:tblW w:w="0" w:type="auto"/>
              <w:tblLook w:val="04A0" w:firstRow="1" w:lastRow="0" w:firstColumn="1" w:lastColumn="0" w:noHBand="0" w:noVBand="1"/>
            </w:tblPr>
            <w:tblGrid>
              <w:gridCol w:w="2844"/>
              <w:gridCol w:w="2845"/>
              <w:gridCol w:w="2845"/>
            </w:tblGrid>
            <w:tr w:rsidR="00E52D56" w:rsidRPr="00E52D56" w14:paraId="10C62FC4" w14:textId="77777777" w:rsidTr="006E0320">
              <w:tc>
                <w:tcPr>
                  <w:tcW w:w="2844" w:type="dxa"/>
                  <w:vAlign w:val="center"/>
                </w:tcPr>
                <w:p w14:paraId="12D09803" w14:textId="77777777" w:rsidR="00E52D56" w:rsidRPr="00E52D56" w:rsidRDefault="00E52D56" w:rsidP="006E0320">
                  <w:pPr>
                    <w:jc w:val="center"/>
                    <w:rPr>
                      <w:rFonts w:eastAsiaTheme="minorEastAsia"/>
                      <w:b/>
                      <w:bCs/>
                      <w:i/>
                      <w:iCs/>
                      <w:color w:val="000000" w:themeColor="text1"/>
                      <w:lang w:val="en-US" w:eastAsia="zh-CN"/>
                    </w:rPr>
                  </w:pPr>
                  <w:r w:rsidRPr="00E52D56">
                    <w:rPr>
                      <w:rFonts w:eastAsiaTheme="minorEastAsia" w:hint="eastAsia"/>
                      <w:b/>
                      <w:bCs/>
                      <w:i/>
                      <w:iCs/>
                      <w:color w:val="000000" w:themeColor="text1"/>
                      <w:lang w:val="en-US" w:eastAsia="zh-CN"/>
                    </w:rPr>
                    <w:t>Application</w:t>
                  </w:r>
                </w:p>
              </w:tc>
              <w:tc>
                <w:tcPr>
                  <w:tcW w:w="5690" w:type="dxa"/>
                  <w:gridSpan w:val="2"/>
                  <w:vAlign w:val="center"/>
                </w:tcPr>
                <w:p w14:paraId="67646010"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AR/VR 30Mps</w:t>
                  </w:r>
                </w:p>
              </w:tc>
            </w:tr>
            <w:tr w:rsidR="00E52D56" w:rsidRPr="00E52D56" w14:paraId="0A453760" w14:textId="77777777" w:rsidTr="006E0320">
              <w:tc>
                <w:tcPr>
                  <w:tcW w:w="2844" w:type="dxa"/>
                  <w:vAlign w:val="center"/>
                </w:tcPr>
                <w:p w14:paraId="1E231F8A" w14:textId="77777777" w:rsidR="00E52D56" w:rsidRPr="00E52D56" w:rsidRDefault="00E52D56" w:rsidP="006E0320">
                  <w:pPr>
                    <w:jc w:val="center"/>
                    <w:rPr>
                      <w:rFonts w:eastAsiaTheme="minorEastAsia"/>
                      <w:b/>
                      <w:bCs/>
                      <w:i/>
                      <w:iCs/>
                      <w:color w:val="000000" w:themeColor="text1"/>
                      <w:lang w:val="en-US" w:eastAsia="zh-CN"/>
                    </w:rPr>
                  </w:pPr>
                  <w:r w:rsidRPr="00E52D56">
                    <w:rPr>
                      <w:rFonts w:eastAsiaTheme="minorEastAsia" w:hint="eastAsia"/>
                      <w:b/>
                      <w:bCs/>
                      <w:i/>
                      <w:iCs/>
                      <w:color w:val="000000" w:themeColor="text1"/>
                      <w:lang w:val="en-US" w:eastAsia="zh-CN"/>
                    </w:rPr>
                    <w:t>Multi-stream model type</w:t>
                  </w:r>
                </w:p>
              </w:tc>
              <w:tc>
                <w:tcPr>
                  <w:tcW w:w="2845" w:type="dxa"/>
                  <w:vAlign w:val="center"/>
                </w:tcPr>
                <w:p w14:paraId="447DA07D"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Option 1A: Slice-based</w:t>
                  </w:r>
                </w:p>
              </w:tc>
              <w:tc>
                <w:tcPr>
                  <w:tcW w:w="2845" w:type="dxa"/>
                  <w:vAlign w:val="center"/>
                </w:tcPr>
                <w:p w14:paraId="2282AD75"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Option 1B: Frame-</w:t>
                  </w:r>
                  <w:proofErr w:type="gramStart"/>
                  <w:r w:rsidRPr="00E52D56">
                    <w:rPr>
                      <w:rFonts w:eastAsiaTheme="minorEastAsia" w:hint="eastAsia"/>
                      <w:color w:val="000000" w:themeColor="text1"/>
                      <w:lang w:val="en-US" w:eastAsia="zh-CN"/>
                    </w:rPr>
                    <w:t>based(</w:t>
                  </w:r>
                  <w:proofErr w:type="spellStart"/>
                  <w:proofErr w:type="gramEnd"/>
                  <w:r w:rsidRPr="00E52D56">
                    <w:rPr>
                      <w:rFonts w:eastAsiaTheme="minorEastAsia" w:hint="eastAsia"/>
                      <w:color w:val="000000" w:themeColor="text1"/>
                      <w:lang w:val="en-US" w:eastAsia="zh-CN"/>
                    </w:rPr>
                    <w:t>GoP</w:t>
                  </w:r>
                  <w:proofErr w:type="spellEnd"/>
                  <w:r w:rsidRPr="00E52D56">
                    <w:rPr>
                      <w:rFonts w:eastAsiaTheme="minorEastAsia" w:hint="eastAsia"/>
                      <w:color w:val="000000" w:themeColor="text1"/>
                      <w:lang w:val="en-US" w:eastAsia="zh-CN"/>
                    </w:rPr>
                    <w:t>)</w:t>
                  </w:r>
                </w:p>
              </w:tc>
            </w:tr>
            <w:tr w:rsidR="00E52D56" w:rsidRPr="00E52D56" w14:paraId="61C8426A" w14:textId="77777777" w:rsidTr="006E0320">
              <w:tc>
                <w:tcPr>
                  <w:tcW w:w="2844" w:type="dxa"/>
                  <w:vAlign w:val="center"/>
                </w:tcPr>
                <w:p w14:paraId="1C6A177F" w14:textId="77777777" w:rsidR="00E52D56" w:rsidRPr="00E52D56" w:rsidRDefault="00E52D56" w:rsidP="006E0320">
                  <w:pPr>
                    <w:jc w:val="center"/>
                    <w:rPr>
                      <w:rFonts w:eastAsiaTheme="minorEastAsia"/>
                      <w:b/>
                      <w:bCs/>
                      <w:i/>
                      <w:iCs/>
                      <w:color w:val="000000" w:themeColor="text1"/>
                      <w:lang w:val="en-US" w:eastAsia="zh-CN"/>
                    </w:rPr>
                  </w:pPr>
                  <w:r w:rsidRPr="00E52D56">
                    <w:rPr>
                      <w:rFonts w:eastAsiaTheme="minorEastAsia" w:hint="eastAsia"/>
                      <w:b/>
                      <w:bCs/>
                      <w:i/>
                      <w:iCs/>
                      <w:color w:val="000000" w:themeColor="text1"/>
                      <w:lang w:val="en-US" w:eastAsia="zh-CN"/>
                    </w:rPr>
                    <w:t>PER, PDB</w:t>
                  </w:r>
                </w:p>
              </w:tc>
              <w:tc>
                <w:tcPr>
                  <w:tcW w:w="2845" w:type="dxa"/>
                  <w:vAlign w:val="center"/>
                </w:tcPr>
                <w:p w14:paraId="2D1430C4" w14:textId="77777777" w:rsidR="00E52D56" w:rsidRPr="00E52D56" w:rsidRDefault="00E52D56" w:rsidP="00E52D56">
                  <w:pPr>
                    <w:numPr>
                      <w:ilvl w:val="0"/>
                      <w:numId w:val="40"/>
                    </w:numPr>
                    <w:jc w:val="center"/>
                    <w:rPr>
                      <w:rFonts w:eastAsiaTheme="minorEastAsia"/>
                      <w:color w:val="000000" w:themeColor="text1"/>
                      <w:lang w:val="en-US" w:eastAsia="zh-CN"/>
                    </w:rPr>
                  </w:pPr>
                  <w:proofErr w:type="gramStart"/>
                  <w:r w:rsidRPr="00E52D56">
                    <w:rPr>
                      <w:rFonts w:eastAsiaTheme="minorEastAsia" w:hint="eastAsia"/>
                      <w:color w:val="000000" w:themeColor="text1"/>
                      <w:lang w:val="en-US" w:eastAsia="zh-CN"/>
                    </w:rPr>
                    <w:t>slice :</w:t>
                  </w:r>
                  <w:proofErr w:type="gramEnd"/>
                  <w:r w:rsidRPr="00E52D56">
                    <w:rPr>
                      <w:rFonts w:eastAsiaTheme="minorEastAsia" w:hint="eastAsia"/>
                      <w:color w:val="000000" w:themeColor="text1"/>
                      <w:lang w:val="en-US" w:eastAsia="zh-CN"/>
                    </w:rPr>
                    <w:t xml:space="preserve"> (1%, 20ms)</w:t>
                  </w:r>
                </w:p>
                <w:p w14:paraId="7A9F8992"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P-slice: (10%, 20ms)</w:t>
                  </w:r>
                </w:p>
              </w:tc>
              <w:tc>
                <w:tcPr>
                  <w:tcW w:w="2845" w:type="dxa"/>
                  <w:vAlign w:val="center"/>
                </w:tcPr>
                <w:p w14:paraId="556D92FC" w14:textId="77777777" w:rsidR="00E52D56" w:rsidRPr="00E52D56" w:rsidRDefault="00E52D56" w:rsidP="006E0320">
                  <w:pPr>
                    <w:jc w:val="both"/>
                    <w:rPr>
                      <w:rFonts w:eastAsiaTheme="minorEastAsia"/>
                      <w:color w:val="000000" w:themeColor="text1"/>
                      <w:lang w:val="en-US" w:eastAsia="zh-CN"/>
                    </w:rPr>
                  </w:pPr>
                  <w:r w:rsidRPr="00E52D56">
                    <w:rPr>
                      <w:rFonts w:eastAsiaTheme="minorEastAsia" w:hint="eastAsia"/>
                      <w:color w:val="000000" w:themeColor="text1"/>
                      <w:lang w:val="en-US" w:eastAsia="zh-CN"/>
                    </w:rPr>
                    <w:t>Option 1:</w:t>
                  </w:r>
                </w:p>
                <w:p w14:paraId="67ACAB94" w14:textId="77777777" w:rsidR="00E52D56" w:rsidRPr="00E52D56" w:rsidRDefault="00E52D56" w:rsidP="00E52D56">
                  <w:pPr>
                    <w:numPr>
                      <w:ilvl w:val="0"/>
                      <w:numId w:val="41"/>
                    </w:numPr>
                    <w:jc w:val="center"/>
                    <w:rPr>
                      <w:rFonts w:eastAsiaTheme="minorEastAsia"/>
                      <w:color w:val="000000" w:themeColor="text1"/>
                      <w:lang w:val="en-US" w:eastAsia="zh-CN"/>
                    </w:rPr>
                  </w:pPr>
                  <w:r w:rsidRPr="00E52D56">
                    <w:rPr>
                      <w:rFonts w:eastAsiaTheme="minorEastAsia" w:hint="eastAsia"/>
                      <w:color w:val="000000" w:themeColor="text1"/>
                      <w:lang w:val="en-US" w:eastAsia="zh-CN"/>
                    </w:rPr>
                    <w:t>frame :(1%, 10ms)</w:t>
                  </w:r>
                </w:p>
                <w:p w14:paraId="663F4B64"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P-frame :(10%, 10ms)</w:t>
                  </w:r>
                </w:p>
                <w:p w14:paraId="253C3A7C" w14:textId="77777777" w:rsidR="00E52D56" w:rsidRPr="00E52D56" w:rsidRDefault="00E52D56" w:rsidP="006E0320">
                  <w:pPr>
                    <w:jc w:val="both"/>
                    <w:rPr>
                      <w:rFonts w:eastAsiaTheme="minorEastAsia"/>
                      <w:color w:val="000000" w:themeColor="text1"/>
                      <w:lang w:val="en-US" w:eastAsia="zh-CN"/>
                    </w:rPr>
                  </w:pPr>
                  <w:r w:rsidRPr="00E52D56">
                    <w:rPr>
                      <w:rFonts w:eastAsiaTheme="minorEastAsia" w:hint="eastAsia"/>
                      <w:color w:val="000000" w:themeColor="text1"/>
                      <w:lang w:val="en-US" w:eastAsia="zh-CN"/>
                    </w:rPr>
                    <w:t>Option 2:</w:t>
                  </w:r>
                </w:p>
                <w:p w14:paraId="129C63E4" w14:textId="77777777" w:rsidR="00E52D56" w:rsidRPr="00E52D56" w:rsidRDefault="00E52D56" w:rsidP="00E52D56">
                  <w:pPr>
                    <w:numPr>
                      <w:ilvl w:val="0"/>
                      <w:numId w:val="42"/>
                    </w:numPr>
                    <w:jc w:val="center"/>
                    <w:rPr>
                      <w:rFonts w:eastAsiaTheme="minorEastAsia"/>
                      <w:color w:val="000000" w:themeColor="text1"/>
                      <w:lang w:val="en-US" w:eastAsia="zh-CN"/>
                    </w:rPr>
                  </w:pPr>
                  <w:r w:rsidRPr="00E52D56">
                    <w:rPr>
                      <w:rFonts w:eastAsiaTheme="minorEastAsia" w:hint="eastAsia"/>
                      <w:color w:val="000000" w:themeColor="text1"/>
                      <w:lang w:val="en-US" w:eastAsia="zh-CN"/>
                    </w:rPr>
                    <w:t>frame:(1%, 15ms)</w:t>
                  </w:r>
                </w:p>
                <w:p w14:paraId="14B0E830" w14:textId="77777777" w:rsidR="00E52D56" w:rsidRPr="00E52D56" w:rsidRDefault="00E52D56" w:rsidP="006E0320">
                  <w:pPr>
                    <w:jc w:val="center"/>
                    <w:rPr>
                      <w:rFonts w:eastAsiaTheme="minorEastAsia"/>
                      <w:color w:val="000000" w:themeColor="text1"/>
                      <w:lang w:val="en-US" w:eastAsia="zh-CN"/>
                    </w:rPr>
                  </w:pPr>
                  <w:r w:rsidRPr="00E52D56">
                    <w:rPr>
                      <w:rFonts w:eastAsiaTheme="minorEastAsia" w:hint="eastAsia"/>
                      <w:color w:val="000000" w:themeColor="text1"/>
                      <w:lang w:val="en-US" w:eastAsia="zh-CN"/>
                    </w:rPr>
                    <w:t>P-frame:(1%, 10ms)</w:t>
                  </w:r>
                </w:p>
              </w:tc>
            </w:tr>
          </w:tbl>
          <w:p w14:paraId="5AA8D990" w14:textId="77777777" w:rsidR="00E52D56" w:rsidRPr="00E52D56" w:rsidRDefault="00E52D56" w:rsidP="006E0320">
            <w:pPr>
              <w:rPr>
                <w:rFonts w:eastAsiaTheme="minorEastAsia"/>
                <w:color w:val="000000" w:themeColor="text1"/>
                <w:lang w:val="en-US" w:eastAsia="zh-CN"/>
              </w:rPr>
            </w:pPr>
            <w:r w:rsidRPr="00E52D56">
              <w:rPr>
                <w:rFonts w:eastAsiaTheme="minorEastAsia" w:hint="eastAsia"/>
                <w:color w:val="000000" w:themeColor="text1"/>
                <w:lang w:val="en-US" w:eastAsia="zh-CN"/>
              </w:rPr>
              <w:t xml:space="preserve"> </w:t>
            </w:r>
          </w:p>
          <w:p w14:paraId="1AAF4939" w14:textId="77777777" w:rsidR="00E52D56" w:rsidRPr="00E52D56" w:rsidRDefault="00E52D56" w:rsidP="006E0320">
            <w:pPr>
              <w:rPr>
                <w:rFonts w:eastAsiaTheme="minorEastAsia"/>
                <w:color w:val="000000" w:themeColor="text1"/>
                <w:lang w:val="en-US" w:eastAsia="zh-CN"/>
              </w:rPr>
            </w:pPr>
          </w:p>
        </w:tc>
      </w:tr>
      <w:tr w:rsidR="00432EDE" w14:paraId="48C9E21D" w14:textId="77777777" w:rsidTr="002F0DC2">
        <w:tc>
          <w:tcPr>
            <w:tcW w:w="1696" w:type="dxa"/>
          </w:tcPr>
          <w:p w14:paraId="6F6492A3" w14:textId="77777777" w:rsidR="00432EDE" w:rsidRDefault="00432EDE" w:rsidP="00432EDE">
            <w:pPr>
              <w:rPr>
                <w:rFonts w:eastAsia="MS Mincho"/>
                <w:lang w:eastAsia="ja-JP"/>
              </w:rPr>
            </w:pPr>
            <w:r>
              <w:rPr>
                <w:rFonts w:eastAsia="SimSun"/>
                <w:lang w:eastAsia="zh-CN"/>
              </w:rPr>
              <w:t xml:space="preserve">Huawei, </w:t>
            </w:r>
            <w:proofErr w:type="spellStart"/>
            <w:r>
              <w:rPr>
                <w:rFonts w:eastAsia="SimSun"/>
                <w:lang w:eastAsia="zh-CN"/>
              </w:rPr>
              <w:t>HiSilicon</w:t>
            </w:r>
            <w:proofErr w:type="spellEnd"/>
          </w:p>
        </w:tc>
        <w:tc>
          <w:tcPr>
            <w:tcW w:w="8761" w:type="dxa"/>
          </w:tcPr>
          <w:p w14:paraId="005A63CA" w14:textId="77777777" w:rsidR="00432EDE" w:rsidRDefault="00432EDE" w:rsidP="00432EDE">
            <w:pPr>
              <w:rPr>
                <w:rFonts w:eastAsia="SimSun"/>
                <w:lang w:eastAsia="zh-CN"/>
              </w:rPr>
            </w:pPr>
            <w:r>
              <w:rPr>
                <w:rFonts w:eastAsia="SimSun"/>
                <w:lang w:eastAsia="zh-CN"/>
              </w:rPr>
              <w:t xml:space="preserve">We are generally fine with FL’s proposal. </w:t>
            </w:r>
            <w:r w:rsidR="004C0D0A">
              <w:rPr>
                <w:rFonts w:eastAsia="SimSun"/>
                <w:lang w:eastAsia="zh-CN"/>
              </w:rPr>
              <w:t>In addition, s</w:t>
            </w:r>
            <w:r>
              <w:rPr>
                <w:rFonts w:eastAsia="SimSun"/>
                <w:lang w:eastAsia="zh-CN"/>
              </w:rPr>
              <w:t>ome comments as below:</w:t>
            </w:r>
          </w:p>
          <w:p w14:paraId="26B2F781" w14:textId="77777777" w:rsidR="00432EDE" w:rsidRPr="004F3830" w:rsidRDefault="00432EDE" w:rsidP="00432EDE">
            <w:pPr>
              <w:rPr>
                <w:rFonts w:eastAsia="SimSun"/>
                <w:b/>
                <w:u w:val="single"/>
                <w:lang w:eastAsia="zh-CN"/>
              </w:rPr>
            </w:pPr>
            <w:r w:rsidRPr="004F3830">
              <w:rPr>
                <w:rFonts w:eastAsia="SimSun"/>
                <w:b/>
                <w:u w:val="single"/>
                <w:lang w:eastAsia="zh-CN"/>
              </w:rPr>
              <w:t>PSR/PDB</w:t>
            </w:r>
          </w:p>
          <w:p w14:paraId="3ACDCF68" w14:textId="77777777" w:rsidR="00432EDE" w:rsidRDefault="00432EDE" w:rsidP="00432EDE">
            <w:pPr>
              <w:rPr>
                <w:rFonts w:eastAsia="SimSun"/>
                <w:lang w:eastAsia="zh-CN"/>
              </w:rPr>
            </w:pPr>
            <w:r>
              <w:rPr>
                <w:rFonts w:eastAsia="SimSun"/>
                <w:lang w:eastAsia="zh-CN"/>
              </w:rPr>
              <w:t xml:space="preserve">Since there is a long gap between May meeting and Aug meeting, it’ll be good that RAN1#105-e can agree on some (PSR (Packet Success Rate), PDB) values, such guidance can help companies conduct related simulations during this long gap and good for progress. </w:t>
            </w:r>
          </w:p>
          <w:p w14:paraId="049A8BD9" w14:textId="77777777" w:rsidR="00432EDE" w:rsidRDefault="00432EDE" w:rsidP="00432EDE">
            <w:pPr>
              <w:spacing w:after="0" w:line="276" w:lineRule="auto"/>
              <w:rPr>
                <w:rFonts w:eastAsia="SimSun"/>
                <w:lang w:eastAsia="zh-CN"/>
              </w:rPr>
            </w:pPr>
            <w:r>
              <w:rPr>
                <w:rFonts w:eastAsia="SimSun"/>
                <w:lang w:eastAsia="zh-CN"/>
              </w:rPr>
              <w:t xml:space="preserve">Based on companies’ input, I/P-stream model have two characteristics: </w:t>
            </w:r>
          </w:p>
          <w:p w14:paraId="37F3A6C0" w14:textId="77777777" w:rsidR="00432EDE" w:rsidRDefault="00432EDE" w:rsidP="00432EDE">
            <w:pPr>
              <w:pStyle w:val="ListParagraph"/>
              <w:numPr>
                <w:ilvl w:val="0"/>
                <w:numId w:val="20"/>
              </w:numPr>
              <w:spacing w:after="0" w:line="276" w:lineRule="auto"/>
              <w:rPr>
                <w:rFonts w:eastAsia="SimSun"/>
                <w:lang w:eastAsia="zh-CN"/>
              </w:rPr>
            </w:pPr>
            <w:r>
              <w:rPr>
                <w:rFonts w:eastAsia="SimSun"/>
                <w:lang w:eastAsia="zh-CN"/>
              </w:rPr>
              <w:t>I-</w:t>
            </w:r>
            <w:r w:rsidRPr="00E94692">
              <w:rPr>
                <w:rFonts w:eastAsia="SimSun"/>
                <w:lang w:eastAsia="zh-CN"/>
              </w:rPr>
              <w:t>stream may have higher reliability than P-stream since I-stream is more important</w:t>
            </w:r>
          </w:p>
          <w:p w14:paraId="1950DFF4" w14:textId="77777777" w:rsidR="00432EDE" w:rsidRDefault="00432EDE" w:rsidP="00432EDE">
            <w:pPr>
              <w:pStyle w:val="ListParagraph"/>
              <w:numPr>
                <w:ilvl w:val="0"/>
                <w:numId w:val="20"/>
              </w:numPr>
              <w:spacing w:after="0" w:line="276" w:lineRule="auto"/>
              <w:rPr>
                <w:rFonts w:eastAsia="SimSun"/>
                <w:lang w:eastAsia="zh-CN"/>
              </w:rPr>
            </w:pPr>
            <w:r>
              <w:rPr>
                <w:rFonts w:eastAsia="SimSun"/>
                <w:lang w:eastAsia="zh-CN"/>
              </w:rPr>
              <w:t>P-stream may have smaller PDB since P-frame needs more time for decoding</w:t>
            </w:r>
          </w:p>
          <w:p w14:paraId="4EAC6310" w14:textId="77777777" w:rsidR="00432EDE" w:rsidRDefault="00432EDE" w:rsidP="00432EDE">
            <w:pPr>
              <w:spacing w:before="240" w:after="0" w:line="276" w:lineRule="auto"/>
              <w:rPr>
                <w:rFonts w:eastAsia="SimSun"/>
                <w:lang w:eastAsia="zh-CN"/>
              </w:rPr>
            </w:pPr>
            <w:r>
              <w:rPr>
                <w:rFonts w:eastAsia="SimSun"/>
                <w:lang w:eastAsia="zh-CN"/>
              </w:rPr>
              <w:t>To reflect these two characteristics above, and considering the baseline (PSR, PDB) for VR/AR single stream is (99%, 10ms), the following Proposal#1 is given:</w:t>
            </w:r>
          </w:p>
          <w:p w14:paraId="46614B55" w14:textId="77777777" w:rsidR="00432EDE" w:rsidRDefault="00432EDE" w:rsidP="00432EDE">
            <w:pPr>
              <w:pStyle w:val="ListParagraph"/>
              <w:numPr>
                <w:ilvl w:val="0"/>
                <w:numId w:val="20"/>
              </w:numPr>
              <w:spacing w:after="0" w:line="276" w:lineRule="auto"/>
              <w:rPr>
                <w:rFonts w:eastAsia="SimSun"/>
                <w:lang w:eastAsia="zh-CN"/>
              </w:rPr>
            </w:pPr>
            <w:r>
              <w:rPr>
                <w:rFonts w:eastAsia="SimSun" w:hint="eastAsia"/>
                <w:lang w:eastAsia="zh-CN"/>
              </w:rPr>
              <w:t>(</w:t>
            </w:r>
            <w:r>
              <w:rPr>
                <w:rFonts w:eastAsia="SimSun"/>
                <w:lang w:eastAsia="zh-CN"/>
              </w:rPr>
              <w:t>PSR, PDB) values in row 1 and 2: this is to evaluate the case where I-</w:t>
            </w:r>
            <w:r w:rsidRPr="00E94692">
              <w:rPr>
                <w:rFonts w:eastAsia="SimSun"/>
                <w:lang w:eastAsia="zh-CN"/>
              </w:rPr>
              <w:t>stream ha</w:t>
            </w:r>
            <w:r>
              <w:rPr>
                <w:rFonts w:eastAsia="SimSun"/>
                <w:lang w:eastAsia="zh-CN"/>
              </w:rPr>
              <w:t>s</w:t>
            </w:r>
            <w:r w:rsidRPr="00E94692">
              <w:rPr>
                <w:rFonts w:eastAsia="SimSun"/>
                <w:lang w:eastAsia="zh-CN"/>
              </w:rPr>
              <w:t xml:space="preserve"> higher reliability than P-stream</w:t>
            </w:r>
          </w:p>
          <w:p w14:paraId="1D93D2A6" w14:textId="77777777" w:rsidR="00432EDE" w:rsidRDefault="00432EDE" w:rsidP="00432EDE">
            <w:pPr>
              <w:pStyle w:val="ListParagraph"/>
              <w:numPr>
                <w:ilvl w:val="1"/>
                <w:numId w:val="20"/>
              </w:numPr>
              <w:spacing w:after="0" w:line="276" w:lineRule="auto"/>
              <w:rPr>
                <w:rFonts w:eastAsia="SimSun"/>
                <w:lang w:eastAsia="zh-CN"/>
              </w:rPr>
            </w:pPr>
            <w:r>
              <w:rPr>
                <w:rFonts w:eastAsia="SimSun"/>
                <w:lang w:eastAsia="zh-CN"/>
              </w:rPr>
              <w:t>Row 1 refers to the case that I-stream has higher reliability than single-stream, and P-stream has lower reliability than single-stream.</w:t>
            </w:r>
          </w:p>
          <w:p w14:paraId="4B04EAD1" w14:textId="77777777" w:rsidR="00432EDE" w:rsidRDefault="00432EDE" w:rsidP="00432EDE">
            <w:pPr>
              <w:pStyle w:val="ListParagraph"/>
              <w:numPr>
                <w:ilvl w:val="1"/>
                <w:numId w:val="20"/>
              </w:numPr>
              <w:spacing w:after="0" w:line="276" w:lineRule="auto"/>
              <w:rPr>
                <w:rFonts w:eastAsia="SimSun"/>
                <w:lang w:eastAsia="zh-CN"/>
              </w:rPr>
            </w:pPr>
            <w:r>
              <w:rPr>
                <w:rFonts w:eastAsia="SimSun"/>
                <w:lang w:eastAsia="zh-CN"/>
              </w:rPr>
              <w:t xml:space="preserve">Row 2 refers to the case that I-stream has the same reliability as single-stream, and P-stream has </w:t>
            </w:r>
            <w:r>
              <w:rPr>
                <w:rFonts w:eastAsia="SimSun"/>
                <w:lang w:eastAsia="zh-CN"/>
              </w:rPr>
              <w:lastRenderedPageBreak/>
              <w:t>lower reliability than single-stream.</w:t>
            </w:r>
          </w:p>
          <w:p w14:paraId="16B13CD4" w14:textId="77777777" w:rsidR="00432EDE" w:rsidRDefault="00432EDE" w:rsidP="00432EDE">
            <w:pPr>
              <w:pStyle w:val="ListParagraph"/>
              <w:numPr>
                <w:ilvl w:val="1"/>
                <w:numId w:val="20"/>
              </w:numPr>
              <w:spacing w:after="0" w:line="276" w:lineRule="auto"/>
              <w:rPr>
                <w:rFonts w:eastAsia="SimSun"/>
                <w:lang w:eastAsia="zh-CN"/>
              </w:rPr>
            </w:pPr>
            <w:r>
              <w:rPr>
                <w:rFonts w:eastAsia="SimSun"/>
                <w:lang w:eastAsia="zh-CN"/>
              </w:rPr>
              <w:t>Note: the results for row 1 and 2 can be obtained via a single simulation since different PSR values only need some data processing work, so there is no additional simulation workload</w:t>
            </w:r>
          </w:p>
          <w:p w14:paraId="28774FE2" w14:textId="77777777" w:rsidR="00432EDE" w:rsidRDefault="00432EDE" w:rsidP="00432EDE">
            <w:pPr>
              <w:pStyle w:val="ListParagraph"/>
              <w:numPr>
                <w:ilvl w:val="0"/>
                <w:numId w:val="20"/>
              </w:numPr>
              <w:spacing w:after="0" w:line="276" w:lineRule="auto"/>
              <w:rPr>
                <w:rFonts w:eastAsia="SimSun"/>
                <w:lang w:eastAsia="zh-CN"/>
              </w:rPr>
            </w:pPr>
            <w:r>
              <w:rPr>
                <w:rFonts w:eastAsia="SimSun" w:hint="eastAsia"/>
                <w:lang w:eastAsia="zh-CN"/>
              </w:rPr>
              <w:t>(</w:t>
            </w:r>
            <w:r>
              <w:rPr>
                <w:rFonts w:eastAsia="SimSun"/>
                <w:lang w:eastAsia="zh-CN"/>
              </w:rPr>
              <w:t>PSR, PDB) values in row 3: this is to evaluate the case where P-stream has smaller PDB than I-stream</w:t>
            </w:r>
          </w:p>
          <w:p w14:paraId="044053CB" w14:textId="77777777" w:rsidR="00432EDE" w:rsidRDefault="00432EDE" w:rsidP="00432EDE">
            <w:pPr>
              <w:pStyle w:val="ListParagraph"/>
              <w:numPr>
                <w:ilvl w:val="0"/>
                <w:numId w:val="20"/>
              </w:numPr>
              <w:spacing w:after="0" w:line="276" w:lineRule="auto"/>
              <w:rPr>
                <w:rFonts w:eastAsia="SimSun"/>
                <w:lang w:eastAsia="zh-CN"/>
              </w:rPr>
            </w:pPr>
            <w:r>
              <w:rPr>
                <w:rFonts w:eastAsia="SimSun" w:hint="eastAsia"/>
                <w:lang w:eastAsia="zh-CN"/>
              </w:rPr>
              <w:t>(</w:t>
            </w:r>
            <w:r>
              <w:rPr>
                <w:rFonts w:eastAsia="SimSun"/>
                <w:lang w:eastAsia="zh-CN"/>
              </w:rPr>
              <w:t>PSR, PDB) values in row 4, 5: these are to evaluate the case with larger and smaller PDB to reflect different network transmission quality, as RAN1#104b-e agreed for single stream as optional</w:t>
            </w:r>
          </w:p>
          <w:p w14:paraId="32DB392F" w14:textId="77777777" w:rsidR="00432EDE" w:rsidRDefault="00432EDE" w:rsidP="00432EDE">
            <w:pPr>
              <w:pStyle w:val="ListParagraph"/>
              <w:numPr>
                <w:ilvl w:val="0"/>
                <w:numId w:val="20"/>
              </w:numPr>
              <w:spacing w:after="0" w:line="276" w:lineRule="auto"/>
              <w:rPr>
                <w:rFonts w:eastAsia="SimSun"/>
                <w:lang w:eastAsia="zh-CN"/>
              </w:rPr>
            </w:pPr>
            <w:r>
              <w:rPr>
                <w:rFonts w:eastAsia="SimSun"/>
                <w:lang w:eastAsia="zh-CN"/>
              </w:rPr>
              <w:t>The (PSR, PDB) values in row 1/2/3 are representative and can be taken as baselines.</w:t>
            </w:r>
          </w:p>
          <w:p w14:paraId="1F2DA0E2" w14:textId="77777777" w:rsidR="00432EDE" w:rsidRPr="00E94692" w:rsidRDefault="00432EDE" w:rsidP="00432EDE">
            <w:pPr>
              <w:pStyle w:val="ListParagraph"/>
              <w:numPr>
                <w:ilvl w:val="0"/>
                <w:numId w:val="20"/>
              </w:numPr>
              <w:spacing w:after="0" w:line="276" w:lineRule="auto"/>
              <w:rPr>
                <w:rFonts w:eastAsia="SimSun"/>
                <w:lang w:eastAsia="zh-CN"/>
              </w:rPr>
            </w:pPr>
            <w:r>
              <w:rPr>
                <w:rFonts w:eastAsia="SimSun"/>
                <w:lang w:eastAsia="zh-CN"/>
              </w:rPr>
              <w:t>The only difference between CG and AR/VR is the PDB of CG is relaxed by 5ms, as single stream does.</w:t>
            </w:r>
          </w:p>
          <w:p w14:paraId="3481CBA7" w14:textId="77777777" w:rsidR="00432EDE" w:rsidRDefault="00432EDE" w:rsidP="00432EDE">
            <w:pPr>
              <w:rPr>
                <w:rFonts w:eastAsia="SimSun"/>
                <w:lang w:eastAsia="zh-CN"/>
              </w:rPr>
            </w:pPr>
            <w:r>
              <w:rPr>
                <w:rFonts w:eastAsia="SimSun"/>
                <w:lang w:eastAsia="zh-CN"/>
              </w:rPr>
              <w:t>Btw: on reliability, single stream uses PSR (Packet Success Rate) X%. Instead of using PER, we suggest to use PSR or X or other names but with the same meaning for multi-stream too for easy discussion. Otherwise, sometimes we may use 99% (PSR), sometimes we may use 1% (PER), it may make discussions more complicated.</w:t>
            </w:r>
          </w:p>
          <w:p w14:paraId="726E9F6E" w14:textId="77777777" w:rsidR="00432EDE" w:rsidRPr="004F3830" w:rsidRDefault="00432EDE" w:rsidP="00432EDE">
            <w:pPr>
              <w:rPr>
                <w:rFonts w:eastAsia="SimSun"/>
                <w:b/>
                <w:u w:val="single"/>
                <w:lang w:eastAsia="zh-CN"/>
              </w:rPr>
            </w:pPr>
            <w:r>
              <w:rPr>
                <w:rFonts w:eastAsia="SimSun"/>
                <w:b/>
                <w:u w:val="single"/>
                <w:lang w:eastAsia="zh-CN"/>
              </w:rPr>
              <w:t>Alpha</w:t>
            </w:r>
          </w:p>
          <w:p w14:paraId="18E73008" w14:textId="77777777" w:rsidR="00432EDE" w:rsidRDefault="00432EDE" w:rsidP="00432EDE">
            <w:pPr>
              <w:rPr>
                <w:rFonts w:eastAsia="SimSun"/>
                <w:lang w:eastAsia="zh-CN"/>
              </w:rPr>
            </w:pPr>
            <w:r>
              <w:rPr>
                <w:rFonts w:eastAsia="SimSun"/>
                <w:lang w:eastAsia="zh-CN"/>
              </w:rPr>
              <w:t>On the value of alpha, we are open for both 1.5 and 2, and we also suggest to evaluate both values to gain more insight.</w:t>
            </w:r>
          </w:p>
          <w:p w14:paraId="782A5A20" w14:textId="77777777" w:rsidR="00432EDE" w:rsidRDefault="00432EDE" w:rsidP="00432EDE">
            <w:pPr>
              <w:rPr>
                <w:rFonts w:eastAsia="SimSun"/>
                <w:lang w:eastAsia="zh-CN"/>
              </w:rPr>
            </w:pPr>
          </w:p>
          <w:p w14:paraId="0BD078D0" w14:textId="77777777" w:rsidR="00432EDE" w:rsidRDefault="00432EDE" w:rsidP="00432EDE">
            <w:pPr>
              <w:rPr>
                <w:rFonts w:eastAsia="SimSun"/>
                <w:lang w:eastAsia="zh-CN"/>
              </w:rPr>
            </w:pPr>
            <w:r>
              <w:rPr>
                <w:rFonts w:eastAsia="SimSun"/>
                <w:lang w:eastAsia="zh-CN"/>
              </w:rPr>
              <w:t>In summary, the following Proposal #1/#2 are suggested. If companies need more time to agree on these values, it might be ok to take Proposal#</w:t>
            </w:r>
            <w:proofErr w:type="gramStart"/>
            <w:r>
              <w:rPr>
                <w:rFonts w:eastAsia="SimSun"/>
                <w:lang w:eastAsia="zh-CN"/>
              </w:rPr>
              <w:t>1,#</w:t>
            </w:r>
            <w:proofErr w:type="gramEnd"/>
            <w:r>
              <w:rPr>
                <w:rFonts w:eastAsia="SimSun"/>
                <w:lang w:eastAsia="zh-CN"/>
              </w:rPr>
              <w:t xml:space="preserve">2 as Working Assumptions so that RAN1 is still able to update these values in Aug meeting. Note that RAN1 has adopted similar method for single stream in previous meetings. </w:t>
            </w:r>
            <w:r w:rsidRPr="00831FFC">
              <w:rPr>
                <w:rFonts w:eastAsia="SimSun"/>
                <w:lang w:eastAsia="zh-CN"/>
              </w:rPr>
              <w:t xml:space="preserve">In general, having the following </w:t>
            </w:r>
            <w:r>
              <w:rPr>
                <w:rFonts w:eastAsia="SimSun"/>
                <w:lang w:eastAsia="zh-CN"/>
              </w:rPr>
              <w:t>Proposal#1/</w:t>
            </w:r>
            <w:r w:rsidRPr="00831FFC">
              <w:rPr>
                <w:rFonts w:eastAsia="SimSun"/>
                <w:lang w:eastAsia="zh-CN"/>
              </w:rPr>
              <w:t>#2, rather than nothing, are good for progress since they provide some guidance for companies’ simulations before Aug meeting.</w:t>
            </w:r>
          </w:p>
          <w:p w14:paraId="57B7685A" w14:textId="77777777" w:rsidR="00432EDE" w:rsidRDefault="00432EDE" w:rsidP="00432EDE">
            <w:pPr>
              <w:rPr>
                <w:rFonts w:eastAsia="SimSun"/>
                <w:lang w:eastAsia="zh-CN"/>
              </w:rPr>
            </w:pPr>
          </w:p>
          <w:p w14:paraId="322B25A7" w14:textId="77777777" w:rsidR="00432EDE" w:rsidRPr="00BF50C2" w:rsidRDefault="00432EDE" w:rsidP="00432EDE">
            <w:pPr>
              <w:rPr>
                <w:b/>
                <w:i/>
                <w:lang w:eastAsia="zh-CN"/>
              </w:rPr>
            </w:pPr>
            <w:r w:rsidRPr="00BF50C2">
              <w:rPr>
                <w:b/>
                <w:i/>
                <w:highlight w:val="yellow"/>
                <w:lang w:eastAsia="zh-CN"/>
              </w:rPr>
              <w:t>Proposal#1</w:t>
            </w:r>
            <w:r w:rsidRPr="00BF50C2">
              <w:rPr>
                <w:b/>
                <w:i/>
                <w:lang w:eastAsia="zh-CN"/>
              </w:rPr>
              <w:t>: For the optional two stream evaluation of I-frame and P-frame for DL video stream</w:t>
            </w:r>
            <w:r>
              <w:rPr>
                <w:b/>
                <w:i/>
                <w:lang w:eastAsia="zh-CN"/>
              </w:rPr>
              <w:t xml:space="preserve">, </w:t>
            </w:r>
            <w:r w:rsidRPr="00BF50C2">
              <w:rPr>
                <w:b/>
                <w:i/>
                <w:lang w:eastAsia="zh-CN"/>
              </w:rPr>
              <w:t xml:space="preserve">the following multiple combinations of (PSR, PDB) </w:t>
            </w:r>
            <w:r>
              <w:rPr>
                <w:b/>
                <w:i/>
                <w:lang w:eastAsia="zh-CN"/>
              </w:rPr>
              <w:t xml:space="preserve">are used </w:t>
            </w:r>
            <w:r w:rsidRPr="00BF50C2">
              <w:rPr>
                <w:b/>
                <w:i/>
                <w:lang w:eastAsia="zh-CN"/>
              </w:rPr>
              <w:t>for evaluation, other combinations of (PSR, PDB) can be optionally evaluated:</w:t>
            </w:r>
          </w:p>
          <w:tbl>
            <w:tblPr>
              <w:tblW w:w="0" w:type="auto"/>
              <w:jc w:val="center"/>
              <w:tblCellMar>
                <w:left w:w="0" w:type="dxa"/>
                <w:right w:w="0" w:type="dxa"/>
              </w:tblCellMar>
              <w:tblLook w:val="04A0" w:firstRow="1" w:lastRow="0" w:firstColumn="1" w:lastColumn="0" w:noHBand="0" w:noVBand="1"/>
            </w:tblPr>
            <w:tblGrid>
              <w:gridCol w:w="1882"/>
              <w:gridCol w:w="3409"/>
              <w:gridCol w:w="2603"/>
            </w:tblGrid>
            <w:tr w:rsidR="00432EDE" w:rsidRPr="00D62EED" w14:paraId="511C9F8A" w14:textId="77777777" w:rsidTr="00B62095">
              <w:trPr>
                <w:trHeight w:val="829"/>
                <w:jc w:val="center"/>
              </w:trPr>
              <w:tc>
                <w:tcPr>
                  <w:tcW w:w="1882"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3C505328" w14:textId="77777777" w:rsidR="00432EDE" w:rsidRPr="00D70FB2" w:rsidRDefault="00432EDE" w:rsidP="00432EDE">
                  <w:pPr>
                    <w:spacing w:after="0"/>
                    <w:jc w:val="center"/>
                    <w:rPr>
                      <w:rFonts w:eastAsiaTheme="minorEastAsia"/>
                      <w:b/>
                      <w:bCs/>
                      <w:i/>
                      <w:lang w:eastAsia="zh-CN"/>
                    </w:rPr>
                  </w:pPr>
                  <w:r w:rsidRPr="00D70FB2">
                    <w:rPr>
                      <w:rFonts w:eastAsiaTheme="minorEastAsia"/>
                      <w:b/>
                      <w:bCs/>
                      <w:i/>
                      <w:lang w:eastAsia="zh-CN"/>
                    </w:rPr>
                    <w:t>Index</w:t>
                  </w:r>
                </w:p>
              </w:tc>
              <w:tc>
                <w:tcPr>
                  <w:tcW w:w="6012"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7092F70D" w14:textId="77777777" w:rsidR="00432EDE" w:rsidRPr="00D70FB2" w:rsidRDefault="00432EDE" w:rsidP="00432EDE">
                  <w:pPr>
                    <w:spacing w:after="0"/>
                    <w:jc w:val="center"/>
                    <w:rPr>
                      <w:rFonts w:eastAsia="MS Mincho"/>
                      <w:b/>
                      <w:bCs/>
                      <w:i/>
                      <w:lang w:eastAsia="ja-JP"/>
                    </w:rPr>
                  </w:pPr>
                  <w:r w:rsidRPr="00D70FB2">
                    <w:rPr>
                      <w:rFonts w:eastAsia="MS Mincho"/>
                      <w:b/>
                      <w:bCs/>
                      <w:i/>
                      <w:lang w:eastAsia="ja-JP"/>
                    </w:rPr>
                    <w:t>(Packet success rate X%, PDB (</w:t>
                  </w:r>
                  <w:proofErr w:type="spellStart"/>
                  <w:r w:rsidRPr="00D70FB2">
                    <w:rPr>
                      <w:rFonts w:eastAsia="MS Mincho"/>
                      <w:b/>
                      <w:bCs/>
                      <w:i/>
                      <w:lang w:eastAsia="ja-JP"/>
                    </w:rPr>
                    <w:t>ms</w:t>
                  </w:r>
                  <w:proofErr w:type="spellEnd"/>
                  <w:r w:rsidRPr="00D70FB2">
                    <w:rPr>
                      <w:rFonts w:eastAsia="MS Mincho"/>
                      <w:b/>
                      <w:bCs/>
                      <w:i/>
                      <w:lang w:eastAsia="ja-JP"/>
                    </w:rPr>
                    <w:t>)) of {I-stream, P-stream</w:t>
                  </w:r>
                  <w:r w:rsidRPr="00D70FB2">
                    <w:rPr>
                      <w:rFonts w:eastAsia="MS Mincho"/>
                      <w:b/>
                      <w:i/>
                      <w:lang w:eastAsia="ja-JP"/>
                    </w:rPr>
                    <w:t>}</w:t>
                  </w:r>
                </w:p>
              </w:tc>
            </w:tr>
            <w:tr w:rsidR="00432EDE" w:rsidRPr="00D62EED" w14:paraId="5983718A" w14:textId="77777777" w:rsidTr="00B62095">
              <w:trPr>
                <w:trHeight w:val="497"/>
                <w:jc w:val="center"/>
              </w:trPr>
              <w:tc>
                <w:tcPr>
                  <w:tcW w:w="1882" w:type="dxa"/>
                  <w:vMerge/>
                  <w:tcBorders>
                    <w:left w:val="single" w:sz="4" w:space="0" w:color="auto"/>
                    <w:bottom w:val="single" w:sz="8" w:space="0" w:color="000000"/>
                    <w:right w:val="single" w:sz="4" w:space="0" w:color="auto"/>
                  </w:tcBorders>
                  <w:shd w:val="clear" w:color="auto" w:fill="D9D9D9" w:themeFill="background1" w:themeFillShade="D9"/>
                </w:tcPr>
                <w:p w14:paraId="522147AD" w14:textId="77777777" w:rsidR="00432EDE" w:rsidRPr="00D70FB2" w:rsidRDefault="00432EDE" w:rsidP="00432EDE">
                  <w:pPr>
                    <w:spacing w:after="0"/>
                    <w:jc w:val="center"/>
                    <w:rPr>
                      <w:rFonts w:eastAsia="MS Mincho"/>
                      <w:b/>
                      <w:bCs/>
                      <w:i/>
                      <w:lang w:eastAsia="ja-JP"/>
                    </w:rPr>
                  </w:pPr>
                </w:p>
              </w:tc>
              <w:tc>
                <w:tcPr>
                  <w:tcW w:w="3409"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1C789D1" w14:textId="77777777" w:rsidR="00432EDE" w:rsidRPr="00D70FB2" w:rsidRDefault="00432EDE" w:rsidP="00432EDE">
                  <w:pPr>
                    <w:spacing w:after="0"/>
                    <w:jc w:val="center"/>
                    <w:rPr>
                      <w:rFonts w:eastAsia="MS Mincho"/>
                      <w:i/>
                      <w:lang w:eastAsia="ja-JP"/>
                    </w:rPr>
                  </w:pPr>
                  <w:r w:rsidRPr="00D70FB2">
                    <w:rPr>
                      <w:rFonts w:eastAsia="MS Mincho"/>
                      <w:b/>
                      <w:bCs/>
                      <w:i/>
                      <w:lang w:eastAsia="ja-JP"/>
                    </w:rPr>
                    <w:t>VR/AR</w:t>
                  </w:r>
                </w:p>
              </w:tc>
              <w:tc>
                <w:tcPr>
                  <w:tcW w:w="260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EFF0C30" w14:textId="77777777" w:rsidR="00432EDE" w:rsidRPr="00D70FB2" w:rsidRDefault="00432EDE" w:rsidP="00432EDE">
                  <w:pPr>
                    <w:spacing w:after="0"/>
                    <w:jc w:val="center"/>
                    <w:rPr>
                      <w:rFonts w:eastAsiaTheme="minorEastAsia"/>
                      <w:b/>
                      <w:bCs/>
                      <w:i/>
                      <w:lang w:eastAsia="zh-CN"/>
                    </w:rPr>
                  </w:pPr>
                  <w:r w:rsidRPr="00D70FB2">
                    <w:rPr>
                      <w:rFonts w:eastAsiaTheme="minorEastAsia"/>
                      <w:b/>
                      <w:bCs/>
                      <w:i/>
                      <w:lang w:eastAsia="zh-CN"/>
                    </w:rPr>
                    <w:t>CG</w:t>
                  </w:r>
                </w:p>
              </w:tc>
            </w:tr>
            <w:tr w:rsidR="00432EDE" w:rsidRPr="00D62EED" w14:paraId="539C7237" w14:textId="77777777" w:rsidTr="00B62095">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22A7AEC0" w14:textId="77777777" w:rsidR="00432EDE" w:rsidRPr="00D70FB2" w:rsidRDefault="00432EDE" w:rsidP="00432EDE">
                  <w:pPr>
                    <w:spacing w:after="0"/>
                    <w:jc w:val="center"/>
                    <w:rPr>
                      <w:rFonts w:eastAsiaTheme="minorEastAsia"/>
                      <w:i/>
                      <w:lang w:eastAsia="zh-CN"/>
                    </w:rPr>
                  </w:pPr>
                  <w:r>
                    <w:rPr>
                      <w:rFonts w:eastAsiaTheme="minorEastAsia"/>
                      <w:i/>
                      <w:lang w:eastAsia="zh-CN"/>
                    </w:rPr>
                    <w:t>1 (baseline)</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E7B9A5" w14:textId="77777777" w:rsidR="00432EDE" w:rsidRPr="00D70FB2" w:rsidRDefault="00432EDE" w:rsidP="00432EDE">
                  <w:pPr>
                    <w:spacing w:after="0"/>
                    <w:jc w:val="center"/>
                    <w:rPr>
                      <w:rFonts w:eastAsia="MS Mincho"/>
                      <w:i/>
                      <w:lang w:eastAsia="ja-JP"/>
                    </w:rPr>
                  </w:pPr>
                  <w:r w:rsidRPr="00D70FB2">
                    <w:rPr>
                      <w:rFonts w:eastAsia="MS Mincho"/>
                      <w:i/>
                      <w:lang w:eastAsia="ja-JP"/>
                    </w:rPr>
                    <w:t>{(99.5, 10), (95, 10)}</w:t>
                  </w:r>
                </w:p>
              </w:tc>
              <w:tc>
                <w:tcPr>
                  <w:tcW w:w="2603" w:type="dxa"/>
                  <w:tcBorders>
                    <w:top w:val="single" w:sz="8" w:space="0" w:color="000000"/>
                    <w:left w:val="single" w:sz="8" w:space="0" w:color="000000"/>
                    <w:bottom w:val="single" w:sz="8" w:space="0" w:color="000000"/>
                    <w:right w:val="single" w:sz="8" w:space="0" w:color="000000"/>
                  </w:tcBorders>
                  <w:vAlign w:val="center"/>
                </w:tcPr>
                <w:p w14:paraId="75C9A3C3" w14:textId="77777777" w:rsidR="00432EDE" w:rsidRPr="00D70FB2" w:rsidRDefault="00432EDE" w:rsidP="00432EDE">
                  <w:pPr>
                    <w:spacing w:after="0"/>
                    <w:jc w:val="center"/>
                    <w:rPr>
                      <w:rFonts w:eastAsia="MS Mincho"/>
                      <w:i/>
                      <w:lang w:eastAsia="ja-JP"/>
                    </w:rPr>
                  </w:pPr>
                  <w:r w:rsidRPr="00D70FB2">
                    <w:rPr>
                      <w:rFonts w:eastAsia="MS Mincho"/>
                      <w:i/>
                      <w:lang w:eastAsia="ja-JP"/>
                    </w:rPr>
                    <w:t>{(99.5, 15), (95, 15)}</w:t>
                  </w:r>
                </w:p>
              </w:tc>
            </w:tr>
            <w:tr w:rsidR="00432EDE" w:rsidRPr="00D62EED" w14:paraId="23389A62" w14:textId="77777777" w:rsidTr="00B62095">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33D683EB" w14:textId="77777777" w:rsidR="00432EDE" w:rsidRPr="00D70FB2" w:rsidRDefault="00432EDE" w:rsidP="00432EDE">
                  <w:pPr>
                    <w:spacing w:after="0"/>
                    <w:jc w:val="center"/>
                    <w:rPr>
                      <w:rFonts w:eastAsiaTheme="minorEastAsia"/>
                      <w:i/>
                      <w:lang w:eastAsia="zh-CN"/>
                    </w:rPr>
                  </w:pPr>
                  <w:r>
                    <w:rPr>
                      <w:rFonts w:eastAsiaTheme="minorEastAsia" w:hint="eastAsia"/>
                      <w:i/>
                      <w:lang w:eastAsia="zh-CN"/>
                    </w:rPr>
                    <w:t>2</w:t>
                  </w:r>
                  <w:r>
                    <w:rPr>
                      <w:rFonts w:eastAsiaTheme="minorEastAsia"/>
                      <w:i/>
                      <w:lang w:eastAsia="zh-CN"/>
                    </w:rPr>
                    <w:t xml:space="preserve"> (baseline)</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8FA357" w14:textId="77777777" w:rsidR="00432EDE" w:rsidRPr="00D70FB2" w:rsidRDefault="00432EDE" w:rsidP="00432EDE">
                  <w:pPr>
                    <w:spacing w:after="0"/>
                    <w:jc w:val="center"/>
                    <w:rPr>
                      <w:rFonts w:eastAsia="MS Mincho"/>
                      <w:i/>
                      <w:lang w:eastAsia="ja-JP"/>
                    </w:rPr>
                  </w:pPr>
                  <w:r w:rsidRPr="00B75D49">
                    <w:rPr>
                      <w:rFonts w:eastAsia="MS Mincho"/>
                      <w:i/>
                      <w:lang w:eastAsia="ja-JP"/>
                    </w:rPr>
                    <w:t>{(99, 10), (90, 10)}</w:t>
                  </w:r>
                </w:p>
              </w:tc>
              <w:tc>
                <w:tcPr>
                  <w:tcW w:w="2603" w:type="dxa"/>
                  <w:tcBorders>
                    <w:top w:val="single" w:sz="8" w:space="0" w:color="000000"/>
                    <w:left w:val="single" w:sz="8" w:space="0" w:color="000000"/>
                    <w:bottom w:val="single" w:sz="8" w:space="0" w:color="000000"/>
                    <w:right w:val="single" w:sz="8" w:space="0" w:color="000000"/>
                  </w:tcBorders>
                  <w:vAlign w:val="center"/>
                </w:tcPr>
                <w:p w14:paraId="6C7A19B1" w14:textId="77777777" w:rsidR="00432EDE" w:rsidRPr="00D70FB2" w:rsidRDefault="00432EDE" w:rsidP="00432EDE">
                  <w:pPr>
                    <w:spacing w:after="0"/>
                    <w:jc w:val="center"/>
                    <w:rPr>
                      <w:rFonts w:eastAsia="MS Mincho"/>
                      <w:i/>
                      <w:lang w:eastAsia="ja-JP"/>
                    </w:rPr>
                  </w:pPr>
                  <w:r w:rsidRPr="00B75D49">
                    <w:rPr>
                      <w:rFonts w:eastAsia="MS Mincho"/>
                      <w:i/>
                      <w:lang w:eastAsia="ja-JP"/>
                    </w:rPr>
                    <w:t>{(99, 1</w:t>
                  </w:r>
                  <w:r>
                    <w:rPr>
                      <w:rFonts w:eastAsia="MS Mincho"/>
                      <w:i/>
                      <w:lang w:eastAsia="ja-JP"/>
                    </w:rPr>
                    <w:t>5</w:t>
                  </w:r>
                  <w:r w:rsidRPr="00B75D49">
                    <w:rPr>
                      <w:rFonts w:eastAsia="MS Mincho"/>
                      <w:i/>
                      <w:lang w:eastAsia="ja-JP"/>
                    </w:rPr>
                    <w:t>), (90, 1</w:t>
                  </w:r>
                  <w:r>
                    <w:rPr>
                      <w:rFonts w:eastAsia="MS Mincho"/>
                      <w:i/>
                      <w:lang w:eastAsia="ja-JP"/>
                    </w:rPr>
                    <w:t>5</w:t>
                  </w:r>
                  <w:r w:rsidRPr="00B75D49">
                    <w:rPr>
                      <w:rFonts w:eastAsia="MS Mincho"/>
                      <w:i/>
                      <w:lang w:eastAsia="ja-JP"/>
                    </w:rPr>
                    <w:t>)}</w:t>
                  </w:r>
                </w:p>
              </w:tc>
            </w:tr>
            <w:tr w:rsidR="00432EDE" w:rsidRPr="00D62EED" w14:paraId="0D4F8B7C" w14:textId="77777777" w:rsidTr="00B62095">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4D875779" w14:textId="77777777" w:rsidR="00432EDE" w:rsidRPr="00D70FB2" w:rsidRDefault="00432EDE" w:rsidP="00432EDE">
                  <w:pPr>
                    <w:spacing w:after="0"/>
                    <w:jc w:val="center"/>
                    <w:rPr>
                      <w:rFonts w:eastAsiaTheme="minorEastAsia"/>
                      <w:i/>
                      <w:lang w:eastAsia="zh-CN"/>
                    </w:rPr>
                  </w:pPr>
                  <w:r>
                    <w:rPr>
                      <w:rFonts w:eastAsiaTheme="minorEastAsia" w:hint="eastAsia"/>
                      <w:i/>
                      <w:lang w:eastAsia="zh-CN"/>
                    </w:rPr>
                    <w:t>3</w:t>
                  </w:r>
                  <w:r>
                    <w:rPr>
                      <w:rFonts w:eastAsiaTheme="minorEastAsia"/>
                      <w:i/>
                      <w:lang w:eastAsia="zh-CN"/>
                    </w:rPr>
                    <w:t xml:space="preserve"> (baseline)</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33ADCC" w14:textId="77777777" w:rsidR="00432EDE" w:rsidRPr="00B75D49" w:rsidRDefault="00432EDE" w:rsidP="00432EDE">
                  <w:pPr>
                    <w:spacing w:after="0"/>
                    <w:jc w:val="center"/>
                    <w:rPr>
                      <w:rFonts w:eastAsia="MS Mincho"/>
                      <w:i/>
                      <w:lang w:eastAsia="ja-JP"/>
                    </w:rPr>
                  </w:pPr>
                  <w:r w:rsidRPr="00B75D49">
                    <w:rPr>
                      <w:rFonts w:eastAsia="MS Mincho"/>
                      <w:i/>
                      <w:lang w:eastAsia="ja-JP"/>
                    </w:rPr>
                    <w:t>{(99, 17), (99, 9)}</w:t>
                  </w:r>
                </w:p>
              </w:tc>
              <w:tc>
                <w:tcPr>
                  <w:tcW w:w="2603" w:type="dxa"/>
                  <w:tcBorders>
                    <w:top w:val="single" w:sz="8" w:space="0" w:color="000000"/>
                    <w:left w:val="single" w:sz="8" w:space="0" w:color="000000"/>
                    <w:bottom w:val="single" w:sz="8" w:space="0" w:color="000000"/>
                    <w:right w:val="single" w:sz="8" w:space="0" w:color="000000"/>
                  </w:tcBorders>
                  <w:vAlign w:val="center"/>
                </w:tcPr>
                <w:p w14:paraId="459F5A14" w14:textId="77777777" w:rsidR="00432EDE" w:rsidRPr="00D70FB2" w:rsidRDefault="00432EDE" w:rsidP="00432EDE">
                  <w:pPr>
                    <w:spacing w:after="0"/>
                    <w:jc w:val="center"/>
                    <w:rPr>
                      <w:rFonts w:eastAsia="MS Mincho"/>
                      <w:i/>
                      <w:lang w:eastAsia="ja-JP"/>
                    </w:rPr>
                  </w:pPr>
                  <w:r w:rsidRPr="00B75D49">
                    <w:rPr>
                      <w:rFonts w:eastAsia="MS Mincho"/>
                      <w:i/>
                      <w:lang w:eastAsia="ja-JP"/>
                    </w:rPr>
                    <w:t xml:space="preserve">{(99, </w:t>
                  </w:r>
                  <w:r>
                    <w:rPr>
                      <w:rFonts w:eastAsia="MS Mincho"/>
                      <w:i/>
                      <w:lang w:eastAsia="ja-JP"/>
                    </w:rPr>
                    <w:t>22</w:t>
                  </w:r>
                  <w:r w:rsidRPr="00B75D49">
                    <w:rPr>
                      <w:rFonts w:eastAsia="MS Mincho"/>
                      <w:i/>
                      <w:lang w:eastAsia="ja-JP"/>
                    </w:rPr>
                    <w:t xml:space="preserve">), (99, </w:t>
                  </w:r>
                  <w:r>
                    <w:rPr>
                      <w:rFonts w:eastAsia="MS Mincho"/>
                      <w:i/>
                      <w:lang w:eastAsia="ja-JP"/>
                    </w:rPr>
                    <w:t>14</w:t>
                  </w:r>
                  <w:r w:rsidRPr="00B75D49">
                    <w:rPr>
                      <w:rFonts w:eastAsia="MS Mincho"/>
                      <w:i/>
                      <w:lang w:eastAsia="ja-JP"/>
                    </w:rPr>
                    <w:t>)}</w:t>
                  </w:r>
                </w:p>
              </w:tc>
            </w:tr>
            <w:tr w:rsidR="00432EDE" w:rsidRPr="00D62EED" w14:paraId="1940F1AA" w14:textId="77777777" w:rsidTr="00B62095">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3FA6BBD6" w14:textId="77777777" w:rsidR="00432EDE" w:rsidRPr="00D70FB2" w:rsidRDefault="00432EDE" w:rsidP="00432EDE">
                  <w:pPr>
                    <w:spacing w:after="0"/>
                    <w:jc w:val="center"/>
                    <w:rPr>
                      <w:rFonts w:eastAsiaTheme="minorEastAsia"/>
                      <w:i/>
                      <w:lang w:eastAsia="zh-CN"/>
                    </w:rPr>
                  </w:pPr>
                  <w:r>
                    <w:rPr>
                      <w:rFonts w:eastAsiaTheme="minorEastAsia"/>
                      <w:i/>
                      <w:lang w:eastAsia="zh-CN"/>
                    </w:rPr>
                    <w:t>4</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80C586" w14:textId="77777777" w:rsidR="00432EDE" w:rsidRPr="00D70FB2" w:rsidRDefault="00432EDE" w:rsidP="00432EDE">
                  <w:pPr>
                    <w:spacing w:after="0"/>
                    <w:jc w:val="center"/>
                    <w:rPr>
                      <w:rFonts w:eastAsia="MS Mincho"/>
                      <w:i/>
                      <w:lang w:eastAsia="ja-JP"/>
                    </w:rPr>
                  </w:pPr>
                  <w:proofErr w:type="gramStart"/>
                  <w:r w:rsidRPr="00D70FB2">
                    <w:rPr>
                      <w:rFonts w:eastAsia="MS Mincho"/>
                      <w:i/>
                      <w:lang w:eastAsia="ja-JP"/>
                    </w:rPr>
                    <w:t>{ (</w:t>
                  </w:r>
                  <w:proofErr w:type="gramEnd"/>
                  <w:r w:rsidRPr="00D70FB2">
                    <w:rPr>
                      <w:rFonts w:eastAsia="MS Mincho"/>
                      <w:i/>
                      <w:lang w:eastAsia="ja-JP"/>
                    </w:rPr>
                    <w:t>99.5, 7), (95, 7) }</w:t>
                  </w:r>
                </w:p>
              </w:tc>
              <w:tc>
                <w:tcPr>
                  <w:tcW w:w="2603" w:type="dxa"/>
                  <w:tcBorders>
                    <w:top w:val="single" w:sz="8" w:space="0" w:color="000000"/>
                    <w:left w:val="single" w:sz="8" w:space="0" w:color="000000"/>
                    <w:bottom w:val="single" w:sz="8" w:space="0" w:color="000000"/>
                    <w:right w:val="single" w:sz="8" w:space="0" w:color="000000"/>
                  </w:tcBorders>
                  <w:vAlign w:val="center"/>
                </w:tcPr>
                <w:p w14:paraId="39269C24" w14:textId="77777777" w:rsidR="00432EDE" w:rsidRPr="00D70FB2" w:rsidRDefault="00432EDE" w:rsidP="00432EDE">
                  <w:pPr>
                    <w:spacing w:after="0"/>
                    <w:jc w:val="center"/>
                    <w:rPr>
                      <w:rFonts w:eastAsia="MS Mincho"/>
                      <w:i/>
                      <w:lang w:eastAsia="ja-JP"/>
                    </w:rPr>
                  </w:pPr>
                  <w:r w:rsidRPr="00D70FB2">
                    <w:rPr>
                      <w:rFonts w:eastAsia="MS Mincho"/>
                      <w:i/>
                      <w:lang w:eastAsia="ja-JP"/>
                    </w:rPr>
                    <w:t>{(99.5, 12), (95, 12)}</w:t>
                  </w:r>
                </w:p>
              </w:tc>
            </w:tr>
            <w:tr w:rsidR="00432EDE" w:rsidRPr="00D62EED" w14:paraId="0C473CA3" w14:textId="77777777" w:rsidTr="00B62095">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6B83BF67" w14:textId="77777777" w:rsidR="00432EDE" w:rsidRDefault="00432EDE" w:rsidP="00432EDE">
                  <w:pPr>
                    <w:spacing w:after="0"/>
                    <w:jc w:val="center"/>
                    <w:rPr>
                      <w:rFonts w:eastAsiaTheme="minorEastAsia"/>
                      <w:i/>
                      <w:lang w:eastAsia="zh-CN"/>
                    </w:rPr>
                  </w:pPr>
                  <w:r>
                    <w:rPr>
                      <w:rFonts w:eastAsiaTheme="minorEastAsia"/>
                      <w:i/>
                      <w:lang w:eastAsia="zh-CN"/>
                    </w:rPr>
                    <w:t>5</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52B88C" w14:textId="77777777" w:rsidR="00432EDE" w:rsidRPr="00D70FB2" w:rsidRDefault="00432EDE" w:rsidP="00432EDE">
                  <w:pPr>
                    <w:spacing w:after="0"/>
                    <w:jc w:val="center"/>
                    <w:rPr>
                      <w:rFonts w:eastAsia="MS Mincho"/>
                      <w:i/>
                      <w:lang w:eastAsia="ja-JP"/>
                    </w:rPr>
                  </w:pPr>
                  <w:r w:rsidRPr="00D70FB2">
                    <w:rPr>
                      <w:rFonts w:eastAsia="MS Mincho"/>
                      <w:i/>
                      <w:lang w:eastAsia="ja-JP"/>
                    </w:rPr>
                    <w:t>{(95.5, 13), (90, 13)}</w:t>
                  </w:r>
                </w:p>
              </w:tc>
              <w:tc>
                <w:tcPr>
                  <w:tcW w:w="2603" w:type="dxa"/>
                  <w:tcBorders>
                    <w:top w:val="single" w:sz="8" w:space="0" w:color="000000"/>
                    <w:left w:val="single" w:sz="8" w:space="0" w:color="000000"/>
                    <w:bottom w:val="single" w:sz="8" w:space="0" w:color="000000"/>
                    <w:right w:val="single" w:sz="8" w:space="0" w:color="000000"/>
                  </w:tcBorders>
                  <w:vAlign w:val="center"/>
                </w:tcPr>
                <w:p w14:paraId="587E9C83" w14:textId="77777777" w:rsidR="00432EDE" w:rsidRPr="00D70FB2" w:rsidRDefault="00432EDE" w:rsidP="00432EDE">
                  <w:pPr>
                    <w:spacing w:after="0"/>
                    <w:jc w:val="center"/>
                    <w:rPr>
                      <w:rFonts w:eastAsia="MS Mincho"/>
                      <w:i/>
                      <w:lang w:eastAsia="ja-JP"/>
                    </w:rPr>
                  </w:pPr>
                  <w:r w:rsidRPr="00D70FB2">
                    <w:rPr>
                      <w:rFonts w:eastAsia="MS Mincho"/>
                      <w:i/>
                      <w:lang w:eastAsia="ja-JP"/>
                    </w:rPr>
                    <w:t>{(95.5, 18), (90, 18)}</w:t>
                  </w:r>
                </w:p>
              </w:tc>
            </w:tr>
          </w:tbl>
          <w:p w14:paraId="23EDF409" w14:textId="77777777" w:rsidR="00432EDE" w:rsidRDefault="00432EDE" w:rsidP="00432EDE">
            <w:pPr>
              <w:rPr>
                <w:rFonts w:eastAsia="SimSun"/>
                <w:lang w:eastAsia="zh-CN"/>
              </w:rPr>
            </w:pPr>
          </w:p>
          <w:p w14:paraId="7AB7C74C" w14:textId="77777777" w:rsidR="00432EDE" w:rsidRDefault="00432EDE" w:rsidP="00432EDE">
            <w:pPr>
              <w:spacing w:after="0" w:line="276" w:lineRule="auto"/>
              <w:rPr>
                <w:rFonts w:eastAsiaTheme="minorEastAsia"/>
                <w:lang w:eastAsia="zh-CN"/>
              </w:rPr>
            </w:pPr>
            <w:r w:rsidRPr="00D7226C">
              <w:rPr>
                <w:b/>
                <w:i/>
                <w:highlight w:val="yellow"/>
                <w:lang w:eastAsia="zh-CN"/>
              </w:rPr>
              <w:t>Proposal#2</w:t>
            </w:r>
            <w:r w:rsidRPr="00BF50C2">
              <w:rPr>
                <w:b/>
                <w:i/>
                <w:lang w:eastAsia="zh-CN"/>
              </w:rPr>
              <w:t xml:space="preserve">: </w:t>
            </w:r>
            <w:r>
              <w:rPr>
                <w:rFonts w:eastAsia="SimSun"/>
                <w:lang w:eastAsia="zh-CN"/>
              </w:rPr>
              <w:t xml:space="preserve">On the value of </w:t>
            </w:r>
            <m:oMath>
              <m:r>
                <w:rPr>
                  <w:rFonts w:ascii="Cambria Math" w:eastAsiaTheme="minorEastAsia" w:hAnsi="Cambria Math"/>
                  <w:lang w:eastAsia="zh-CN"/>
                </w:rPr>
                <m:t>α</m:t>
              </m:r>
            </m:oMath>
            <w:r w:rsidRPr="00C8190E">
              <w:rPr>
                <w:rFonts w:eastAsiaTheme="minorEastAsia"/>
                <w:lang w:eastAsia="zh-CN"/>
              </w:rPr>
              <w:t xml:space="preserve"> </w:t>
            </w:r>
            <w:r>
              <w:rPr>
                <w:rFonts w:eastAsiaTheme="minorEastAsia"/>
                <w:lang w:eastAsia="zh-CN"/>
              </w:rPr>
              <w:t>(</w:t>
            </w:r>
            <w:r w:rsidRPr="00C8190E">
              <w:rPr>
                <w:rFonts w:eastAsiaTheme="minorEastAsia"/>
                <w:lang w:eastAsia="zh-CN"/>
              </w:rPr>
              <w:t>average size ratio between one I-frame/slice and one P-frame/slice</w:t>
            </w:r>
            <w:r>
              <w:rPr>
                <w:rFonts w:eastAsiaTheme="minorEastAsia"/>
                <w:lang w:eastAsia="zh-CN"/>
              </w:rPr>
              <w:t>):</w:t>
            </w:r>
          </w:p>
          <w:p w14:paraId="77659A21" w14:textId="77777777" w:rsidR="00432EDE" w:rsidRDefault="00432EDE" w:rsidP="00432EDE">
            <w:pPr>
              <w:pStyle w:val="ListParagraph"/>
              <w:numPr>
                <w:ilvl w:val="0"/>
                <w:numId w:val="20"/>
              </w:numPr>
              <w:spacing w:after="0" w:line="276" w:lineRule="auto"/>
              <w:rPr>
                <w:rFonts w:eastAsiaTheme="minorEastAsia"/>
                <w:lang w:eastAsia="zh-CN"/>
              </w:rPr>
            </w:pPr>
            <w:r>
              <w:rPr>
                <w:rFonts w:eastAsiaTheme="minorEastAsia"/>
                <w:lang w:eastAsia="zh-CN"/>
              </w:rPr>
              <w:t>Baseline:</w:t>
            </w:r>
            <w:r w:rsidRPr="006B6FB7">
              <w:rPr>
                <w:rFonts w:eastAsiaTheme="minorEastAsia"/>
                <w:lang w:eastAsia="zh-CN"/>
              </w:rPr>
              <w:t xml:space="preserve"> </w:t>
            </w:r>
            <m:oMath>
              <m:r>
                <w:rPr>
                  <w:rFonts w:ascii="Cambria Math" w:eastAsiaTheme="minorEastAsia" w:hAnsi="Cambria Math"/>
                  <w:lang w:eastAsia="zh-CN"/>
                </w:rPr>
                <m:t>α</m:t>
              </m:r>
            </m:oMath>
            <w:r w:rsidRPr="006B6FB7">
              <w:rPr>
                <w:rFonts w:eastAsiaTheme="minorEastAsia"/>
                <w:lang w:eastAsia="zh-CN"/>
              </w:rPr>
              <w:t xml:space="preserve"> = </w:t>
            </w:r>
            <w:r>
              <w:rPr>
                <w:rFonts w:eastAsiaTheme="minorEastAsia"/>
                <w:lang w:eastAsia="zh-CN"/>
              </w:rPr>
              <w:t>[</w:t>
            </w:r>
            <w:r w:rsidRPr="006B6FB7">
              <w:rPr>
                <w:rFonts w:eastAsiaTheme="minorEastAsia"/>
                <w:lang w:eastAsia="zh-CN"/>
              </w:rPr>
              <w:t>1.5</w:t>
            </w:r>
            <w:r>
              <w:rPr>
                <w:rFonts w:eastAsiaTheme="minorEastAsia"/>
                <w:lang w:eastAsia="zh-CN"/>
              </w:rPr>
              <w:t xml:space="preserve"> or</w:t>
            </w:r>
            <w:r w:rsidRPr="006B6FB7">
              <w:rPr>
                <w:rFonts w:eastAsiaTheme="minorEastAsia"/>
                <w:lang w:eastAsia="zh-CN"/>
              </w:rPr>
              <w:t xml:space="preserve"> 2</w:t>
            </w:r>
            <w:r>
              <w:rPr>
                <w:rFonts w:eastAsiaTheme="minorEastAsia"/>
                <w:lang w:eastAsia="zh-CN"/>
              </w:rPr>
              <w:t>]</w:t>
            </w:r>
          </w:p>
          <w:p w14:paraId="0FD6D702" w14:textId="77777777" w:rsidR="00432EDE" w:rsidRPr="006B6FB7" w:rsidRDefault="00432EDE" w:rsidP="00432EDE">
            <w:pPr>
              <w:pStyle w:val="ListParagraph"/>
              <w:numPr>
                <w:ilvl w:val="0"/>
                <w:numId w:val="20"/>
              </w:numPr>
              <w:spacing w:after="0" w:line="276" w:lineRule="auto"/>
              <w:rPr>
                <w:rFonts w:eastAsiaTheme="minorEastAsia"/>
                <w:lang w:eastAsia="zh-CN"/>
              </w:rPr>
            </w:pPr>
            <w:r>
              <w:rPr>
                <w:rFonts w:eastAsiaTheme="minorEastAsia"/>
                <w:lang w:eastAsia="zh-CN"/>
              </w:rPr>
              <w:t>Other values can be optionally evaluated</w:t>
            </w:r>
            <w:r w:rsidRPr="006B6FB7">
              <w:rPr>
                <w:rFonts w:eastAsiaTheme="minorEastAsia"/>
                <w:lang w:eastAsia="zh-CN"/>
              </w:rPr>
              <w:t>,</w:t>
            </w:r>
            <w:r>
              <w:rPr>
                <w:rFonts w:eastAsiaTheme="minorEastAsia"/>
                <w:lang w:eastAsia="zh-CN"/>
              </w:rPr>
              <w:t xml:space="preserve"> e.g.</w:t>
            </w:r>
            <w:r w:rsidRPr="006B6FB7">
              <w:rPr>
                <w:rFonts w:eastAsiaTheme="minorEastAsia"/>
                <w:lang w:eastAsia="zh-CN"/>
              </w:rPr>
              <w:t xml:space="preserve"> </w:t>
            </w:r>
            <m:oMath>
              <m:r>
                <w:rPr>
                  <w:rFonts w:ascii="Cambria Math" w:eastAsiaTheme="minorEastAsia" w:hAnsi="Cambria Math"/>
                  <w:lang w:eastAsia="zh-CN"/>
                </w:rPr>
                <m:t>α</m:t>
              </m:r>
            </m:oMath>
            <w:r w:rsidRPr="006B6FB7">
              <w:rPr>
                <w:rFonts w:eastAsiaTheme="minorEastAsia"/>
                <w:lang w:eastAsia="zh-CN"/>
              </w:rPr>
              <w:t xml:space="preserve"> = 3</w:t>
            </w:r>
          </w:p>
          <w:p w14:paraId="4003144F" w14:textId="77777777" w:rsidR="00432EDE" w:rsidRDefault="00432EDE" w:rsidP="00432EDE">
            <w:pPr>
              <w:rPr>
                <w:rFonts w:eastAsia="SimSun"/>
                <w:lang w:eastAsia="zh-CN"/>
              </w:rPr>
            </w:pPr>
          </w:p>
          <w:p w14:paraId="512EF776" w14:textId="77777777" w:rsidR="00432EDE" w:rsidRPr="0096369A" w:rsidRDefault="00432EDE" w:rsidP="00432EDE">
            <w:pPr>
              <w:rPr>
                <w:rFonts w:eastAsia="SimSun"/>
                <w:b/>
                <w:u w:val="single"/>
                <w:lang w:eastAsia="zh-CN"/>
              </w:rPr>
            </w:pPr>
            <w:r w:rsidRPr="0096369A">
              <w:rPr>
                <w:rFonts w:eastAsia="SimSun"/>
                <w:b/>
                <w:u w:val="single"/>
                <w:lang w:eastAsia="zh-CN"/>
              </w:rPr>
              <w:t>Other comments</w:t>
            </w:r>
          </w:p>
          <w:p w14:paraId="11D83EC4" w14:textId="77777777" w:rsidR="00432EDE" w:rsidRDefault="00432EDE" w:rsidP="00432EDE">
            <w:pPr>
              <w:rPr>
                <w:rFonts w:eastAsia="SimSun"/>
                <w:lang w:eastAsia="zh-CN"/>
              </w:rPr>
            </w:pPr>
            <w:r>
              <w:rPr>
                <w:rFonts w:eastAsia="SimSun"/>
                <w:lang w:eastAsia="zh-CN"/>
              </w:rPr>
              <w:t>We propose to also add “Urban macro” for FR1 since it’s also an important scenario for AR/VR in realistic deployment. Or we can simply remove the scenarios and leave it to company report, i.e. the same way as for single stream.</w:t>
            </w:r>
          </w:p>
          <w:p w14:paraId="2FEC90F6" w14:textId="77777777" w:rsidR="00432EDE" w:rsidRDefault="00432EDE" w:rsidP="00432EDE">
            <w:pPr>
              <w:rPr>
                <w:rFonts w:eastAsia="SimSun"/>
                <w:lang w:eastAsia="zh-CN"/>
              </w:rPr>
            </w:pPr>
            <w:r>
              <w:rPr>
                <w:rFonts w:eastAsia="SimSun"/>
                <w:lang w:eastAsia="zh-CN"/>
              </w:rPr>
              <w:lastRenderedPageBreak/>
              <w:t>There is a typo in the row of “</w:t>
            </w:r>
            <w:r w:rsidRPr="00C8190E">
              <w:rPr>
                <w:b/>
                <w:lang w:eastAsia="zh-CN"/>
              </w:rPr>
              <w:t>Number of packets per stream at a time</w:t>
            </w:r>
            <w:r>
              <w:rPr>
                <w:rFonts w:eastAsia="SimSun"/>
                <w:lang w:eastAsia="zh-CN"/>
              </w:rPr>
              <w:t>” as below:</w:t>
            </w:r>
          </w:p>
          <w:p w14:paraId="21820A35" w14:textId="77777777" w:rsidR="00432EDE" w:rsidRPr="008E65BA" w:rsidRDefault="00432EDE" w:rsidP="00432EDE">
            <w:pPr>
              <w:pStyle w:val="ListParagraph"/>
              <w:numPr>
                <w:ilvl w:val="0"/>
                <w:numId w:val="43"/>
              </w:numPr>
              <w:spacing w:after="0"/>
              <w:jc w:val="center"/>
              <w:rPr>
                <w:sz w:val="18"/>
                <w:szCs w:val="18"/>
                <w:lang w:eastAsia="zh-CN"/>
              </w:rPr>
            </w:pPr>
            <w:r w:rsidRPr="00857CF4">
              <w:rPr>
                <w:color w:val="FF0000"/>
                <w:sz w:val="18"/>
                <w:szCs w:val="18"/>
                <w:lang w:eastAsia="zh-CN"/>
              </w:rPr>
              <w:t>I-</w:t>
            </w:r>
            <w:r w:rsidRPr="008E65BA">
              <w:rPr>
                <w:sz w:val="18"/>
                <w:szCs w:val="18"/>
                <w:lang w:eastAsia="zh-CN"/>
              </w:rPr>
              <w:t xml:space="preserve">frame: </w:t>
            </w:r>
            <w:r w:rsidRPr="008E65BA">
              <w:rPr>
                <w:rFonts w:hint="eastAsia"/>
                <w:sz w:val="18"/>
                <w:szCs w:val="18"/>
                <w:lang w:eastAsia="zh-CN"/>
              </w:rPr>
              <w:t>1</w:t>
            </w:r>
            <w:r w:rsidRPr="008E65BA">
              <w:rPr>
                <w:sz w:val="18"/>
                <w:szCs w:val="18"/>
                <w:lang w:eastAsia="zh-CN"/>
              </w:rPr>
              <w:t xml:space="preserve"> or 0</w:t>
            </w:r>
          </w:p>
          <w:p w14:paraId="14CE48C1" w14:textId="77777777" w:rsidR="00432EDE" w:rsidRDefault="00432EDE" w:rsidP="00432EDE">
            <w:pPr>
              <w:jc w:val="center"/>
              <w:rPr>
                <w:rFonts w:eastAsia="MS Mincho"/>
                <w:lang w:eastAsia="ja-JP"/>
              </w:rPr>
            </w:pPr>
            <w:r>
              <w:rPr>
                <w:sz w:val="18"/>
                <w:szCs w:val="18"/>
                <w:lang w:eastAsia="zh-CN"/>
              </w:rPr>
              <w:t xml:space="preserve">P-frame: </w:t>
            </w:r>
            <w:r w:rsidRPr="00C8190E">
              <w:rPr>
                <w:sz w:val="18"/>
                <w:szCs w:val="18"/>
                <w:lang w:eastAsia="zh-CN"/>
              </w:rPr>
              <w:t>0 or 1</w:t>
            </w:r>
          </w:p>
        </w:tc>
      </w:tr>
      <w:tr w:rsidR="00E47AB6" w14:paraId="0B080155" w14:textId="77777777" w:rsidTr="002F0DC2">
        <w:tc>
          <w:tcPr>
            <w:tcW w:w="1696" w:type="dxa"/>
          </w:tcPr>
          <w:p w14:paraId="03F44FC0" w14:textId="77777777" w:rsidR="00E47AB6" w:rsidRDefault="00E47AB6" w:rsidP="00432EDE">
            <w:pPr>
              <w:rPr>
                <w:rFonts w:eastAsia="SimSun"/>
                <w:lang w:eastAsia="zh-CN"/>
              </w:rPr>
            </w:pPr>
            <w:r>
              <w:rPr>
                <w:rFonts w:eastAsia="SimSun"/>
                <w:lang w:eastAsia="zh-CN"/>
              </w:rPr>
              <w:lastRenderedPageBreak/>
              <w:t>Nokia, NSB</w:t>
            </w:r>
          </w:p>
        </w:tc>
        <w:tc>
          <w:tcPr>
            <w:tcW w:w="8761" w:type="dxa"/>
          </w:tcPr>
          <w:p w14:paraId="4EA42ABA" w14:textId="77777777" w:rsidR="00E47AB6" w:rsidRDefault="00E47AB6" w:rsidP="00432EDE">
            <w:pPr>
              <w:rPr>
                <w:rFonts w:eastAsia="SimSun"/>
                <w:lang w:eastAsia="zh-CN"/>
              </w:rPr>
            </w:pPr>
            <w:r>
              <w:rPr>
                <w:rFonts w:eastAsia="SimSun"/>
                <w:lang w:eastAsia="zh-CN"/>
              </w:rPr>
              <w:t>We also do not see the reason to model I and P frames separately, since</w:t>
            </w:r>
            <w:r w:rsidRPr="00847822">
              <w:rPr>
                <w:rFonts w:eastAsia="SimSun"/>
                <w:lang w:eastAsia="zh-CN"/>
              </w:rPr>
              <w:t xml:space="preserve"> it is not realistic to assume that both the </w:t>
            </w:r>
            <w:proofErr w:type="spellStart"/>
            <w:r w:rsidRPr="00847822">
              <w:rPr>
                <w:rFonts w:eastAsia="SimSun"/>
                <w:lang w:eastAsia="zh-CN"/>
              </w:rPr>
              <w:t>gNB</w:t>
            </w:r>
            <w:proofErr w:type="spellEnd"/>
            <w:r w:rsidRPr="00847822">
              <w:rPr>
                <w:rFonts w:eastAsia="SimSun"/>
                <w:lang w:eastAsia="zh-CN"/>
              </w:rPr>
              <w:t xml:space="preserve"> and the UE can always reliably distinguish between I and P frames</w:t>
            </w:r>
            <w:r>
              <w:rPr>
                <w:rFonts w:eastAsia="SimSun"/>
                <w:lang w:eastAsia="zh-CN"/>
              </w:rPr>
              <w:t>.</w:t>
            </w:r>
          </w:p>
        </w:tc>
      </w:tr>
    </w:tbl>
    <w:p w14:paraId="4D27D299" w14:textId="77777777" w:rsidR="00BE479A" w:rsidRPr="00507EAC" w:rsidRDefault="00BE479A" w:rsidP="00BE479A">
      <w:pPr>
        <w:rPr>
          <w:lang w:eastAsia="zh-CN"/>
        </w:rPr>
      </w:pPr>
    </w:p>
    <w:bookmarkEnd w:id="8"/>
    <w:p w14:paraId="0BC724AE" w14:textId="77777777" w:rsidR="0042057E" w:rsidRDefault="0042057E" w:rsidP="0042057E">
      <w:pPr>
        <w:pStyle w:val="Heading1"/>
        <w:tabs>
          <w:tab w:val="num" w:pos="432"/>
        </w:tabs>
        <w:rPr>
          <w:lang w:eastAsia="zh-CN"/>
        </w:rPr>
      </w:pPr>
      <w:r>
        <w:rPr>
          <w:lang w:eastAsia="zh-CN"/>
        </w:rPr>
        <w:t>DL: Two Stream Traffic Models: Option 2</w:t>
      </w:r>
    </w:p>
    <w:p w14:paraId="71D6ECAB" w14:textId="77777777" w:rsidR="0042057E" w:rsidRDefault="0042057E" w:rsidP="0042057E">
      <w:pPr>
        <w:rPr>
          <w:lang w:eastAsia="zh-CN"/>
        </w:rPr>
      </w:pPr>
      <w:r>
        <w:rPr>
          <w:lang w:eastAsia="zh-CN"/>
        </w:rPr>
        <w:t xml:space="preserve">Below is RAN1 agreement related to evaluation of two streams for DL. </w:t>
      </w:r>
    </w:p>
    <w:tbl>
      <w:tblPr>
        <w:tblStyle w:val="TableGrid"/>
        <w:tblW w:w="0" w:type="auto"/>
        <w:tblLook w:val="04A0" w:firstRow="1" w:lastRow="0" w:firstColumn="1" w:lastColumn="0" w:noHBand="0" w:noVBand="1"/>
      </w:tblPr>
      <w:tblGrid>
        <w:gridCol w:w="10457"/>
      </w:tblGrid>
      <w:tr w:rsidR="0042057E" w14:paraId="1F93245A" w14:textId="77777777" w:rsidTr="0042057E">
        <w:tc>
          <w:tcPr>
            <w:tcW w:w="10457" w:type="dxa"/>
          </w:tcPr>
          <w:p w14:paraId="5D424492" w14:textId="77777777" w:rsidR="0042057E" w:rsidRPr="000A61F5" w:rsidRDefault="0042057E" w:rsidP="0042057E">
            <w:pPr>
              <w:rPr>
                <w:i/>
              </w:rPr>
            </w:pPr>
            <w:r>
              <w:rPr>
                <w:highlight w:val="green"/>
              </w:rPr>
              <w:t xml:space="preserve">RAN1 </w:t>
            </w:r>
            <w:r w:rsidRPr="004C4122">
              <w:rPr>
                <w:highlight w:val="green"/>
              </w:rPr>
              <w:t>Agreement:</w:t>
            </w:r>
          </w:p>
          <w:p w14:paraId="524D76F8" w14:textId="77777777" w:rsidR="0042057E" w:rsidRPr="00581185" w:rsidRDefault="0042057E" w:rsidP="0042057E">
            <w:r w:rsidRPr="000A61F5">
              <w:rPr>
                <w:i/>
              </w:rPr>
              <w:t>In addition to single stream per</w:t>
            </w:r>
            <w:r w:rsidRPr="00581185">
              <w:t xml:space="preserve"> UE in DL which is baseline, two streams can be optionally evaluated for DL</w:t>
            </w:r>
          </w:p>
          <w:p w14:paraId="00D9F172" w14:textId="77777777" w:rsidR="0042057E" w:rsidRPr="00581185" w:rsidRDefault="0042057E" w:rsidP="00E07576">
            <w:pPr>
              <w:numPr>
                <w:ilvl w:val="0"/>
                <w:numId w:val="24"/>
              </w:numPr>
              <w:spacing w:after="0" w:line="240" w:lineRule="auto"/>
            </w:pPr>
            <w:r w:rsidRPr="00581185">
              <w:t>Option 1: I-frame + P-frame</w:t>
            </w:r>
          </w:p>
          <w:p w14:paraId="441064BA" w14:textId="77777777" w:rsidR="0042057E" w:rsidRPr="00581185" w:rsidRDefault="0042057E" w:rsidP="00E07576">
            <w:pPr>
              <w:numPr>
                <w:ilvl w:val="1"/>
                <w:numId w:val="24"/>
              </w:numPr>
              <w:spacing w:after="0" w:line="240" w:lineRule="auto"/>
            </w:pPr>
            <w:r w:rsidRPr="00581185">
              <w:t>Option 1A: slice-based traffic model</w:t>
            </w:r>
          </w:p>
          <w:p w14:paraId="43F503E5" w14:textId="77777777" w:rsidR="0042057E" w:rsidRPr="00581185" w:rsidRDefault="0042057E" w:rsidP="00E07576">
            <w:pPr>
              <w:numPr>
                <w:ilvl w:val="1"/>
                <w:numId w:val="24"/>
              </w:numPr>
              <w:spacing w:after="0" w:line="240" w:lineRule="auto"/>
            </w:pPr>
            <w:r w:rsidRPr="00581185">
              <w:t>Option 1B: Group-Of-Picture (GOP) based traffic model</w:t>
            </w:r>
          </w:p>
          <w:p w14:paraId="29A342B5" w14:textId="77777777" w:rsidR="0042057E" w:rsidRPr="00581185" w:rsidRDefault="0042057E" w:rsidP="00E07576">
            <w:pPr>
              <w:numPr>
                <w:ilvl w:val="0"/>
                <w:numId w:val="24"/>
              </w:numPr>
              <w:spacing w:after="0" w:line="240" w:lineRule="auto"/>
            </w:pPr>
            <w:r w:rsidRPr="00581185">
              <w:t xml:space="preserve">Option 2: video + audio/data </w:t>
            </w:r>
          </w:p>
          <w:p w14:paraId="7742DD69" w14:textId="77777777" w:rsidR="0042057E" w:rsidRDefault="0042057E" w:rsidP="00E07576">
            <w:pPr>
              <w:numPr>
                <w:ilvl w:val="0"/>
                <w:numId w:val="24"/>
              </w:numPr>
              <w:spacing w:after="0" w:line="240" w:lineRule="auto"/>
            </w:pPr>
            <w:r w:rsidRPr="00581185">
              <w:t>Option 3: FOV + omnidirectional stream</w:t>
            </w:r>
          </w:p>
          <w:p w14:paraId="5B35062B" w14:textId="77777777" w:rsidR="0042057E" w:rsidRPr="00C8190E" w:rsidRDefault="0042057E" w:rsidP="00E07576">
            <w:pPr>
              <w:numPr>
                <w:ilvl w:val="0"/>
                <w:numId w:val="24"/>
              </w:numPr>
              <w:spacing w:after="0" w:line="240" w:lineRule="auto"/>
            </w:pPr>
            <w:r w:rsidRPr="00C8190E">
              <w:t>Companies should report detailed assumptions in their simulations on packet size distribution for each stream, packet arrival interval (or fps) for each stream, PDB for each stream, PER requirement for each stream, criteria for being satisfied.</w:t>
            </w:r>
          </w:p>
          <w:p w14:paraId="1C3A97BC" w14:textId="77777777" w:rsidR="0042057E" w:rsidRPr="00C8190E" w:rsidRDefault="0042057E" w:rsidP="00E07576">
            <w:pPr>
              <w:numPr>
                <w:ilvl w:val="0"/>
                <w:numId w:val="24"/>
              </w:numPr>
              <w:spacing w:after="0" w:line="240" w:lineRule="auto"/>
              <w:rPr>
                <w:highlight w:val="yellow"/>
              </w:rPr>
            </w:pPr>
            <w:r w:rsidRPr="00C8190E">
              <w:rPr>
                <w:highlight w:val="yellow"/>
              </w:rPr>
              <w:t>Companies should strive to align the parameter values for the options chosen as much as possible</w:t>
            </w:r>
          </w:p>
          <w:p w14:paraId="0EDBC14B" w14:textId="77777777" w:rsidR="0042057E" w:rsidRDefault="0042057E" w:rsidP="00E07576">
            <w:pPr>
              <w:numPr>
                <w:ilvl w:val="0"/>
                <w:numId w:val="24"/>
              </w:numPr>
              <w:spacing w:after="0" w:line="240" w:lineRule="auto"/>
            </w:pPr>
            <w:r>
              <w:t xml:space="preserve">FFS: Whether audio stream is separate or aggregated with the data stream in option 2 (Intention of option 2 is not to create a </w:t>
            </w:r>
            <w:proofErr w:type="gramStart"/>
            <w:r>
              <w:t>3 stream</w:t>
            </w:r>
            <w:proofErr w:type="gramEnd"/>
            <w:r>
              <w:t xml:space="preserve"> option)</w:t>
            </w:r>
          </w:p>
        </w:tc>
      </w:tr>
    </w:tbl>
    <w:p w14:paraId="6AE65CD2" w14:textId="77777777" w:rsidR="0042057E" w:rsidRDefault="0042057E" w:rsidP="0042057E">
      <w:pPr>
        <w:rPr>
          <w:lang w:eastAsia="zh-CN"/>
        </w:rPr>
      </w:pPr>
    </w:p>
    <w:p w14:paraId="2283D31C" w14:textId="77777777" w:rsidR="0042057E" w:rsidRDefault="0042057E" w:rsidP="0042057E">
      <w:pPr>
        <w:rPr>
          <w:lang w:eastAsia="zh-CN"/>
        </w:rPr>
      </w:pPr>
      <w:r>
        <w:rPr>
          <w:lang w:eastAsia="zh-CN"/>
        </w:rPr>
        <w:t xml:space="preserve">Company inputs on Option 2 are summarized below. </w:t>
      </w:r>
    </w:p>
    <w:tbl>
      <w:tblPr>
        <w:tblStyle w:val="TableGrid"/>
        <w:tblW w:w="0" w:type="auto"/>
        <w:tblLook w:val="04A0" w:firstRow="1" w:lastRow="0" w:firstColumn="1" w:lastColumn="0" w:noHBand="0" w:noVBand="1"/>
      </w:tblPr>
      <w:tblGrid>
        <w:gridCol w:w="1150"/>
        <w:gridCol w:w="9307"/>
      </w:tblGrid>
      <w:tr w:rsidR="0042057E" w14:paraId="3A3ADCE9" w14:textId="77777777" w:rsidTr="0042057E">
        <w:tc>
          <w:tcPr>
            <w:tcW w:w="1150" w:type="dxa"/>
          </w:tcPr>
          <w:p w14:paraId="3646A586" w14:textId="77777777" w:rsidR="0042057E" w:rsidRPr="00C57284" w:rsidRDefault="0042057E" w:rsidP="0042057E">
            <w:pPr>
              <w:spacing w:after="120"/>
              <w:jc w:val="center"/>
              <w:rPr>
                <w:b/>
                <w:bCs/>
                <w:lang w:eastAsia="zh-CN"/>
              </w:rPr>
            </w:pPr>
            <w:r w:rsidRPr="00C57284">
              <w:rPr>
                <w:b/>
                <w:bCs/>
                <w:lang w:eastAsia="zh-CN"/>
              </w:rPr>
              <w:t>Company</w:t>
            </w:r>
          </w:p>
        </w:tc>
        <w:tc>
          <w:tcPr>
            <w:tcW w:w="9307" w:type="dxa"/>
          </w:tcPr>
          <w:p w14:paraId="4F48E30A" w14:textId="77777777" w:rsidR="0042057E" w:rsidRPr="00C57284" w:rsidRDefault="0042057E" w:rsidP="0042057E">
            <w:pPr>
              <w:spacing w:after="120"/>
              <w:jc w:val="center"/>
              <w:rPr>
                <w:b/>
                <w:bCs/>
                <w:lang w:eastAsia="zh-CN"/>
              </w:rPr>
            </w:pPr>
            <w:r w:rsidRPr="00C57284">
              <w:rPr>
                <w:b/>
                <w:bCs/>
                <w:lang w:eastAsia="zh-CN"/>
              </w:rPr>
              <w:t xml:space="preserve">Proposals in </w:t>
            </w:r>
            <w:proofErr w:type="spellStart"/>
            <w:r w:rsidRPr="00C57284">
              <w:rPr>
                <w:b/>
                <w:bCs/>
                <w:lang w:eastAsia="zh-CN"/>
              </w:rPr>
              <w:t>tdocs</w:t>
            </w:r>
            <w:proofErr w:type="spellEnd"/>
          </w:p>
        </w:tc>
      </w:tr>
      <w:tr w:rsidR="0042057E" w14:paraId="62A23DDE" w14:textId="77777777" w:rsidTr="0042057E">
        <w:tc>
          <w:tcPr>
            <w:tcW w:w="1150" w:type="dxa"/>
          </w:tcPr>
          <w:p w14:paraId="7F39AE28" w14:textId="77777777" w:rsidR="0042057E" w:rsidRDefault="0042057E" w:rsidP="0042057E">
            <w:pPr>
              <w:rPr>
                <w:lang w:eastAsia="zh-CN"/>
              </w:rPr>
            </w:pPr>
            <w:r>
              <w:rPr>
                <w:lang w:eastAsia="zh-CN"/>
              </w:rPr>
              <w:t>Apple</w:t>
            </w:r>
          </w:p>
        </w:tc>
        <w:tc>
          <w:tcPr>
            <w:tcW w:w="9307" w:type="dxa"/>
          </w:tcPr>
          <w:p w14:paraId="62DB3ABA" w14:textId="77777777" w:rsidR="0042057E" w:rsidRPr="00A667D2" w:rsidRDefault="0042057E" w:rsidP="0042057E">
            <w:r w:rsidRPr="00A667D2">
              <w:t xml:space="preserve">For DL </w:t>
            </w:r>
            <w:r>
              <w:t>traffic model O</w:t>
            </w:r>
            <w:r w:rsidRPr="00A667D2">
              <w:t xml:space="preserve">ption 2, the audio/data flow is </w:t>
            </w:r>
            <w:proofErr w:type="spellStart"/>
            <w:r w:rsidRPr="00A667D2">
              <w:t>modeled</w:t>
            </w:r>
            <w:proofErr w:type="spellEnd"/>
            <w:r w:rsidRPr="00A667D2">
              <w:t xml:space="preserve"> with:</w:t>
            </w:r>
          </w:p>
          <w:p w14:paraId="0F68D7B3" w14:textId="77777777" w:rsidR="0042057E" w:rsidRPr="00A21F6F" w:rsidRDefault="0042057E" w:rsidP="00E07576">
            <w:pPr>
              <w:pStyle w:val="ListParagraph"/>
              <w:numPr>
                <w:ilvl w:val="0"/>
                <w:numId w:val="24"/>
              </w:numPr>
              <w:overflowPunct w:val="0"/>
              <w:autoSpaceDE w:val="0"/>
              <w:autoSpaceDN w:val="0"/>
              <w:spacing w:after="0" w:line="240" w:lineRule="auto"/>
              <w:contextualSpacing/>
              <w:jc w:val="both"/>
              <w:rPr>
                <w:rFonts w:eastAsia="Gulim"/>
                <w:lang w:eastAsia="ja-JP"/>
              </w:rPr>
            </w:pPr>
            <w:r w:rsidRPr="00A21F6F">
              <w:rPr>
                <w:rFonts w:eastAsia="Gulim"/>
                <w:lang w:eastAsia="ja-JP"/>
              </w:rPr>
              <w:t xml:space="preserve">A stream aggregating streams of audio and data </w:t>
            </w:r>
          </w:p>
          <w:p w14:paraId="4427B79B" w14:textId="77777777" w:rsidR="0042057E" w:rsidRPr="00A21F6F" w:rsidRDefault="0042057E" w:rsidP="00E07576">
            <w:pPr>
              <w:pStyle w:val="ListParagraph"/>
              <w:numPr>
                <w:ilvl w:val="1"/>
                <w:numId w:val="24"/>
              </w:numPr>
              <w:spacing w:after="0" w:line="240" w:lineRule="auto"/>
              <w:jc w:val="both"/>
              <w:rPr>
                <w:rFonts w:eastAsia="Gulim"/>
                <w:lang w:eastAsia="ja-JP"/>
              </w:rPr>
            </w:pPr>
            <w:r w:rsidRPr="00A21F6F">
              <w:rPr>
                <w:rFonts w:eastAsia="Gulim"/>
                <w:lang w:eastAsia="ja-JP"/>
              </w:rPr>
              <w:t>Periodicity: 10ms</w:t>
            </w:r>
          </w:p>
          <w:p w14:paraId="42BB9D62" w14:textId="77777777" w:rsidR="0042057E" w:rsidRPr="00A21F6F" w:rsidRDefault="0042057E" w:rsidP="00E07576">
            <w:pPr>
              <w:pStyle w:val="ListParagraph"/>
              <w:numPr>
                <w:ilvl w:val="1"/>
                <w:numId w:val="24"/>
              </w:numPr>
              <w:spacing w:after="0" w:line="240" w:lineRule="auto"/>
              <w:jc w:val="both"/>
              <w:rPr>
                <w:rFonts w:eastAsia="Gulim"/>
                <w:lang w:eastAsia="ja-JP"/>
              </w:rPr>
            </w:pPr>
            <w:r w:rsidRPr="00A21F6F">
              <w:rPr>
                <w:rFonts w:eastAsia="Gulim"/>
                <w:lang w:eastAsia="ja-JP"/>
              </w:rPr>
              <w:t xml:space="preserve">Data rate: </w:t>
            </w:r>
            <w:r w:rsidRPr="00A21F6F">
              <w:rPr>
                <w:rFonts w:eastAsia="Gulim"/>
                <w:lang w:eastAsia="zh-CN"/>
              </w:rPr>
              <w:t xml:space="preserve">0.756 Mbps/s or 1.12 Mbps </w:t>
            </w:r>
          </w:p>
          <w:p w14:paraId="32919DE8" w14:textId="77777777" w:rsidR="0042057E" w:rsidRDefault="0042057E" w:rsidP="00E07576">
            <w:pPr>
              <w:pStyle w:val="ListParagraph"/>
              <w:numPr>
                <w:ilvl w:val="1"/>
                <w:numId w:val="24"/>
              </w:numPr>
              <w:spacing w:after="0" w:line="240" w:lineRule="auto"/>
              <w:jc w:val="both"/>
              <w:rPr>
                <w:rFonts w:eastAsia="Gulim"/>
                <w:lang w:eastAsia="ja-JP"/>
              </w:rPr>
            </w:pPr>
            <w:r w:rsidRPr="00A21F6F">
              <w:rPr>
                <w:rFonts w:eastAsia="Gulim"/>
                <w:lang w:eastAsia="ja-JP"/>
              </w:rPr>
              <w:t>Packet size: determined by periodicity and data rate</w:t>
            </w:r>
          </w:p>
          <w:p w14:paraId="176396F0" w14:textId="77777777" w:rsidR="0042057E" w:rsidRPr="00C8190E" w:rsidRDefault="0042057E" w:rsidP="00E07576">
            <w:pPr>
              <w:pStyle w:val="ListParagraph"/>
              <w:numPr>
                <w:ilvl w:val="1"/>
                <w:numId w:val="24"/>
              </w:numPr>
              <w:spacing w:after="0" w:line="240" w:lineRule="auto"/>
              <w:jc w:val="both"/>
              <w:rPr>
                <w:sz w:val="18"/>
                <w:szCs w:val="18"/>
                <w:lang w:eastAsia="zh-CN"/>
              </w:rPr>
            </w:pPr>
            <w:r w:rsidRPr="00A21F6F">
              <w:rPr>
                <w:rFonts w:eastAsia="Gulim"/>
                <w:lang w:eastAsia="ja-JP"/>
              </w:rPr>
              <w:t xml:space="preserve">PDB: 30 </w:t>
            </w:r>
            <w:proofErr w:type="spellStart"/>
            <w:r w:rsidRPr="00A21F6F">
              <w:rPr>
                <w:rFonts w:eastAsia="Gulim"/>
                <w:lang w:eastAsia="ja-JP"/>
              </w:rPr>
              <w:t>ms</w:t>
            </w:r>
            <w:proofErr w:type="spellEnd"/>
          </w:p>
        </w:tc>
      </w:tr>
      <w:tr w:rsidR="0042057E" w14:paraId="1497804E" w14:textId="77777777" w:rsidTr="0042057E">
        <w:tc>
          <w:tcPr>
            <w:tcW w:w="1150" w:type="dxa"/>
          </w:tcPr>
          <w:p w14:paraId="052C4ED6" w14:textId="77777777" w:rsidR="0042057E" w:rsidRDefault="0042057E" w:rsidP="0042057E">
            <w:pPr>
              <w:rPr>
                <w:lang w:eastAsia="zh-CN"/>
              </w:rPr>
            </w:pPr>
            <w:r>
              <w:rPr>
                <w:lang w:eastAsia="zh-CN"/>
              </w:rPr>
              <w:t>LG</w:t>
            </w:r>
          </w:p>
        </w:tc>
        <w:tc>
          <w:tcPr>
            <w:tcW w:w="9307" w:type="dxa"/>
          </w:tcPr>
          <w:p w14:paraId="0FD90B69" w14:textId="77777777" w:rsidR="0042057E" w:rsidRDefault="0042057E" w:rsidP="0042057E">
            <w:pPr>
              <w:rPr>
                <w:lang w:eastAsia="zh-CN"/>
              </w:rPr>
            </w:pPr>
            <w:r w:rsidRPr="0042057E">
              <w:t>For optional two-stream DL traffic models, audio stream is aggregated with the data stream in Option 2</w:t>
            </w:r>
            <w:r>
              <w:t>.</w:t>
            </w:r>
          </w:p>
        </w:tc>
      </w:tr>
      <w:tr w:rsidR="0042057E" w14:paraId="36F58C8F" w14:textId="77777777" w:rsidTr="0042057E">
        <w:tc>
          <w:tcPr>
            <w:tcW w:w="1150" w:type="dxa"/>
          </w:tcPr>
          <w:p w14:paraId="1321FCEA" w14:textId="77777777" w:rsidR="0042057E" w:rsidRDefault="00DA2B31" w:rsidP="0042057E">
            <w:pPr>
              <w:rPr>
                <w:lang w:eastAsia="zh-CN"/>
              </w:rPr>
            </w:pPr>
            <w:r>
              <w:rPr>
                <w:lang w:eastAsia="zh-CN"/>
              </w:rPr>
              <w:t>DCM</w:t>
            </w:r>
          </w:p>
        </w:tc>
        <w:tc>
          <w:tcPr>
            <w:tcW w:w="9307" w:type="dxa"/>
          </w:tcPr>
          <w:p w14:paraId="19F068EA" w14:textId="77777777" w:rsidR="0042057E" w:rsidRPr="00C8190E" w:rsidRDefault="00DA2B31" w:rsidP="0042057E">
            <w:pPr>
              <w:pStyle w:val="BodyText"/>
              <w:spacing w:after="0" w:line="360" w:lineRule="auto"/>
              <w:rPr>
                <w:rFonts w:eastAsiaTheme="minorEastAsia"/>
                <w:b/>
                <w:i/>
                <w:lang w:eastAsia="zh-CN"/>
              </w:rPr>
            </w:pPr>
            <w:r>
              <w:rPr>
                <w:i/>
                <w:lang w:val="en-US"/>
              </w:rPr>
              <w:t>Audio stream is aggregated with data stream in option 2 for modeling of DL multiple streams</w:t>
            </w:r>
          </w:p>
        </w:tc>
      </w:tr>
      <w:tr w:rsidR="000A61F5" w14:paraId="5C3A2A39" w14:textId="77777777" w:rsidTr="0042057E">
        <w:tc>
          <w:tcPr>
            <w:tcW w:w="1150" w:type="dxa"/>
          </w:tcPr>
          <w:p w14:paraId="051E2298" w14:textId="77777777" w:rsidR="000A61F5" w:rsidRDefault="000A61F5" w:rsidP="0042057E">
            <w:pPr>
              <w:rPr>
                <w:lang w:eastAsia="zh-CN"/>
              </w:rPr>
            </w:pPr>
          </w:p>
        </w:tc>
        <w:tc>
          <w:tcPr>
            <w:tcW w:w="9307" w:type="dxa"/>
          </w:tcPr>
          <w:p w14:paraId="7021D01F" w14:textId="77777777" w:rsidR="000A61F5" w:rsidRPr="000A61F5" w:rsidRDefault="000A61F5" w:rsidP="0042057E">
            <w:pPr>
              <w:pStyle w:val="BodyText"/>
              <w:spacing w:after="0" w:line="360" w:lineRule="auto"/>
              <w:rPr>
                <w:lang w:val="en-US"/>
              </w:rPr>
            </w:pPr>
          </w:p>
        </w:tc>
      </w:tr>
    </w:tbl>
    <w:p w14:paraId="3E72BB60" w14:textId="77777777" w:rsidR="0042057E" w:rsidRPr="006A230F" w:rsidRDefault="0042057E" w:rsidP="0042057E">
      <w:pPr>
        <w:rPr>
          <w:lang w:eastAsia="zh-CN"/>
        </w:rPr>
      </w:pPr>
    </w:p>
    <w:p w14:paraId="528B3694" w14:textId="77777777" w:rsidR="0042057E" w:rsidRDefault="0042057E" w:rsidP="0042057E">
      <w:pPr>
        <w:rPr>
          <w:b/>
          <w:bCs/>
          <w:lang w:eastAsia="zh-CN"/>
        </w:rPr>
      </w:pPr>
      <w:r w:rsidRPr="00DD58AD">
        <w:rPr>
          <w:b/>
          <w:bCs/>
          <w:highlight w:val="yellow"/>
          <w:lang w:eastAsia="zh-CN"/>
        </w:rPr>
        <w:t xml:space="preserve">Question </w:t>
      </w:r>
      <w:r w:rsidR="00DA2B31">
        <w:rPr>
          <w:b/>
          <w:bCs/>
          <w:highlight w:val="yellow"/>
          <w:lang w:eastAsia="zh-CN"/>
        </w:rPr>
        <w:t>4</w:t>
      </w:r>
      <w:r w:rsidRPr="00DD58AD">
        <w:rPr>
          <w:b/>
          <w:bCs/>
          <w:highlight w:val="yellow"/>
          <w:lang w:eastAsia="zh-CN"/>
        </w:rPr>
        <w:t xml:space="preserve">. </w:t>
      </w:r>
      <w:r w:rsidRPr="00A82519">
        <w:rPr>
          <w:b/>
          <w:bCs/>
          <w:highlight w:val="yellow"/>
          <w:lang w:eastAsia="zh-CN"/>
        </w:rPr>
        <w:t xml:space="preserve">Please share your view on </w:t>
      </w:r>
      <w:r>
        <w:rPr>
          <w:b/>
          <w:bCs/>
          <w:highlight w:val="yellow"/>
          <w:lang w:eastAsia="zh-CN"/>
        </w:rPr>
        <w:t xml:space="preserve">the above </w:t>
      </w:r>
      <w:r w:rsidR="00DA2B31">
        <w:rPr>
          <w:b/>
          <w:bCs/>
          <w:highlight w:val="yellow"/>
          <w:lang w:eastAsia="zh-CN"/>
        </w:rPr>
        <w:t>proposals for Option 2 from companies</w:t>
      </w:r>
      <w:r>
        <w:rPr>
          <w:b/>
          <w:bCs/>
          <w:highlight w:val="yellow"/>
          <w:lang w:eastAsia="zh-CN"/>
        </w:rPr>
        <w:t>.</w:t>
      </w:r>
    </w:p>
    <w:tbl>
      <w:tblPr>
        <w:tblStyle w:val="TableGrid"/>
        <w:tblW w:w="0" w:type="auto"/>
        <w:tblLook w:val="04A0" w:firstRow="1" w:lastRow="0" w:firstColumn="1" w:lastColumn="0" w:noHBand="0" w:noVBand="1"/>
      </w:tblPr>
      <w:tblGrid>
        <w:gridCol w:w="1696"/>
        <w:gridCol w:w="8761"/>
      </w:tblGrid>
      <w:tr w:rsidR="0042057E" w:rsidRPr="0053639F" w14:paraId="271A7B94" w14:textId="77777777" w:rsidTr="0042057E">
        <w:tc>
          <w:tcPr>
            <w:tcW w:w="1696" w:type="dxa"/>
            <w:shd w:val="clear" w:color="auto" w:fill="D9D9D9" w:themeFill="background1" w:themeFillShade="D9"/>
          </w:tcPr>
          <w:p w14:paraId="41B9AA66" w14:textId="77777777" w:rsidR="0042057E" w:rsidRPr="0053639F" w:rsidRDefault="0042057E" w:rsidP="0042057E">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0ACAF4B5" w14:textId="77777777" w:rsidR="0042057E" w:rsidRPr="0053639F" w:rsidRDefault="0042057E" w:rsidP="0042057E">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42057E" w14:paraId="0FC2D384" w14:textId="77777777" w:rsidTr="0042057E">
        <w:tc>
          <w:tcPr>
            <w:tcW w:w="1696" w:type="dxa"/>
          </w:tcPr>
          <w:p w14:paraId="3E039C9B" w14:textId="77777777" w:rsidR="0042057E" w:rsidRPr="00A25CF9" w:rsidRDefault="00761E45" w:rsidP="0042057E">
            <w:pPr>
              <w:rPr>
                <w:lang w:eastAsia="ko-KR"/>
              </w:rPr>
            </w:pPr>
            <w:r>
              <w:rPr>
                <w:rFonts w:hint="eastAsia"/>
                <w:lang w:eastAsia="ko-KR"/>
              </w:rPr>
              <w:t>LG</w:t>
            </w:r>
          </w:p>
        </w:tc>
        <w:tc>
          <w:tcPr>
            <w:tcW w:w="8761" w:type="dxa"/>
          </w:tcPr>
          <w:p w14:paraId="2B9BB6DC" w14:textId="77777777" w:rsidR="0042057E" w:rsidRDefault="00380346" w:rsidP="00A25CF9">
            <w:pPr>
              <w:rPr>
                <w:rFonts w:eastAsia="SimSun"/>
                <w:lang w:eastAsia="zh-CN"/>
              </w:rPr>
            </w:pPr>
            <w:r>
              <w:rPr>
                <w:rFonts w:hint="eastAsia"/>
                <w:lang w:eastAsia="ko-KR"/>
              </w:rPr>
              <w:t xml:space="preserve">We are not </w:t>
            </w:r>
            <w:r>
              <w:rPr>
                <w:lang w:eastAsia="ko-KR"/>
              </w:rPr>
              <w:t>very supportive of modelling Option 2</w:t>
            </w:r>
            <w:r w:rsidR="00246163">
              <w:rPr>
                <w:lang w:eastAsia="ko-KR"/>
              </w:rPr>
              <w:t xml:space="preserve"> itself. </w:t>
            </w:r>
            <w:r w:rsidR="00246163" w:rsidRPr="00246163">
              <w:rPr>
                <w:lang w:eastAsia="ko-KR"/>
              </w:rPr>
              <w:t>In this case, we don’t have a P-trace from SA4 with which we can try to align our model.</w:t>
            </w:r>
            <w:r w:rsidR="00246163">
              <w:rPr>
                <w:rFonts w:eastAsia="SimSun"/>
                <w:lang w:eastAsia="zh-CN"/>
              </w:rPr>
              <w:t xml:space="preserve"> Anyway, f</w:t>
            </w:r>
            <w:r>
              <w:rPr>
                <w:rFonts w:eastAsia="SimSun"/>
                <w:lang w:eastAsia="zh-CN"/>
              </w:rPr>
              <w:t xml:space="preserve">or the FFS part above, our understanding is that </w:t>
            </w:r>
            <w:r w:rsidR="00761E45" w:rsidRPr="00761E45">
              <w:rPr>
                <w:rFonts w:eastAsia="SimSun"/>
                <w:lang w:eastAsia="zh-CN"/>
              </w:rPr>
              <w:t>audio stream is aggregated with the data stream in Option 2.</w:t>
            </w:r>
            <w:r>
              <w:rPr>
                <w:rFonts w:eastAsia="SimSun"/>
                <w:lang w:eastAsia="zh-CN"/>
              </w:rPr>
              <w:t xml:space="preserve"> For traffic modelling of the audio/data stream in Option 2, we are okay with the Apple’s suggestion with the understanding that the model is based on SA4 input.</w:t>
            </w:r>
          </w:p>
        </w:tc>
      </w:tr>
      <w:tr w:rsidR="0042057E" w14:paraId="56A325F7" w14:textId="77777777" w:rsidTr="0042057E">
        <w:tc>
          <w:tcPr>
            <w:tcW w:w="1696" w:type="dxa"/>
          </w:tcPr>
          <w:p w14:paraId="40392E45" w14:textId="77777777" w:rsidR="0042057E" w:rsidRDefault="001F6240" w:rsidP="0042057E">
            <w:pPr>
              <w:rPr>
                <w:rFonts w:eastAsia="SimSun"/>
                <w:lang w:eastAsia="zh-CN"/>
              </w:rPr>
            </w:pPr>
            <w:ins w:id="40" w:author="Weidong Yang" w:date="2021-05-20T15:19:00Z">
              <w:r>
                <w:rPr>
                  <w:rFonts w:eastAsia="SimSun"/>
                  <w:lang w:eastAsia="zh-CN"/>
                </w:rPr>
                <w:t>Apple</w:t>
              </w:r>
            </w:ins>
          </w:p>
        </w:tc>
        <w:tc>
          <w:tcPr>
            <w:tcW w:w="8761" w:type="dxa"/>
          </w:tcPr>
          <w:p w14:paraId="6CB0D332" w14:textId="77777777" w:rsidR="0042057E" w:rsidRDefault="001F6240" w:rsidP="0042057E">
            <w:pPr>
              <w:rPr>
                <w:rFonts w:eastAsia="SimSun"/>
                <w:lang w:eastAsia="zh-CN"/>
              </w:rPr>
            </w:pPr>
            <w:ins w:id="41" w:author="Weidong Yang" w:date="2021-05-20T15:19:00Z">
              <w:r>
                <w:rPr>
                  <w:rFonts w:eastAsia="SimSun"/>
                  <w:lang w:eastAsia="zh-CN"/>
                </w:rPr>
                <w:t xml:space="preserve">We propose to agree with </w:t>
              </w:r>
              <w:proofErr w:type="spellStart"/>
              <w:r>
                <w:rPr>
                  <w:rFonts w:eastAsia="SimSun"/>
                  <w:lang w:eastAsia="zh-CN"/>
                </w:rPr>
                <w:t>modeling</w:t>
              </w:r>
              <w:proofErr w:type="spellEnd"/>
              <w:r>
                <w:rPr>
                  <w:rFonts w:eastAsia="SimSun"/>
                  <w:lang w:eastAsia="zh-CN"/>
                </w:rPr>
                <w:t xml:space="preserve"> </w:t>
              </w:r>
            </w:ins>
            <w:ins w:id="42" w:author="Weidong Yang" w:date="2021-05-20T15:20:00Z">
              <w:r>
                <w:rPr>
                  <w:rFonts w:eastAsia="SimSun"/>
                  <w:lang w:eastAsia="zh-CN"/>
                </w:rPr>
                <w:t>details</w:t>
              </w:r>
            </w:ins>
            <w:ins w:id="43" w:author="Weidong Yang" w:date="2021-05-20T15:19:00Z">
              <w:r>
                <w:rPr>
                  <w:rFonts w:eastAsia="SimSun"/>
                  <w:lang w:eastAsia="zh-CN"/>
                </w:rPr>
                <w:t xml:space="preserve"> for traffic models, </w:t>
              </w:r>
            </w:ins>
            <w:ins w:id="44" w:author="Weidong Yang" w:date="2021-05-20T15:20:00Z">
              <w:r>
                <w:rPr>
                  <w:rFonts w:eastAsia="SimSun"/>
                  <w:lang w:eastAsia="zh-CN"/>
                </w:rPr>
                <w:t>the details are essentially the same as for uplink’s for AR2</w:t>
              </w:r>
              <w:r w:rsidR="00B25432">
                <w:rPr>
                  <w:rFonts w:eastAsia="SimSun"/>
                  <w:lang w:eastAsia="zh-CN"/>
                </w:rPr>
                <w:t xml:space="preserve"> data/audio stream.</w:t>
              </w:r>
            </w:ins>
          </w:p>
        </w:tc>
      </w:tr>
      <w:tr w:rsidR="00163378" w14:paraId="39B151F3" w14:textId="77777777" w:rsidTr="0042057E">
        <w:tc>
          <w:tcPr>
            <w:tcW w:w="1696" w:type="dxa"/>
          </w:tcPr>
          <w:p w14:paraId="4BF457DC" w14:textId="77777777" w:rsidR="00163378" w:rsidRDefault="00163378" w:rsidP="00163378">
            <w:pPr>
              <w:rPr>
                <w:rFonts w:eastAsia="SimSun"/>
                <w:lang w:eastAsia="zh-CN"/>
              </w:rPr>
            </w:pPr>
            <w:r>
              <w:rPr>
                <w:rFonts w:eastAsia="SimSun"/>
                <w:lang w:eastAsia="zh-CN"/>
              </w:rPr>
              <w:lastRenderedPageBreak/>
              <w:t>QC</w:t>
            </w:r>
          </w:p>
        </w:tc>
        <w:tc>
          <w:tcPr>
            <w:tcW w:w="8761" w:type="dxa"/>
          </w:tcPr>
          <w:p w14:paraId="77DB78AC" w14:textId="77777777" w:rsidR="00163378" w:rsidRDefault="00163378" w:rsidP="00163378">
            <w:pPr>
              <w:rPr>
                <w:rFonts w:eastAsia="SimSun"/>
                <w:lang w:eastAsia="zh-CN"/>
              </w:rPr>
            </w:pPr>
            <w:r>
              <w:rPr>
                <w:rFonts w:eastAsia="SimSun"/>
                <w:lang w:eastAsia="zh-CN"/>
              </w:rPr>
              <w:t xml:space="preserve">We are not very supportive of modelling Option 2 itself. </w:t>
            </w:r>
            <w:r w:rsidRPr="00182B22">
              <w:rPr>
                <w:rFonts w:eastAsia="Times New Roman"/>
                <w:lang w:val="en-US" w:eastAsia="ko-KR"/>
              </w:rPr>
              <w:t xml:space="preserve">Given the limited interest from companies, we do not see a strong motivation to agree on specific proposals. </w:t>
            </w:r>
            <w:r>
              <w:rPr>
                <w:rFonts w:eastAsia="Times New Roman"/>
                <w:lang w:val="en-US" w:eastAsia="ko-KR"/>
              </w:rPr>
              <w:t>We want to leave detailed modeling as each companies’ assumption.</w:t>
            </w:r>
          </w:p>
        </w:tc>
      </w:tr>
      <w:tr w:rsidR="00FC27D1" w14:paraId="1146BC76" w14:textId="77777777" w:rsidTr="0042057E">
        <w:tc>
          <w:tcPr>
            <w:tcW w:w="1696" w:type="dxa"/>
          </w:tcPr>
          <w:p w14:paraId="62A1ADAB" w14:textId="77777777" w:rsidR="00FC27D1" w:rsidRDefault="00FC27D1" w:rsidP="00163378">
            <w:pPr>
              <w:rPr>
                <w:rFonts w:eastAsia="SimSun"/>
                <w:lang w:eastAsia="zh-CN"/>
              </w:rPr>
            </w:pPr>
            <w:r>
              <w:rPr>
                <w:rFonts w:eastAsia="SimSun"/>
                <w:lang w:eastAsia="zh-CN"/>
              </w:rPr>
              <w:t>Samsung</w:t>
            </w:r>
          </w:p>
        </w:tc>
        <w:tc>
          <w:tcPr>
            <w:tcW w:w="8761" w:type="dxa"/>
          </w:tcPr>
          <w:p w14:paraId="6F906384" w14:textId="77777777" w:rsidR="00FC27D1" w:rsidRDefault="00FC27D1" w:rsidP="00163378">
            <w:pPr>
              <w:rPr>
                <w:rFonts w:eastAsia="SimSun"/>
                <w:lang w:eastAsia="zh-CN"/>
              </w:rPr>
            </w:pPr>
            <w:r>
              <w:rPr>
                <w:rFonts w:eastAsia="SimSun"/>
                <w:lang w:eastAsia="zh-CN"/>
              </w:rPr>
              <w:t>We propose to leave the detailed modelling to companies.</w:t>
            </w:r>
          </w:p>
        </w:tc>
      </w:tr>
      <w:tr w:rsidR="00507EAC" w14:paraId="576959F9" w14:textId="77777777" w:rsidTr="00507EAC">
        <w:tc>
          <w:tcPr>
            <w:tcW w:w="1696" w:type="dxa"/>
          </w:tcPr>
          <w:p w14:paraId="61B8B7EF" w14:textId="77777777" w:rsidR="00507EAC" w:rsidRDefault="00507EAC" w:rsidP="00B90115">
            <w:pPr>
              <w:rPr>
                <w:rFonts w:eastAsia="SimSun"/>
                <w:lang w:eastAsia="zh-CN"/>
              </w:rPr>
            </w:pPr>
            <w:r>
              <w:rPr>
                <w:rFonts w:eastAsia="SimSun" w:hint="eastAsia"/>
                <w:lang w:eastAsia="zh-CN"/>
              </w:rPr>
              <w:t>v</w:t>
            </w:r>
            <w:r>
              <w:rPr>
                <w:rFonts w:eastAsia="SimSun"/>
                <w:lang w:eastAsia="zh-CN"/>
              </w:rPr>
              <w:t>ivo</w:t>
            </w:r>
          </w:p>
        </w:tc>
        <w:tc>
          <w:tcPr>
            <w:tcW w:w="8761" w:type="dxa"/>
          </w:tcPr>
          <w:p w14:paraId="06752717" w14:textId="77777777" w:rsidR="00507EAC" w:rsidRDefault="00507EAC" w:rsidP="00B90115">
            <w:pPr>
              <w:rPr>
                <w:rFonts w:eastAsia="SimSun"/>
                <w:lang w:eastAsia="zh-CN"/>
              </w:rPr>
            </w:pPr>
            <w:r>
              <w:rPr>
                <w:rFonts w:eastAsia="SimSun"/>
                <w:lang w:eastAsia="zh-CN"/>
              </w:rPr>
              <w:t>We don’t see the need to model audio/data stream for XR evaluation.</w:t>
            </w:r>
          </w:p>
        </w:tc>
      </w:tr>
      <w:tr w:rsidR="00C67315" w14:paraId="004F7094" w14:textId="77777777" w:rsidTr="00507EAC">
        <w:tc>
          <w:tcPr>
            <w:tcW w:w="1696" w:type="dxa"/>
          </w:tcPr>
          <w:p w14:paraId="7FAD7D45" w14:textId="77777777" w:rsidR="00C67315" w:rsidRDefault="00C67315" w:rsidP="00B90115">
            <w:pPr>
              <w:rPr>
                <w:rFonts w:eastAsia="SimSun"/>
                <w:lang w:eastAsia="zh-CN"/>
              </w:rPr>
            </w:pPr>
            <w:r>
              <w:rPr>
                <w:rFonts w:eastAsia="SimSun"/>
                <w:lang w:eastAsia="zh-CN"/>
              </w:rPr>
              <w:t>CATT</w:t>
            </w:r>
          </w:p>
        </w:tc>
        <w:tc>
          <w:tcPr>
            <w:tcW w:w="8761" w:type="dxa"/>
          </w:tcPr>
          <w:p w14:paraId="3DABBBC6" w14:textId="77777777" w:rsidR="00C67315" w:rsidRDefault="00C67315" w:rsidP="00B90115">
            <w:pPr>
              <w:rPr>
                <w:rFonts w:eastAsia="SimSun"/>
                <w:lang w:eastAsia="zh-CN"/>
              </w:rPr>
            </w:pPr>
            <w:r>
              <w:rPr>
                <w:rFonts w:eastAsia="SimSun"/>
                <w:lang w:eastAsia="zh-CN"/>
              </w:rPr>
              <w:t xml:space="preserve">We don’t think Option 2 would show any benefit or different in XR evaluation.   </w:t>
            </w:r>
          </w:p>
        </w:tc>
      </w:tr>
      <w:tr w:rsidR="00623BA1" w14:paraId="2CA1EE78" w14:textId="77777777" w:rsidTr="00507EAC">
        <w:tc>
          <w:tcPr>
            <w:tcW w:w="1696" w:type="dxa"/>
          </w:tcPr>
          <w:p w14:paraId="029E827C" w14:textId="77777777" w:rsidR="00623BA1" w:rsidRDefault="00623BA1" w:rsidP="00623BA1">
            <w:pPr>
              <w:rPr>
                <w:rFonts w:eastAsia="SimSun"/>
                <w:lang w:eastAsia="zh-CN"/>
              </w:rPr>
            </w:pPr>
            <w:r>
              <w:rPr>
                <w:rFonts w:eastAsia="MS Mincho" w:hint="eastAsia"/>
                <w:lang w:eastAsia="ja-JP"/>
              </w:rPr>
              <w:t>DOCOMO</w:t>
            </w:r>
          </w:p>
        </w:tc>
        <w:tc>
          <w:tcPr>
            <w:tcW w:w="8761" w:type="dxa"/>
          </w:tcPr>
          <w:p w14:paraId="160082AD" w14:textId="77777777" w:rsidR="00623BA1" w:rsidRDefault="00623BA1" w:rsidP="00623BA1">
            <w:pPr>
              <w:rPr>
                <w:rFonts w:eastAsia="SimSun"/>
                <w:lang w:eastAsia="zh-CN"/>
              </w:rPr>
            </w:pPr>
            <w:r>
              <w:rPr>
                <w:rFonts w:eastAsia="MS Mincho" w:hint="eastAsia"/>
                <w:lang w:eastAsia="ja-JP"/>
              </w:rPr>
              <w:t>We are fine with the Apple</w:t>
            </w:r>
            <w:r>
              <w:rPr>
                <w:rFonts w:eastAsia="MS Mincho"/>
                <w:lang w:eastAsia="ja-JP"/>
              </w:rPr>
              <w:t>’s suggestion.</w:t>
            </w:r>
          </w:p>
        </w:tc>
      </w:tr>
      <w:tr w:rsidR="00A95690" w14:paraId="5D4110A3" w14:textId="77777777" w:rsidTr="00507EAC">
        <w:tc>
          <w:tcPr>
            <w:tcW w:w="1696" w:type="dxa"/>
          </w:tcPr>
          <w:p w14:paraId="5B463E0F" w14:textId="77777777" w:rsidR="00A95690" w:rsidRDefault="00A95690" w:rsidP="00623BA1">
            <w:pPr>
              <w:rPr>
                <w:rFonts w:eastAsia="MS Mincho"/>
                <w:lang w:eastAsia="ja-JP"/>
              </w:rPr>
            </w:pPr>
            <w:r>
              <w:rPr>
                <w:rFonts w:eastAsia="MS Mincho"/>
                <w:lang w:eastAsia="ja-JP"/>
              </w:rPr>
              <w:t>Apple-2</w:t>
            </w:r>
          </w:p>
        </w:tc>
        <w:tc>
          <w:tcPr>
            <w:tcW w:w="8761" w:type="dxa"/>
          </w:tcPr>
          <w:p w14:paraId="30C79A15" w14:textId="77777777" w:rsidR="00A95690" w:rsidRDefault="00A95690" w:rsidP="00623BA1">
            <w:pPr>
              <w:rPr>
                <w:rFonts w:eastAsia="MS Mincho"/>
                <w:lang w:eastAsia="ja-JP"/>
              </w:rPr>
            </w:pPr>
            <w:r>
              <w:rPr>
                <w:rFonts w:eastAsia="MS Mincho"/>
                <w:lang w:eastAsia="ja-JP"/>
              </w:rPr>
              <w:t>Compared with Option 1 or Option 3, Option 2 is very simple. And Option 2 is clearly supported by the LS from SA4. From the agreement at #RAN1-104bis-e, agreeing on the details of Option 2 is important.</w:t>
            </w:r>
          </w:p>
          <w:p w14:paraId="746EE481" w14:textId="77777777" w:rsidR="00A95690" w:rsidRPr="00A95690" w:rsidRDefault="00A95690" w:rsidP="00623BA1">
            <w:pPr>
              <w:numPr>
                <w:ilvl w:val="0"/>
                <w:numId w:val="24"/>
              </w:numPr>
              <w:spacing w:after="0" w:line="240" w:lineRule="auto"/>
              <w:rPr>
                <w:highlight w:val="yellow"/>
              </w:rPr>
            </w:pPr>
            <w:r>
              <w:rPr>
                <w:rFonts w:eastAsia="MS Mincho"/>
                <w:lang w:eastAsia="ja-JP"/>
              </w:rPr>
              <w:t>“</w:t>
            </w:r>
            <w:r w:rsidRPr="00C8190E">
              <w:rPr>
                <w:highlight w:val="yellow"/>
              </w:rPr>
              <w:t>Companies should strive to align the parameter values for the options chosen as much as possible</w:t>
            </w:r>
            <w:r>
              <w:rPr>
                <w:highlight w:val="yellow"/>
              </w:rPr>
              <w:t>”</w:t>
            </w:r>
          </w:p>
        </w:tc>
      </w:tr>
      <w:tr w:rsidR="008E5AC9" w14:paraId="70A398B8" w14:textId="77777777" w:rsidTr="00507EAC">
        <w:tc>
          <w:tcPr>
            <w:tcW w:w="1696" w:type="dxa"/>
          </w:tcPr>
          <w:p w14:paraId="24282D16" w14:textId="77777777" w:rsidR="008E5AC9" w:rsidRDefault="008E5AC9" w:rsidP="008E5AC9">
            <w:pPr>
              <w:rPr>
                <w:rFonts w:eastAsia="MS Mincho"/>
                <w:lang w:eastAsia="ja-JP"/>
              </w:rPr>
            </w:pPr>
            <w:r>
              <w:rPr>
                <w:rFonts w:eastAsia="MS Mincho"/>
                <w:lang w:eastAsia="ja-JP"/>
              </w:rPr>
              <w:t>MTK</w:t>
            </w:r>
          </w:p>
        </w:tc>
        <w:tc>
          <w:tcPr>
            <w:tcW w:w="8761" w:type="dxa"/>
          </w:tcPr>
          <w:p w14:paraId="34565FBD" w14:textId="77777777" w:rsidR="008E5AC9" w:rsidRDefault="008E5AC9" w:rsidP="008E5AC9">
            <w:pPr>
              <w:rPr>
                <w:rFonts w:eastAsia="MS Mincho"/>
                <w:lang w:eastAsia="ja-JP"/>
              </w:rPr>
            </w:pPr>
            <w:r>
              <w:rPr>
                <w:rFonts w:eastAsia="MS Mincho"/>
                <w:lang w:eastAsia="ja-JP"/>
              </w:rPr>
              <w:t xml:space="preserve">We do not see an obvious need to model audio/data stream for XR evaluation, but we are fine to accept Apple’s </w:t>
            </w:r>
            <w:r>
              <w:rPr>
                <w:rFonts w:eastAsia="SimSun"/>
                <w:lang w:eastAsia="zh-CN"/>
              </w:rPr>
              <w:t>suggestion on including the detailed parameters (from SA4) to Option 2.</w:t>
            </w:r>
          </w:p>
        </w:tc>
      </w:tr>
      <w:tr w:rsidR="001A07E2" w14:paraId="26622B34" w14:textId="77777777" w:rsidTr="00507EAC">
        <w:tc>
          <w:tcPr>
            <w:tcW w:w="1696" w:type="dxa"/>
          </w:tcPr>
          <w:p w14:paraId="4F26BA7C" w14:textId="77777777" w:rsidR="001A07E2" w:rsidRDefault="001A07E2" w:rsidP="008E5AC9">
            <w:pPr>
              <w:rPr>
                <w:rFonts w:eastAsia="MS Mincho"/>
                <w:lang w:eastAsia="ja-JP"/>
              </w:rPr>
            </w:pPr>
            <w:r>
              <w:rPr>
                <w:rFonts w:eastAsia="MS Mincho"/>
                <w:lang w:eastAsia="ja-JP"/>
              </w:rPr>
              <w:t>Ericsson</w:t>
            </w:r>
          </w:p>
        </w:tc>
        <w:tc>
          <w:tcPr>
            <w:tcW w:w="8761" w:type="dxa"/>
          </w:tcPr>
          <w:p w14:paraId="1BCD19C4" w14:textId="77777777" w:rsidR="001A07E2" w:rsidRDefault="001A07E2" w:rsidP="008E5AC9">
            <w:pPr>
              <w:rPr>
                <w:rFonts w:eastAsia="MS Mincho"/>
                <w:lang w:eastAsia="ja-JP"/>
              </w:rPr>
            </w:pPr>
            <w:r>
              <w:rPr>
                <w:rFonts w:eastAsia="MS Mincho"/>
                <w:lang w:eastAsia="ja-JP"/>
              </w:rPr>
              <w:t>We do not see the need of a two-stream model. Agreeing on more optional simulation cases does not seem useful in light of the diverging simulation results.</w:t>
            </w:r>
          </w:p>
        </w:tc>
      </w:tr>
      <w:tr w:rsidR="00E52D56" w14:paraId="3C84AB87" w14:textId="77777777" w:rsidTr="00507EAC">
        <w:tc>
          <w:tcPr>
            <w:tcW w:w="1696" w:type="dxa"/>
          </w:tcPr>
          <w:p w14:paraId="1F2029CF"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t xml:space="preserve">ZTE, </w:t>
            </w:r>
            <w:proofErr w:type="spellStart"/>
            <w:r w:rsidRPr="00E52D56">
              <w:rPr>
                <w:rFonts w:eastAsia="SimSun" w:hint="eastAsia"/>
                <w:color w:val="000000" w:themeColor="text1"/>
                <w:lang w:val="en-US" w:eastAsia="zh-CN"/>
              </w:rPr>
              <w:t>Sanechips</w:t>
            </w:r>
            <w:proofErr w:type="spellEnd"/>
          </w:p>
        </w:tc>
        <w:tc>
          <w:tcPr>
            <w:tcW w:w="8761" w:type="dxa"/>
          </w:tcPr>
          <w:p w14:paraId="2FF09B5A" w14:textId="77777777" w:rsidR="00E52D56" w:rsidRPr="00E52D56" w:rsidRDefault="00E52D56" w:rsidP="006E0320">
            <w:pPr>
              <w:rPr>
                <w:rFonts w:eastAsia="SimSun"/>
                <w:color w:val="000000" w:themeColor="text1"/>
                <w:lang w:eastAsia="zh-CN"/>
              </w:rPr>
            </w:pPr>
            <w:r w:rsidRPr="00E52D56">
              <w:rPr>
                <w:rFonts w:eastAsia="SimSun" w:hint="eastAsia"/>
                <w:color w:val="000000" w:themeColor="text1"/>
                <w:lang w:val="en-US" w:eastAsia="zh-CN"/>
              </w:rPr>
              <w:t>We are fine with Apple</w:t>
            </w:r>
            <w:r w:rsidRPr="00E52D56">
              <w:rPr>
                <w:rFonts w:eastAsia="SimSun"/>
                <w:color w:val="000000" w:themeColor="text1"/>
                <w:lang w:val="en-US" w:eastAsia="zh-CN"/>
              </w:rPr>
              <w:t>’</w:t>
            </w:r>
            <w:r w:rsidRPr="00E52D56">
              <w:rPr>
                <w:rFonts w:eastAsia="SimSun" w:hint="eastAsia"/>
                <w:color w:val="000000" w:themeColor="text1"/>
                <w:lang w:val="en-US" w:eastAsia="zh-CN"/>
              </w:rPr>
              <w:t xml:space="preserve">s parameters for Option 2. In </w:t>
            </w:r>
            <w:proofErr w:type="gramStart"/>
            <w:r w:rsidRPr="00E52D56">
              <w:rPr>
                <w:rFonts w:eastAsia="SimSun" w:hint="eastAsia"/>
                <w:color w:val="000000" w:themeColor="text1"/>
                <w:lang w:val="en-US" w:eastAsia="zh-CN"/>
              </w:rPr>
              <w:t>addition,  according</w:t>
            </w:r>
            <w:proofErr w:type="gramEnd"/>
            <w:r w:rsidRPr="00E52D56">
              <w:rPr>
                <w:rFonts w:eastAsia="SimSun" w:hint="eastAsia"/>
                <w:color w:val="000000" w:themeColor="text1"/>
                <w:lang w:val="en-US" w:eastAsia="zh-CN"/>
              </w:rPr>
              <w:t xml:space="preserve"> to S4aV200640, 1e-3 may be a reasonable PER for audio/data stream. </w:t>
            </w:r>
          </w:p>
        </w:tc>
      </w:tr>
      <w:tr w:rsidR="00E47AB6" w14:paraId="09DB8F80" w14:textId="77777777" w:rsidTr="00507EAC">
        <w:tc>
          <w:tcPr>
            <w:tcW w:w="1696" w:type="dxa"/>
          </w:tcPr>
          <w:p w14:paraId="48B54018" w14:textId="77777777" w:rsidR="00E47AB6" w:rsidRPr="00E52D56" w:rsidRDefault="00E47AB6" w:rsidP="006E0320">
            <w:pPr>
              <w:rPr>
                <w:rFonts w:eastAsia="SimSun"/>
                <w:color w:val="000000" w:themeColor="text1"/>
                <w:lang w:val="en-US" w:eastAsia="zh-CN"/>
              </w:rPr>
            </w:pPr>
            <w:r>
              <w:rPr>
                <w:rFonts w:eastAsia="SimSun"/>
                <w:color w:val="000000" w:themeColor="text1"/>
                <w:lang w:val="en-US" w:eastAsia="zh-CN"/>
              </w:rPr>
              <w:t>Nokia, NSB</w:t>
            </w:r>
          </w:p>
        </w:tc>
        <w:tc>
          <w:tcPr>
            <w:tcW w:w="8761" w:type="dxa"/>
          </w:tcPr>
          <w:p w14:paraId="6C68C1B1" w14:textId="77777777" w:rsidR="00E47AB6" w:rsidRPr="00E52D56" w:rsidRDefault="00E47AB6" w:rsidP="006E0320">
            <w:pPr>
              <w:rPr>
                <w:rFonts w:eastAsia="SimSun"/>
                <w:color w:val="000000" w:themeColor="text1"/>
                <w:lang w:val="en-US" w:eastAsia="zh-CN"/>
              </w:rPr>
            </w:pPr>
            <w:r>
              <w:rPr>
                <w:rFonts w:eastAsia="MS Mincho"/>
                <w:lang w:eastAsia="ja-JP"/>
              </w:rPr>
              <w:t xml:space="preserve">The proposed values seem reasonable and was already agreed for UL AR optional stream for </w:t>
            </w:r>
            <w:proofErr w:type="spellStart"/>
            <w:r>
              <w:rPr>
                <w:rFonts w:eastAsia="MS Mincho"/>
                <w:lang w:eastAsia="ja-JP"/>
              </w:rPr>
              <w:t>video+audio</w:t>
            </w:r>
            <w:proofErr w:type="spellEnd"/>
            <w:r>
              <w:rPr>
                <w:rFonts w:eastAsia="MS Mincho"/>
                <w:lang w:eastAsia="ja-JP"/>
              </w:rPr>
              <w:t>/data.</w:t>
            </w:r>
          </w:p>
        </w:tc>
      </w:tr>
      <w:tr w:rsidR="003723EB" w14:paraId="7DEF8EFA" w14:textId="77777777" w:rsidTr="00507EAC">
        <w:tc>
          <w:tcPr>
            <w:tcW w:w="1696" w:type="dxa"/>
          </w:tcPr>
          <w:p w14:paraId="471CE011" w14:textId="77777777" w:rsidR="003723EB" w:rsidRDefault="003723EB" w:rsidP="006E0320">
            <w:pPr>
              <w:rPr>
                <w:rFonts w:eastAsia="SimSun"/>
                <w:color w:val="000000" w:themeColor="text1"/>
                <w:lang w:val="en-US" w:eastAsia="zh-CN"/>
              </w:rPr>
            </w:pPr>
            <w:r>
              <w:rPr>
                <w:rFonts w:eastAsia="SimSun"/>
                <w:color w:val="000000" w:themeColor="text1"/>
                <w:lang w:val="en-US" w:eastAsia="zh-CN"/>
              </w:rPr>
              <w:t>OPPO</w:t>
            </w:r>
          </w:p>
        </w:tc>
        <w:tc>
          <w:tcPr>
            <w:tcW w:w="8761" w:type="dxa"/>
          </w:tcPr>
          <w:p w14:paraId="39CCB95A" w14:textId="77777777" w:rsidR="003723EB" w:rsidRDefault="003723EB" w:rsidP="006E0320">
            <w:pPr>
              <w:rPr>
                <w:rFonts w:eastAsia="MS Mincho"/>
                <w:lang w:eastAsia="ja-JP"/>
              </w:rPr>
            </w:pPr>
            <w:r>
              <w:rPr>
                <w:rFonts w:eastAsia="MS Mincho"/>
                <w:lang w:eastAsia="ja-JP"/>
              </w:rPr>
              <w:t>We are fine with Apple’s suggestion.</w:t>
            </w:r>
          </w:p>
        </w:tc>
      </w:tr>
    </w:tbl>
    <w:p w14:paraId="6A4D127D" w14:textId="77777777" w:rsidR="0042057E" w:rsidRPr="00507EAC" w:rsidRDefault="0042057E" w:rsidP="0042057E">
      <w:pPr>
        <w:rPr>
          <w:lang w:eastAsia="zh-CN"/>
        </w:rPr>
      </w:pPr>
    </w:p>
    <w:p w14:paraId="29CB476A" w14:textId="77777777" w:rsidR="00DA2B31" w:rsidRDefault="00DA2B31" w:rsidP="00DA2B31">
      <w:pPr>
        <w:pStyle w:val="Heading1"/>
        <w:tabs>
          <w:tab w:val="num" w:pos="432"/>
        </w:tabs>
        <w:rPr>
          <w:lang w:eastAsia="zh-CN"/>
        </w:rPr>
      </w:pPr>
      <w:r>
        <w:rPr>
          <w:lang w:eastAsia="zh-CN"/>
        </w:rPr>
        <w:t>DL: Two Stream Traffic Models: Option 3</w:t>
      </w:r>
    </w:p>
    <w:p w14:paraId="767F669A" w14:textId="77777777" w:rsidR="00DA2B31" w:rsidRDefault="00DA2B31" w:rsidP="00DA2B31">
      <w:pPr>
        <w:rPr>
          <w:lang w:eastAsia="zh-CN"/>
        </w:rPr>
      </w:pPr>
      <w:r>
        <w:rPr>
          <w:lang w:eastAsia="zh-CN"/>
        </w:rPr>
        <w:t xml:space="preserve">Below is RAN1 agreement related to evaluation of two streams for DL. </w:t>
      </w:r>
    </w:p>
    <w:tbl>
      <w:tblPr>
        <w:tblStyle w:val="TableGrid"/>
        <w:tblW w:w="0" w:type="auto"/>
        <w:tblLook w:val="04A0" w:firstRow="1" w:lastRow="0" w:firstColumn="1" w:lastColumn="0" w:noHBand="0" w:noVBand="1"/>
      </w:tblPr>
      <w:tblGrid>
        <w:gridCol w:w="10457"/>
      </w:tblGrid>
      <w:tr w:rsidR="00DA2B31" w14:paraId="5D6B02D3" w14:textId="77777777" w:rsidTr="00761E45">
        <w:tc>
          <w:tcPr>
            <w:tcW w:w="10457" w:type="dxa"/>
          </w:tcPr>
          <w:p w14:paraId="10900B86" w14:textId="77777777" w:rsidR="00DA2B31" w:rsidRDefault="00DA2B31" w:rsidP="00761E45">
            <w:r>
              <w:rPr>
                <w:highlight w:val="green"/>
              </w:rPr>
              <w:t xml:space="preserve">RAN1 </w:t>
            </w:r>
            <w:r w:rsidRPr="004C4122">
              <w:rPr>
                <w:highlight w:val="green"/>
              </w:rPr>
              <w:t>Agreement:</w:t>
            </w:r>
          </w:p>
          <w:p w14:paraId="0116C49D" w14:textId="77777777" w:rsidR="00DA2B31" w:rsidRPr="00581185" w:rsidRDefault="00DA2B31" w:rsidP="00761E45">
            <w:r w:rsidRPr="00581185">
              <w:t>In addition to single stream per UE in DL which is baseline, two streams can be optionally evaluated for DL</w:t>
            </w:r>
          </w:p>
          <w:p w14:paraId="61815F99" w14:textId="77777777" w:rsidR="00DA2B31" w:rsidRPr="00581185" w:rsidRDefault="00DA2B31" w:rsidP="00E07576">
            <w:pPr>
              <w:numPr>
                <w:ilvl w:val="0"/>
                <w:numId w:val="24"/>
              </w:numPr>
              <w:spacing w:after="0" w:line="240" w:lineRule="auto"/>
            </w:pPr>
            <w:r w:rsidRPr="00581185">
              <w:t>Option 1: I-frame + P-frame</w:t>
            </w:r>
          </w:p>
          <w:p w14:paraId="3B3D6300" w14:textId="77777777" w:rsidR="00DA2B31" w:rsidRPr="00581185" w:rsidRDefault="00DA2B31" w:rsidP="00E07576">
            <w:pPr>
              <w:numPr>
                <w:ilvl w:val="1"/>
                <w:numId w:val="24"/>
              </w:numPr>
              <w:spacing w:after="0" w:line="240" w:lineRule="auto"/>
            </w:pPr>
            <w:r w:rsidRPr="00581185">
              <w:t>Option 1A: slice-based traffic model</w:t>
            </w:r>
          </w:p>
          <w:p w14:paraId="3D0BC3F4" w14:textId="77777777" w:rsidR="00DA2B31" w:rsidRPr="00581185" w:rsidRDefault="00DA2B31" w:rsidP="00E07576">
            <w:pPr>
              <w:numPr>
                <w:ilvl w:val="1"/>
                <w:numId w:val="24"/>
              </w:numPr>
              <w:spacing w:after="0" w:line="240" w:lineRule="auto"/>
            </w:pPr>
            <w:r w:rsidRPr="00581185">
              <w:t>Option 1B: Group-Of-Picture (GOP) based traffic model</w:t>
            </w:r>
          </w:p>
          <w:p w14:paraId="07693006" w14:textId="77777777" w:rsidR="00DA2B31" w:rsidRPr="00581185" w:rsidRDefault="00DA2B31" w:rsidP="00E07576">
            <w:pPr>
              <w:numPr>
                <w:ilvl w:val="0"/>
                <w:numId w:val="24"/>
              </w:numPr>
              <w:spacing w:after="0" w:line="240" w:lineRule="auto"/>
            </w:pPr>
            <w:r w:rsidRPr="00581185">
              <w:t xml:space="preserve">Option 2: video + audio/data </w:t>
            </w:r>
          </w:p>
          <w:p w14:paraId="69641B7C" w14:textId="77777777" w:rsidR="00DA2B31" w:rsidRDefault="00DA2B31" w:rsidP="00E07576">
            <w:pPr>
              <w:numPr>
                <w:ilvl w:val="0"/>
                <w:numId w:val="24"/>
              </w:numPr>
              <w:spacing w:after="0" w:line="240" w:lineRule="auto"/>
            </w:pPr>
            <w:r w:rsidRPr="00581185">
              <w:t>Option 3: FOV + omnidirectional stream</w:t>
            </w:r>
          </w:p>
          <w:p w14:paraId="407F64ED" w14:textId="77777777" w:rsidR="00DA2B31" w:rsidRPr="00C8190E" w:rsidRDefault="00DA2B31" w:rsidP="00E07576">
            <w:pPr>
              <w:numPr>
                <w:ilvl w:val="0"/>
                <w:numId w:val="24"/>
              </w:numPr>
              <w:spacing w:after="0" w:line="240" w:lineRule="auto"/>
            </w:pPr>
            <w:r w:rsidRPr="00C8190E">
              <w:t>Companies should report detailed assumptions in their simulations on packet size distribution for each stream, packet arrival interval (or fps) for each stream, PDB for each stream, PER requirement for each stream, criteria for being satisfied.</w:t>
            </w:r>
          </w:p>
          <w:p w14:paraId="724F9BC1" w14:textId="77777777" w:rsidR="00DA2B31" w:rsidRPr="00C8190E" w:rsidRDefault="00DA2B31" w:rsidP="00E07576">
            <w:pPr>
              <w:numPr>
                <w:ilvl w:val="0"/>
                <w:numId w:val="24"/>
              </w:numPr>
              <w:spacing w:after="0" w:line="240" w:lineRule="auto"/>
              <w:rPr>
                <w:highlight w:val="yellow"/>
              </w:rPr>
            </w:pPr>
            <w:r w:rsidRPr="00C8190E">
              <w:rPr>
                <w:highlight w:val="yellow"/>
              </w:rPr>
              <w:t>Companies should strive to align the parameter values for the options chosen as much as possible</w:t>
            </w:r>
          </w:p>
          <w:p w14:paraId="73173C23" w14:textId="77777777" w:rsidR="00DA2B31" w:rsidRDefault="00DA2B31" w:rsidP="00E07576">
            <w:pPr>
              <w:numPr>
                <w:ilvl w:val="0"/>
                <w:numId w:val="24"/>
              </w:numPr>
              <w:spacing w:after="0" w:line="240" w:lineRule="auto"/>
            </w:pPr>
            <w:r>
              <w:t xml:space="preserve">FFS: Whether audio stream is separate or aggregated with the data stream in option 2 (Intention of option 2 is not to create a </w:t>
            </w:r>
            <w:proofErr w:type="gramStart"/>
            <w:r>
              <w:t>3 stream</w:t>
            </w:r>
            <w:proofErr w:type="gramEnd"/>
            <w:r>
              <w:t xml:space="preserve"> option)</w:t>
            </w:r>
          </w:p>
        </w:tc>
      </w:tr>
    </w:tbl>
    <w:p w14:paraId="6D583915" w14:textId="77777777" w:rsidR="00DA2B31" w:rsidRDefault="00DA2B31" w:rsidP="00DA2B31">
      <w:pPr>
        <w:rPr>
          <w:lang w:eastAsia="zh-CN"/>
        </w:rPr>
      </w:pPr>
    </w:p>
    <w:p w14:paraId="6C92D210" w14:textId="77777777" w:rsidR="00DA2B31" w:rsidRDefault="00DA2B31" w:rsidP="00DA2B31">
      <w:pPr>
        <w:rPr>
          <w:lang w:eastAsia="zh-CN"/>
        </w:rPr>
      </w:pPr>
      <w:r>
        <w:rPr>
          <w:lang w:eastAsia="zh-CN"/>
        </w:rPr>
        <w:t xml:space="preserve">Company inputs on Option 3 are summarized below. </w:t>
      </w:r>
    </w:p>
    <w:tbl>
      <w:tblPr>
        <w:tblStyle w:val="TableGrid"/>
        <w:tblW w:w="0" w:type="auto"/>
        <w:tblLook w:val="04A0" w:firstRow="1" w:lastRow="0" w:firstColumn="1" w:lastColumn="0" w:noHBand="0" w:noVBand="1"/>
      </w:tblPr>
      <w:tblGrid>
        <w:gridCol w:w="1150"/>
        <w:gridCol w:w="9307"/>
      </w:tblGrid>
      <w:tr w:rsidR="00DA2B31" w14:paraId="643FF5B0" w14:textId="77777777" w:rsidTr="00761E45">
        <w:tc>
          <w:tcPr>
            <w:tcW w:w="1150" w:type="dxa"/>
          </w:tcPr>
          <w:p w14:paraId="57919E55" w14:textId="77777777" w:rsidR="00DA2B31" w:rsidRPr="00C57284" w:rsidRDefault="00DA2B31" w:rsidP="00761E45">
            <w:pPr>
              <w:spacing w:after="120"/>
              <w:jc w:val="center"/>
              <w:rPr>
                <w:b/>
                <w:bCs/>
                <w:lang w:eastAsia="zh-CN"/>
              </w:rPr>
            </w:pPr>
            <w:r w:rsidRPr="00C57284">
              <w:rPr>
                <w:b/>
                <w:bCs/>
                <w:lang w:eastAsia="zh-CN"/>
              </w:rPr>
              <w:t>Company</w:t>
            </w:r>
          </w:p>
        </w:tc>
        <w:tc>
          <w:tcPr>
            <w:tcW w:w="9307" w:type="dxa"/>
          </w:tcPr>
          <w:p w14:paraId="0873F9B9" w14:textId="77777777" w:rsidR="00DA2B31" w:rsidRPr="00C57284" w:rsidRDefault="00DA2B31" w:rsidP="00761E45">
            <w:pPr>
              <w:spacing w:after="120"/>
              <w:jc w:val="center"/>
              <w:rPr>
                <w:b/>
                <w:bCs/>
                <w:lang w:eastAsia="zh-CN"/>
              </w:rPr>
            </w:pPr>
            <w:r w:rsidRPr="00C57284">
              <w:rPr>
                <w:b/>
                <w:bCs/>
                <w:lang w:eastAsia="zh-CN"/>
              </w:rPr>
              <w:t xml:space="preserve">Proposals in </w:t>
            </w:r>
            <w:proofErr w:type="spellStart"/>
            <w:r w:rsidRPr="00C57284">
              <w:rPr>
                <w:b/>
                <w:bCs/>
                <w:lang w:eastAsia="zh-CN"/>
              </w:rPr>
              <w:t>tdocs</w:t>
            </w:r>
            <w:proofErr w:type="spellEnd"/>
          </w:p>
        </w:tc>
      </w:tr>
      <w:tr w:rsidR="00DA2B31" w14:paraId="71AC0C3A" w14:textId="77777777" w:rsidTr="00761E45">
        <w:tc>
          <w:tcPr>
            <w:tcW w:w="1150" w:type="dxa"/>
          </w:tcPr>
          <w:p w14:paraId="04C145B8" w14:textId="77777777" w:rsidR="00DA2B31" w:rsidRDefault="00DA2B31" w:rsidP="00761E45">
            <w:pPr>
              <w:rPr>
                <w:lang w:eastAsia="zh-CN"/>
              </w:rPr>
            </w:pPr>
            <w:r>
              <w:rPr>
                <w:lang w:eastAsia="zh-CN"/>
              </w:rPr>
              <w:t>MTK</w:t>
            </w:r>
          </w:p>
        </w:tc>
        <w:tc>
          <w:tcPr>
            <w:tcW w:w="9307" w:type="dxa"/>
          </w:tcPr>
          <w:p w14:paraId="059C6316" w14:textId="77777777" w:rsidR="00DA2B31" w:rsidRDefault="00DA2B31" w:rsidP="00DA2B31">
            <w:pPr>
              <w:keepNext/>
              <w:jc w:val="both"/>
              <w:rPr>
                <w:b/>
                <w:i/>
              </w:rPr>
            </w:pPr>
            <w:r w:rsidRPr="00241DB4">
              <w:rPr>
                <w:b/>
                <w:i/>
                <w:u w:val="single"/>
              </w:rPr>
              <w:t>Proposal 6</w:t>
            </w:r>
            <w:r w:rsidRPr="00777B50">
              <w:rPr>
                <w:b/>
                <w:i/>
              </w:rPr>
              <w:t xml:space="preserve">: </w:t>
            </w:r>
            <w:r>
              <w:rPr>
                <w:b/>
                <w:i/>
              </w:rPr>
              <w:t xml:space="preserve">Discuss two possible options: </w:t>
            </w:r>
          </w:p>
          <w:p w14:paraId="5B920228" w14:textId="77777777" w:rsidR="00DA2B31" w:rsidRDefault="00DA2B31" w:rsidP="00E07576">
            <w:pPr>
              <w:keepNext/>
              <w:numPr>
                <w:ilvl w:val="0"/>
                <w:numId w:val="26"/>
              </w:numPr>
              <w:spacing w:line="240" w:lineRule="auto"/>
              <w:jc w:val="both"/>
              <w:rPr>
                <w:b/>
                <w:i/>
              </w:rPr>
            </w:pPr>
            <w:proofErr w:type="spellStart"/>
            <w:r>
              <w:rPr>
                <w:b/>
                <w:i/>
              </w:rPr>
              <w:t>FoV</w:t>
            </w:r>
            <w:proofErr w:type="spellEnd"/>
            <w:r>
              <w:rPr>
                <w:b/>
                <w:i/>
              </w:rPr>
              <w:t xml:space="preserve"> vs. non-</w:t>
            </w:r>
            <w:proofErr w:type="spellStart"/>
            <w:r>
              <w:rPr>
                <w:b/>
                <w:i/>
              </w:rPr>
              <w:t>FoV</w:t>
            </w:r>
            <w:proofErr w:type="spellEnd"/>
          </w:p>
          <w:p w14:paraId="0B699718" w14:textId="77777777" w:rsidR="00DA2B31" w:rsidRDefault="00DA2B31" w:rsidP="00E07576">
            <w:pPr>
              <w:keepNext/>
              <w:numPr>
                <w:ilvl w:val="0"/>
                <w:numId w:val="26"/>
              </w:numPr>
              <w:spacing w:line="240" w:lineRule="auto"/>
              <w:jc w:val="both"/>
              <w:rPr>
                <w:b/>
                <w:i/>
              </w:rPr>
            </w:pPr>
            <w:proofErr w:type="spellStart"/>
            <w:r>
              <w:rPr>
                <w:b/>
                <w:i/>
              </w:rPr>
              <w:lastRenderedPageBreak/>
              <w:t>FoV</w:t>
            </w:r>
            <w:proofErr w:type="spellEnd"/>
            <w:r>
              <w:rPr>
                <w:b/>
                <w:i/>
              </w:rPr>
              <w:t xml:space="preserve"> vs. low</w:t>
            </w:r>
            <w:r w:rsidRPr="00DA44DA">
              <w:rPr>
                <w:b/>
                <w:i/>
              </w:rPr>
              <w:t xml:space="preserve"> resolution </w:t>
            </w:r>
            <w:r w:rsidRPr="00BC6E94">
              <w:rPr>
                <w:b/>
                <w:i/>
              </w:rPr>
              <w:t>Omnidirectional stream</w:t>
            </w:r>
          </w:p>
          <w:p w14:paraId="6CD63009" w14:textId="77777777" w:rsidR="00DA2B31" w:rsidRDefault="00DA2B31" w:rsidP="00E07576">
            <w:pPr>
              <w:numPr>
                <w:ilvl w:val="0"/>
                <w:numId w:val="25"/>
              </w:numPr>
              <w:spacing w:line="240" w:lineRule="auto"/>
              <w:jc w:val="both"/>
              <w:rPr>
                <w:b/>
                <w:i/>
              </w:rPr>
            </w:pPr>
            <w:r w:rsidRPr="00DA44DA">
              <w:rPr>
                <w:b/>
                <w:i/>
              </w:rPr>
              <w:t xml:space="preserve">FFS: Need for different QoS requirements for the two streams. </w:t>
            </w:r>
          </w:p>
          <w:p w14:paraId="6FFDAB93" w14:textId="77777777" w:rsidR="00DA2B31" w:rsidRPr="00DA2B31" w:rsidRDefault="00DA2B31" w:rsidP="00DA2B31">
            <w:pPr>
              <w:spacing w:after="0" w:line="240" w:lineRule="auto"/>
              <w:jc w:val="both"/>
              <w:rPr>
                <w:sz w:val="18"/>
                <w:szCs w:val="18"/>
                <w:lang w:eastAsia="zh-CN"/>
              </w:rPr>
            </w:pPr>
            <w:r>
              <w:rPr>
                <w:b/>
                <w:i/>
              </w:rPr>
              <w:t>FFS: co-existence with the QoS requirements for I/P-frames.</w:t>
            </w:r>
          </w:p>
        </w:tc>
      </w:tr>
      <w:tr w:rsidR="00DA2B31" w14:paraId="191D3A0A" w14:textId="77777777" w:rsidTr="00761E45">
        <w:tc>
          <w:tcPr>
            <w:tcW w:w="1150" w:type="dxa"/>
          </w:tcPr>
          <w:p w14:paraId="705E0793" w14:textId="77777777" w:rsidR="00DA2B31" w:rsidRDefault="00DA2B31" w:rsidP="00761E45">
            <w:pPr>
              <w:rPr>
                <w:lang w:eastAsia="zh-CN"/>
              </w:rPr>
            </w:pPr>
            <w:r>
              <w:rPr>
                <w:lang w:eastAsia="zh-CN"/>
              </w:rPr>
              <w:lastRenderedPageBreak/>
              <w:t>ZTE</w:t>
            </w:r>
          </w:p>
        </w:tc>
        <w:tc>
          <w:tcPr>
            <w:tcW w:w="9307" w:type="dxa"/>
          </w:tcPr>
          <w:p w14:paraId="62559201" w14:textId="77777777" w:rsidR="00DA2B31" w:rsidRDefault="00616C6A" w:rsidP="00DA2B31">
            <w:pPr>
              <w:pStyle w:val="TOC1"/>
              <w:tabs>
                <w:tab w:val="clear" w:pos="9639"/>
                <w:tab w:val="right" w:leader="dot" w:pos="9660"/>
              </w:tabs>
              <w:spacing w:after="120"/>
            </w:pPr>
            <w:r>
              <w:rPr>
                <w:b/>
                <w:bCs/>
                <w:i/>
                <w:iCs/>
                <w:sz w:val="20"/>
              </w:rPr>
              <w:fldChar w:fldCharType="begin"/>
            </w:r>
            <w:r w:rsidR="00DA2B31">
              <w:instrText>TOC \n  \t "YJ-Proposal,1,sub-proposal,2,3rd level proposal,3" \h</w:instrText>
            </w:r>
            <w:r>
              <w:rPr>
                <w:b/>
                <w:bCs/>
                <w:i/>
                <w:iCs/>
                <w:sz w:val="20"/>
              </w:rPr>
              <w:fldChar w:fldCharType="separate"/>
            </w:r>
            <w:r w:rsidR="00DA2B31" w:rsidRPr="00114ED1">
              <w:rPr>
                <w:rFonts w:hint="eastAsia"/>
              </w:rPr>
              <w:t xml:space="preserve"> </w:t>
            </w:r>
            <w:r w:rsidR="00DA2B31" w:rsidRPr="00DA2B31">
              <w:rPr>
                <w:rFonts w:hint="eastAsia"/>
                <w:b/>
                <w:bCs/>
                <w:i/>
                <w:iCs/>
                <w:sz w:val="20"/>
              </w:rPr>
              <w:t>Further discussion in RAN1 the parameters of FoV and non-FoV stream modelling for DL 360</w:t>
            </w:r>
            <w:r w:rsidR="00DA2B31" w:rsidRPr="00DA2B31">
              <w:rPr>
                <w:rFonts w:hint="eastAsia"/>
                <w:b/>
                <w:bCs/>
                <w:i/>
                <w:iCs/>
                <w:sz w:val="20"/>
              </w:rPr>
              <w:t>°</w:t>
            </w:r>
            <w:r w:rsidR="00DA2B31" w:rsidRPr="00DA2B31">
              <w:rPr>
                <w:rFonts w:hint="eastAsia"/>
                <w:b/>
                <w:bCs/>
                <w:i/>
                <w:iCs/>
                <w:sz w:val="20"/>
              </w:rPr>
              <w:t>video stream and parameters in table 8 can be regarded as starting point</w:t>
            </w:r>
          </w:p>
          <w:p w14:paraId="07CF1718" w14:textId="77777777" w:rsidR="00DA2B31" w:rsidRDefault="00616C6A" w:rsidP="00DA2B31">
            <w:pPr>
              <w:spacing w:before="120" w:after="120"/>
              <w:rPr>
                <w:b/>
                <w:bCs/>
                <w:i/>
                <w:iCs/>
              </w:rPr>
            </w:pPr>
            <w:r>
              <w:fldChar w:fldCharType="end"/>
            </w:r>
            <w:r w:rsidR="00DA2B31">
              <w:rPr>
                <w:rFonts w:hint="eastAsia"/>
                <w:b/>
                <w:bCs/>
                <w:i/>
                <w:iCs/>
              </w:rPr>
              <w:t xml:space="preserve">Table 8 Initial Parameters of </w:t>
            </w:r>
            <w:proofErr w:type="spellStart"/>
            <w:r w:rsidR="00DA2B31">
              <w:rPr>
                <w:rFonts w:hint="eastAsia"/>
                <w:b/>
                <w:bCs/>
                <w:i/>
                <w:iCs/>
              </w:rPr>
              <w:t>FoV</w:t>
            </w:r>
            <w:proofErr w:type="spellEnd"/>
            <w:r w:rsidR="00DA2B31">
              <w:rPr>
                <w:rFonts w:hint="eastAsia"/>
                <w:b/>
                <w:bCs/>
                <w:i/>
                <w:iCs/>
              </w:rPr>
              <w:t xml:space="preserve"> and non-</w:t>
            </w:r>
            <w:proofErr w:type="spellStart"/>
            <w:r w:rsidR="00DA2B31">
              <w:rPr>
                <w:rFonts w:hint="eastAsia"/>
                <w:b/>
                <w:bCs/>
                <w:i/>
                <w:iCs/>
              </w:rPr>
              <w:t>FoV</w:t>
            </w:r>
            <w:proofErr w:type="spellEnd"/>
            <w:r w:rsidR="00DA2B31">
              <w:rPr>
                <w:rFonts w:hint="eastAsia"/>
                <w:b/>
                <w:bCs/>
                <w:i/>
                <w:iCs/>
              </w:rPr>
              <w:t xml:space="preserve"> stream modelling</w:t>
            </w:r>
          </w:p>
          <w:tbl>
            <w:tblPr>
              <w:tblStyle w:val="TableGrid"/>
              <w:tblW w:w="0" w:type="auto"/>
              <w:jc w:val="center"/>
              <w:tblLook w:val="04A0" w:firstRow="1" w:lastRow="0" w:firstColumn="1" w:lastColumn="0" w:noHBand="0" w:noVBand="1"/>
            </w:tblPr>
            <w:tblGrid>
              <w:gridCol w:w="2591"/>
              <w:gridCol w:w="3292"/>
              <w:gridCol w:w="3096"/>
            </w:tblGrid>
            <w:tr w:rsidR="00DA2B31" w14:paraId="4D52F17E" w14:textId="77777777" w:rsidTr="00761E45">
              <w:trPr>
                <w:jc w:val="center"/>
              </w:trPr>
              <w:tc>
                <w:tcPr>
                  <w:tcW w:w="2591" w:type="dxa"/>
                  <w:vAlign w:val="center"/>
                </w:tcPr>
                <w:p w14:paraId="2EB5A852" w14:textId="77777777" w:rsidR="00DA2B31" w:rsidRDefault="00DA2B31" w:rsidP="00DA2B31">
                  <w:pPr>
                    <w:spacing w:before="120" w:after="120"/>
                    <w:jc w:val="center"/>
                    <w:rPr>
                      <w:b/>
                      <w:bCs/>
                      <w:i/>
                      <w:iCs/>
                    </w:rPr>
                  </w:pPr>
                  <w:r>
                    <w:rPr>
                      <w:rFonts w:hint="eastAsia"/>
                      <w:b/>
                      <w:bCs/>
                      <w:i/>
                      <w:iCs/>
                    </w:rPr>
                    <w:t>Application</w:t>
                  </w:r>
                </w:p>
              </w:tc>
              <w:tc>
                <w:tcPr>
                  <w:tcW w:w="6388" w:type="dxa"/>
                  <w:gridSpan w:val="2"/>
                </w:tcPr>
                <w:p w14:paraId="0A0718E6" w14:textId="77777777" w:rsidR="00DA2B31" w:rsidRDefault="00DA2B31" w:rsidP="00DA2B31">
                  <w:pPr>
                    <w:spacing w:before="120" w:after="120"/>
                    <w:jc w:val="center"/>
                    <w:rPr>
                      <w:b/>
                      <w:bCs/>
                      <w:i/>
                      <w:iCs/>
                    </w:rPr>
                  </w:pPr>
                  <w:r>
                    <w:rPr>
                      <w:rFonts w:hint="eastAsia"/>
                      <w:b/>
                      <w:bCs/>
                      <w:i/>
                      <w:iCs/>
                    </w:rPr>
                    <w:t>VR1</w:t>
                  </w:r>
                </w:p>
              </w:tc>
            </w:tr>
            <w:tr w:rsidR="00DA2B31" w14:paraId="3E9A5573" w14:textId="77777777" w:rsidTr="00761E45">
              <w:trPr>
                <w:jc w:val="center"/>
              </w:trPr>
              <w:tc>
                <w:tcPr>
                  <w:tcW w:w="2591" w:type="dxa"/>
                  <w:vMerge w:val="restart"/>
                  <w:vAlign w:val="center"/>
                </w:tcPr>
                <w:p w14:paraId="0207429F" w14:textId="77777777" w:rsidR="00DA2B31" w:rsidRDefault="00DA2B31" w:rsidP="00DA2B31">
                  <w:pPr>
                    <w:spacing w:before="120" w:after="120"/>
                    <w:jc w:val="center"/>
                    <w:rPr>
                      <w:b/>
                      <w:bCs/>
                      <w:i/>
                      <w:iCs/>
                    </w:rPr>
                  </w:pPr>
                  <w:r>
                    <w:rPr>
                      <w:rFonts w:hint="eastAsia"/>
                      <w:b/>
                      <w:bCs/>
                      <w:i/>
                      <w:iCs/>
                    </w:rPr>
                    <w:t>Two Stream Data</w:t>
                  </w:r>
                </w:p>
              </w:tc>
              <w:tc>
                <w:tcPr>
                  <w:tcW w:w="6388" w:type="dxa"/>
                  <w:gridSpan w:val="2"/>
                </w:tcPr>
                <w:p w14:paraId="6B938B0D" w14:textId="77777777" w:rsidR="00DA2B31" w:rsidRDefault="00DA2B31" w:rsidP="00DA2B31">
                  <w:pPr>
                    <w:spacing w:before="120" w:after="120"/>
                    <w:jc w:val="center"/>
                    <w:rPr>
                      <w:b/>
                      <w:bCs/>
                      <w:i/>
                      <w:iCs/>
                    </w:rPr>
                  </w:pPr>
                  <w:r>
                    <w:rPr>
                      <w:rFonts w:hint="eastAsia"/>
                      <w:b/>
                      <w:bCs/>
                      <w:i/>
                      <w:iCs/>
                    </w:rPr>
                    <w:t xml:space="preserve">Stream #1: </w:t>
                  </w:r>
                  <w:proofErr w:type="spellStart"/>
                  <w:r>
                    <w:rPr>
                      <w:rFonts w:hint="eastAsia"/>
                      <w:b/>
                      <w:bCs/>
                      <w:i/>
                      <w:iCs/>
                    </w:rPr>
                    <w:t>FoV</w:t>
                  </w:r>
                  <w:proofErr w:type="spellEnd"/>
                  <w:r>
                    <w:rPr>
                      <w:rFonts w:hint="eastAsia"/>
                      <w:b/>
                      <w:bCs/>
                      <w:i/>
                      <w:iCs/>
                    </w:rPr>
                    <w:t xml:space="preserve"> stream</w:t>
                  </w:r>
                </w:p>
                <w:p w14:paraId="164A61E5" w14:textId="77777777" w:rsidR="00DA2B31" w:rsidRDefault="00DA2B31" w:rsidP="00DA2B31">
                  <w:pPr>
                    <w:spacing w:before="120" w:after="120"/>
                    <w:jc w:val="center"/>
                    <w:rPr>
                      <w:b/>
                      <w:bCs/>
                      <w:i/>
                      <w:iCs/>
                    </w:rPr>
                  </w:pPr>
                  <w:r>
                    <w:rPr>
                      <w:rFonts w:hint="eastAsia"/>
                      <w:b/>
                      <w:bCs/>
                      <w:i/>
                      <w:iCs/>
                    </w:rPr>
                    <w:t>Stream #2: Non-</w:t>
                  </w:r>
                  <w:proofErr w:type="spellStart"/>
                  <w:r>
                    <w:rPr>
                      <w:rFonts w:hint="eastAsia"/>
                      <w:b/>
                      <w:bCs/>
                      <w:i/>
                      <w:iCs/>
                    </w:rPr>
                    <w:t>FoV</w:t>
                  </w:r>
                  <w:proofErr w:type="spellEnd"/>
                  <w:r>
                    <w:rPr>
                      <w:rFonts w:hint="eastAsia"/>
                      <w:b/>
                      <w:bCs/>
                      <w:i/>
                      <w:iCs/>
                    </w:rPr>
                    <w:t xml:space="preserve"> stream</w:t>
                  </w:r>
                </w:p>
              </w:tc>
            </w:tr>
            <w:tr w:rsidR="00DA2B31" w14:paraId="356DD1B8" w14:textId="77777777" w:rsidTr="00761E45">
              <w:trPr>
                <w:jc w:val="center"/>
              </w:trPr>
              <w:tc>
                <w:tcPr>
                  <w:tcW w:w="2591" w:type="dxa"/>
                  <w:vMerge/>
                  <w:vAlign w:val="center"/>
                </w:tcPr>
                <w:p w14:paraId="41CCECA7" w14:textId="77777777" w:rsidR="00DA2B31" w:rsidRDefault="00DA2B31" w:rsidP="00DA2B31">
                  <w:pPr>
                    <w:spacing w:before="120" w:after="120"/>
                    <w:jc w:val="center"/>
                    <w:rPr>
                      <w:b/>
                      <w:bCs/>
                      <w:i/>
                      <w:iCs/>
                    </w:rPr>
                  </w:pPr>
                </w:p>
              </w:tc>
              <w:tc>
                <w:tcPr>
                  <w:tcW w:w="3292" w:type="dxa"/>
                </w:tcPr>
                <w:p w14:paraId="6D9F8E45" w14:textId="77777777" w:rsidR="00DA2B31" w:rsidRDefault="00DA2B31" w:rsidP="00DA2B31">
                  <w:pPr>
                    <w:spacing w:before="120" w:after="120"/>
                    <w:jc w:val="center"/>
                    <w:rPr>
                      <w:b/>
                      <w:bCs/>
                      <w:i/>
                      <w:iCs/>
                    </w:rPr>
                  </w:pPr>
                  <w:r>
                    <w:rPr>
                      <w:rFonts w:hint="eastAsia"/>
                      <w:b/>
                      <w:bCs/>
                      <w:i/>
                      <w:iCs/>
                    </w:rPr>
                    <w:t>Option 1: sliced based traffic model</w:t>
                  </w:r>
                </w:p>
              </w:tc>
              <w:tc>
                <w:tcPr>
                  <w:tcW w:w="3096" w:type="dxa"/>
                </w:tcPr>
                <w:p w14:paraId="1D21D179" w14:textId="77777777" w:rsidR="00DA2B31" w:rsidRDefault="00DA2B31" w:rsidP="00DA2B31">
                  <w:pPr>
                    <w:spacing w:before="120" w:after="120"/>
                    <w:jc w:val="center"/>
                    <w:rPr>
                      <w:b/>
                      <w:bCs/>
                      <w:i/>
                      <w:iCs/>
                    </w:rPr>
                  </w:pPr>
                  <w:r>
                    <w:rPr>
                      <w:rFonts w:hint="eastAsia"/>
                      <w:b/>
                      <w:bCs/>
                      <w:i/>
                      <w:iCs/>
                    </w:rPr>
                    <w:t>Option 2: Two separate streams</w:t>
                  </w:r>
                </w:p>
              </w:tc>
            </w:tr>
            <w:tr w:rsidR="00DA2B31" w14:paraId="69EF2DE6" w14:textId="77777777" w:rsidTr="00761E45">
              <w:trPr>
                <w:jc w:val="center"/>
              </w:trPr>
              <w:tc>
                <w:tcPr>
                  <w:tcW w:w="2591" w:type="dxa"/>
                  <w:vAlign w:val="center"/>
                </w:tcPr>
                <w:p w14:paraId="5113539D" w14:textId="77777777" w:rsidR="00DA2B31" w:rsidRDefault="00DA2B31" w:rsidP="00DA2B31">
                  <w:pPr>
                    <w:spacing w:before="120" w:after="120"/>
                    <w:jc w:val="center"/>
                    <w:rPr>
                      <w:b/>
                      <w:bCs/>
                      <w:i/>
                      <w:iCs/>
                    </w:rPr>
                  </w:pPr>
                  <w:r>
                    <w:rPr>
                      <w:rFonts w:hint="eastAsia"/>
                      <w:b/>
                      <w:bCs/>
                      <w:i/>
                      <w:iCs/>
                    </w:rPr>
                    <w:t>Structure</w:t>
                  </w:r>
                </w:p>
              </w:tc>
              <w:tc>
                <w:tcPr>
                  <w:tcW w:w="3292" w:type="dxa"/>
                </w:tcPr>
                <w:p w14:paraId="6D7B8AB8" w14:textId="77777777" w:rsidR="00DA2B31" w:rsidRDefault="00DA2B31" w:rsidP="00DA2B31">
                  <w:pPr>
                    <w:spacing w:before="120" w:after="120"/>
                    <w:jc w:val="center"/>
                    <w:rPr>
                      <w:b/>
                      <w:bCs/>
                      <w:i/>
                      <w:iCs/>
                    </w:rPr>
                  </w:pPr>
                  <w:r>
                    <w:rPr>
                      <w:rFonts w:hint="eastAsia"/>
                      <w:b/>
                      <w:bCs/>
                      <w:i/>
                      <w:iCs/>
                    </w:rPr>
                    <w:t>A frame consists of:</w:t>
                  </w:r>
                </w:p>
                <w:p w14:paraId="3785A922" w14:textId="77777777" w:rsidR="00DA2B31" w:rsidRDefault="00DA2B31" w:rsidP="00DA2B31">
                  <w:pPr>
                    <w:spacing w:before="120" w:after="120"/>
                    <w:jc w:val="center"/>
                    <w:rPr>
                      <w:b/>
                      <w:bCs/>
                      <w:i/>
                      <w:iCs/>
                    </w:rPr>
                  </w:pPr>
                  <w:r>
                    <w:rPr>
                      <w:rFonts w:hint="eastAsia"/>
                      <w:b/>
                      <w:bCs/>
                      <w:i/>
                      <w:iCs/>
                    </w:rPr>
                    <w:t>Stream #1: 1 (18 tiles)</w:t>
                  </w:r>
                </w:p>
                <w:p w14:paraId="1DB65399" w14:textId="77777777" w:rsidR="00DA2B31" w:rsidRDefault="00DA2B31" w:rsidP="00DA2B31">
                  <w:pPr>
                    <w:spacing w:before="120" w:after="120"/>
                    <w:jc w:val="center"/>
                    <w:rPr>
                      <w:b/>
                      <w:bCs/>
                      <w:i/>
                      <w:iCs/>
                    </w:rPr>
                  </w:pPr>
                  <w:r>
                    <w:rPr>
                      <w:rFonts w:hint="eastAsia"/>
                      <w:b/>
                      <w:bCs/>
                      <w:i/>
                      <w:iCs/>
                    </w:rPr>
                    <w:t>Stream #2: 1</w:t>
                  </w:r>
                </w:p>
              </w:tc>
              <w:tc>
                <w:tcPr>
                  <w:tcW w:w="3096" w:type="dxa"/>
                </w:tcPr>
                <w:p w14:paraId="76B1CAAD" w14:textId="77777777" w:rsidR="00DA2B31" w:rsidRDefault="00DA2B31" w:rsidP="00DA2B31">
                  <w:pPr>
                    <w:spacing w:before="120" w:after="120"/>
                    <w:jc w:val="center"/>
                    <w:rPr>
                      <w:b/>
                      <w:bCs/>
                      <w:i/>
                      <w:iCs/>
                    </w:rPr>
                  </w:pPr>
                  <w:r>
                    <w:rPr>
                      <w:rFonts w:hint="eastAsia"/>
                      <w:b/>
                      <w:bCs/>
                      <w:i/>
                      <w:iCs/>
                    </w:rPr>
                    <w:t>A Group of Tiles consist of:</w:t>
                  </w:r>
                  <w:r>
                    <w:rPr>
                      <w:rFonts w:hint="eastAsia"/>
                      <w:b/>
                      <w:bCs/>
                      <w:i/>
                      <w:iCs/>
                    </w:rPr>
                    <w:br/>
                    <w:t xml:space="preserve">Stream #1: 18 tiles </w:t>
                  </w:r>
                </w:p>
                <w:p w14:paraId="1DB95499" w14:textId="77777777" w:rsidR="00DA2B31" w:rsidRDefault="00DA2B31" w:rsidP="00DA2B31">
                  <w:pPr>
                    <w:spacing w:before="120" w:after="120"/>
                    <w:jc w:val="center"/>
                    <w:rPr>
                      <w:b/>
                      <w:bCs/>
                      <w:i/>
                      <w:iCs/>
                    </w:rPr>
                  </w:pPr>
                  <w:r>
                    <w:rPr>
                      <w:rFonts w:hint="eastAsia"/>
                      <w:b/>
                      <w:bCs/>
                      <w:i/>
                      <w:iCs/>
                    </w:rPr>
                    <w:t>Stream #2: 1</w:t>
                  </w:r>
                </w:p>
              </w:tc>
            </w:tr>
            <w:tr w:rsidR="00DA2B31" w14:paraId="42A5747A" w14:textId="77777777" w:rsidTr="00761E45">
              <w:trPr>
                <w:jc w:val="center"/>
              </w:trPr>
              <w:tc>
                <w:tcPr>
                  <w:tcW w:w="2591" w:type="dxa"/>
                  <w:vAlign w:val="center"/>
                </w:tcPr>
                <w:p w14:paraId="17C0B2DD" w14:textId="77777777" w:rsidR="00DA2B31" w:rsidRDefault="00DA2B31" w:rsidP="00DA2B31">
                  <w:pPr>
                    <w:spacing w:before="120" w:after="120"/>
                    <w:jc w:val="center"/>
                    <w:rPr>
                      <w:b/>
                      <w:bCs/>
                      <w:i/>
                      <w:iCs/>
                    </w:rPr>
                  </w:pPr>
                  <w:r>
                    <w:rPr>
                      <w:rFonts w:hint="eastAsia"/>
                      <w:b/>
                      <w:bCs/>
                      <w:i/>
                      <w:iCs/>
                    </w:rPr>
                    <w:t>Frame Per Second</w:t>
                  </w:r>
                </w:p>
              </w:tc>
              <w:tc>
                <w:tcPr>
                  <w:tcW w:w="3292" w:type="dxa"/>
                </w:tcPr>
                <w:p w14:paraId="569A87C0" w14:textId="77777777" w:rsidR="00DA2B31" w:rsidRDefault="00DA2B31" w:rsidP="00DA2B31">
                  <w:pPr>
                    <w:spacing w:before="120" w:after="120"/>
                    <w:jc w:val="center"/>
                    <w:rPr>
                      <w:b/>
                      <w:bCs/>
                      <w:i/>
                      <w:iCs/>
                    </w:rPr>
                  </w:pPr>
                  <w:r>
                    <w:rPr>
                      <w:rFonts w:hint="eastAsia"/>
                      <w:b/>
                      <w:bCs/>
                      <w:i/>
                      <w:iCs/>
                    </w:rPr>
                    <w:t>Stream #1: 30FPS</w:t>
                  </w:r>
                </w:p>
                <w:p w14:paraId="0156A4D3" w14:textId="77777777" w:rsidR="00DA2B31" w:rsidRDefault="00DA2B31" w:rsidP="00DA2B31">
                  <w:pPr>
                    <w:spacing w:before="120" w:after="120"/>
                    <w:jc w:val="center"/>
                    <w:rPr>
                      <w:b/>
                      <w:bCs/>
                      <w:i/>
                      <w:iCs/>
                    </w:rPr>
                  </w:pPr>
                  <w:r>
                    <w:rPr>
                      <w:rFonts w:hint="eastAsia"/>
                      <w:b/>
                      <w:bCs/>
                      <w:i/>
                      <w:iCs/>
                    </w:rPr>
                    <w:t>Stream #2: 30FPS</w:t>
                  </w:r>
                </w:p>
              </w:tc>
              <w:tc>
                <w:tcPr>
                  <w:tcW w:w="3096" w:type="dxa"/>
                </w:tcPr>
                <w:p w14:paraId="73FDDE7C" w14:textId="77777777" w:rsidR="00DA2B31" w:rsidRDefault="00DA2B31" w:rsidP="00DA2B31">
                  <w:pPr>
                    <w:spacing w:before="120" w:after="120"/>
                    <w:jc w:val="center"/>
                    <w:rPr>
                      <w:b/>
                      <w:bCs/>
                      <w:i/>
                      <w:iCs/>
                    </w:rPr>
                  </w:pPr>
                  <w:r>
                    <w:rPr>
                      <w:rFonts w:hint="eastAsia"/>
                      <w:b/>
                      <w:bCs/>
                      <w:i/>
                      <w:iCs/>
                    </w:rPr>
                    <w:t>Stream #1: 540 tiles per second</w:t>
                  </w:r>
                </w:p>
                <w:p w14:paraId="6D4D1EDA" w14:textId="77777777" w:rsidR="00DA2B31" w:rsidRDefault="00DA2B31" w:rsidP="00DA2B31">
                  <w:pPr>
                    <w:spacing w:before="120" w:after="120"/>
                    <w:jc w:val="center"/>
                    <w:rPr>
                      <w:b/>
                      <w:bCs/>
                      <w:i/>
                      <w:iCs/>
                    </w:rPr>
                  </w:pPr>
                  <w:r>
                    <w:rPr>
                      <w:rFonts w:hint="eastAsia"/>
                      <w:b/>
                      <w:bCs/>
                      <w:i/>
                      <w:iCs/>
                    </w:rPr>
                    <w:t>Stream #2: 30FPS</w:t>
                  </w:r>
                </w:p>
              </w:tc>
            </w:tr>
          </w:tbl>
          <w:p w14:paraId="607239B8" w14:textId="77777777" w:rsidR="00DA2B31" w:rsidRDefault="00DA2B31" w:rsidP="00761E45">
            <w:pPr>
              <w:rPr>
                <w:lang w:eastAsia="zh-CN"/>
              </w:rPr>
            </w:pPr>
          </w:p>
        </w:tc>
      </w:tr>
    </w:tbl>
    <w:p w14:paraId="11483E38" w14:textId="77777777" w:rsidR="00DA2B31" w:rsidRDefault="00DA2B31" w:rsidP="00DA2B31">
      <w:pPr>
        <w:rPr>
          <w:lang w:eastAsia="zh-CN"/>
        </w:rPr>
      </w:pPr>
    </w:p>
    <w:p w14:paraId="1B87A0BF" w14:textId="77777777" w:rsidR="00DA2B31" w:rsidRDefault="00DA2B31" w:rsidP="00DA2B31">
      <w:pPr>
        <w:rPr>
          <w:b/>
          <w:bCs/>
          <w:lang w:eastAsia="zh-CN"/>
        </w:rPr>
      </w:pPr>
      <w:r w:rsidRPr="00DD58AD">
        <w:rPr>
          <w:b/>
          <w:bCs/>
          <w:highlight w:val="yellow"/>
          <w:lang w:eastAsia="zh-CN"/>
        </w:rPr>
        <w:t xml:space="preserve">Question </w:t>
      </w:r>
      <w:r>
        <w:rPr>
          <w:b/>
          <w:bCs/>
          <w:highlight w:val="yellow"/>
          <w:lang w:eastAsia="zh-CN"/>
        </w:rPr>
        <w:t>5</w:t>
      </w:r>
      <w:r w:rsidRPr="00DD58AD">
        <w:rPr>
          <w:b/>
          <w:bCs/>
          <w:highlight w:val="yellow"/>
          <w:lang w:eastAsia="zh-CN"/>
        </w:rPr>
        <w:t xml:space="preserve">. </w:t>
      </w:r>
      <w:r w:rsidRPr="00A82519">
        <w:rPr>
          <w:b/>
          <w:bCs/>
          <w:highlight w:val="yellow"/>
          <w:lang w:eastAsia="zh-CN"/>
        </w:rPr>
        <w:t xml:space="preserve">Please share your view on </w:t>
      </w:r>
      <w:r>
        <w:rPr>
          <w:b/>
          <w:bCs/>
          <w:highlight w:val="yellow"/>
          <w:lang w:eastAsia="zh-CN"/>
        </w:rPr>
        <w:t>the above proposals for Option 3 from companies.</w:t>
      </w:r>
    </w:p>
    <w:tbl>
      <w:tblPr>
        <w:tblStyle w:val="TableGrid"/>
        <w:tblW w:w="0" w:type="auto"/>
        <w:tblLook w:val="04A0" w:firstRow="1" w:lastRow="0" w:firstColumn="1" w:lastColumn="0" w:noHBand="0" w:noVBand="1"/>
      </w:tblPr>
      <w:tblGrid>
        <w:gridCol w:w="1696"/>
        <w:gridCol w:w="8761"/>
      </w:tblGrid>
      <w:tr w:rsidR="00DA2B31" w:rsidRPr="0053639F" w14:paraId="3FD5989C" w14:textId="77777777" w:rsidTr="00761E45">
        <w:tc>
          <w:tcPr>
            <w:tcW w:w="1696" w:type="dxa"/>
            <w:shd w:val="clear" w:color="auto" w:fill="D9D9D9" w:themeFill="background1" w:themeFillShade="D9"/>
          </w:tcPr>
          <w:p w14:paraId="3D2E6DEB" w14:textId="77777777" w:rsidR="00DA2B31" w:rsidRPr="0053639F" w:rsidRDefault="00DA2B31" w:rsidP="00761E45">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393BA27E" w14:textId="77777777" w:rsidR="00DA2B31" w:rsidRPr="0053639F" w:rsidRDefault="00DA2B31" w:rsidP="00761E45">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DA2B31" w14:paraId="228F57C8" w14:textId="77777777" w:rsidTr="00761E45">
        <w:tc>
          <w:tcPr>
            <w:tcW w:w="1696" w:type="dxa"/>
          </w:tcPr>
          <w:p w14:paraId="004C748A" w14:textId="77777777" w:rsidR="00DA2B31" w:rsidRPr="00A25CF9" w:rsidRDefault="001F4E55" w:rsidP="00761E45">
            <w:pPr>
              <w:rPr>
                <w:lang w:eastAsia="ko-KR"/>
              </w:rPr>
            </w:pPr>
            <w:r>
              <w:rPr>
                <w:rFonts w:hint="eastAsia"/>
                <w:lang w:eastAsia="ko-KR"/>
              </w:rPr>
              <w:t>LG</w:t>
            </w:r>
          </w:p>
        </w:tc>
        <w:tc>
          <w:tcPr>
            <w:tcW w:w="8761" w:type="dxa"/>
          </w:tcPr>
          <w:p w14:paraId="101F79C6" w14:textId="77777777" w:rsidR="00DA2B31" w:rsidRPr="00A25CF9" w:rsidRDefault="00246163" w:rsidP="00A25CF9">
            <w:pPr>
              <w:rPr>
                <w:lang w:eastAsia="ko-KR"/>
              </w:rPr>
            </w:pPr>
            <w:r>
              <w:rPr>
                <w:lang w:eastAsia="ko-KR"/>
              </w:rPr>
              <w:t>Similar comment as above. For Option 3</w:t>
            </w:r>
            <w:r w:rsidR="001F4E55">
              <w:rPr>
                <w:lang w:eastAsia="ko-KR"/>
              </w:rPr>
              <w:t>, we</w:t>
            </w:r>
            <w:r>
              <w:rPr>
                <w:lang w:eastAsia="ko-KR"/>
              </w:rPr>
              <w:t xml:space="preserve"> also</w:t>
            </w:r>
            <w:r w:rsidR="001F4E55">
              <w:rPr>
                <w:lang w:eastAsia="ko-KR"/>
              </w:rPr>
              <w:t xml:space="preserve"> don’t have a P-trace from SA4 with which we can try to align our model. We prefer not to spend time on discussing details of parameter values until we have a clear guidance from SA4.</w:t>
            </w:r>
          </w:p>
        </w:tc>
      </w:tr>
      <w:tr w:rsidR="00EB6DBE" w14:paraId="1C4BC356" w14:textId="77777777" w:rsidTr="00761E45">
        <w:tc>
          <w:tcPr>
            <w:tcW w:w="1696" w:type="dxa"/>
          </w:tcPr>
          <w:p w14:paraId="70275400" w14:textId="77777777" w:rsidR="00EB6DBE" w:rsidRDefault="00EB6DBE" w:rsidP="00EB6DBE">
            <w:pPr>
              <w:rPr>
                <w:rFonts w:eastAsia="SimSun"/>
                <w:lang w:eastAsia="zh-CN"/>
              </w:rPr>
            </w:pPr>
            <w:r>
              <w:rPr>
                <w:rFonts w:eastAsia="SimSun"/>
                <w:lang w:eastAsia="zh-CN"/>
              </w:rPr>
              <w:t>QC</w:t>
            </w:r>
          </w:p>
        </w:tc>
        <w:tc>
          <w:tcPr>
            <w:tcW w:w="8761" w:type="dxa"/>
          </w:tcPr>
          <w:p w14:paraId="2FCE66D5" w14:textId="77777777" w:rsidR="00EB6DBE" w:rsidRDefault="00EB6DBE" w:rsidP="00EB6DBE">
            <w:pPr>
              <w:rPr>
                <w:rFonts w:eastAsia="SimSun"/>
                <w:lang w:eastAsia="zh-CN"/>
              </w:rPr>
            </w:pPr>
            <w:r>
              <w:rPr>
                <w:rFonts w:eastAsia="SimSun"/>
                <w:lang w:eastAsia="zh-CN"/>
              </w:rPr>
              <w:t xml:space="preserve">We are not very supportive of modelling Option 3 itself. </w:t>
            </w:r>
            <w:r w:rsidRPr="00182B22">
              <w:rPr>
                <w:rFonts w:eastAsia="Times New Roman"/>
                <w:lang w:val="en-US" w:eastAsia="ko-KR"/>
              </w:rPr>
              <w:t xml:space="preserve">Given the limited interest from companies, we do not see a strong motivation to agree on specific proposals. </w:t>
            </w:r>
            <w:r>
              <w:rPr>
                <w:rFonts w:eastAsia="Times New Roman"/>
                <w:lang w:val="en-US" w:eastAsia="ko-KR"/>
              </w:rPr>
              <w:t>We want to leave detailed modeling as each companies’ assumption.</w:t>
            </w:r>
          </w:p>
        </w:tc>
      </w:tr>
      <w:tr w:rsidR="00FC27D1" w14:paraId="1CA1B0B6" w14:textId="77777777" w:rsidTr="00761E45">
        <w:tc>
          <w:tcPr>
            <w:tcW w:w="1696" w:type="dxa"/>
          </w:tcPr>
          <w:p w14:paraId="2191786F" w14:textId="77777777" w:rsidR="00FC27D1" w:rsidRDefault="00FC27D1" w:rsidP="00EB6DBE">
            <w:pPr>
              <w:rPr>
                <w:rFonts w:eastAsia="SimSun"/>
                <w:lang w:eastAsia="zh-CN"/>
              </w:rPr>
            </w:pPr>
            <w:r>
              <w:rPr>
                <w:rFonts w:eastAsia="SimSun"/>
                <w:lang w:eastAsia="zh-CN"/>
              </w:rPr>
              <w:t>Samsung</w:t>
            </w:r>
          </w:p>
        </w:tc>
        <w:tc>
          <w:tcPr>
            <w:tcW w:w="8761" w:type="dxa"/>
          </w:tcPr>
          <w:p w14:paraId="64C60B05" w14:textId="77777777" w:rsidR="00FC27D1" w:rsidRDefault="00FC27D1" w:rsidP="00EB6DBE">
            <w:pPr>
              <w:rPr>
                <w:rFonts w:eastAsia="SimSun"/>
                <w:lang w:eastAsia="zh-CN"/>
              </w:rPr>
            </w:pPr>
            <w:r>
              <w:rPr>
                <w:rFonts w:eastAsia="SimSun"/>
                <w:lang w:eastAsia="zh-CN"/>
              </w:rPr>
              <w:t>Same as above. We propose to leave the detailed modelling to companies.</w:t>
            </w:r>
          </w:p>
        </w:tc>
      </w:tr>
      <w:tr w:rsidR="00507EAC" w14:paraId="79C107F8" w14:textId="77777777" w:rsidTr="00507EAC">
        <w:tc>
          <w:tcPr>
            <w:tcW w:w="1696" w:type="dxa"/>
          </w:tcPr>
          <w:p w14:paraId="0204ED32" w14:textId="77777777" w:rsidR="00507EAC" w:rsidRDefault="00507EAC" w:rsidP="00B90115">
            <w:pPr>
              <w:rPr>
                <w:rFonts w:eastAsia="SimSun"/>
                <w:lang w:eastAsia="zh-CN"/>
              </w:rPr>
            </w:pPr>
            <w:r>
              <w:rPr>
                <w:rFonts w:eastAsia="SimSun" w:hint="eastAsia"/>
                <w:lang w:eastAsia="zh-CN"/>
              </w:rPr>
              <w:t>v</w:t>
            </w:r>
            <w:r>
              <w:rPr>
                <w:rFonts w:eastAsia="SimSun"/>
                <w:lang w:eastAsia="zh-CN"/>
              </w:rPr>
              <w:t>ivo</w:t>
            </w:r>
          </w:p>
        </w:tc>
        <w:tc>
          <w:tcPr>
            <w:tcW w:w="8761" w:type="dxa"/>
          </w:tcPr>
          <w:p w14:paraId="120C37B0" w14:textId="77777777" w:rsidR="00507EAC" w:rsidRDefault="00507EAC" w:rsidP="00B90115">
            <w:pPr>
              <w:rPr>
                <w:rFonts w:eastAsia="SimSun"/>
                <w:lang w:eastAsia="zh-CN"/>
              </w:rPr>
            </w:pPr>
            <w:r>
              <w:rPr>
                <w:rFonts w:eastAsia="SimSun"/>
                <w:lang w:eastAsia="zh-CN"/>
              </w:rPr>
              <w:t xml:space="preserve">It is still unclear how to model multi-stream by </w:t>
            </w:r>
            <w:r w:rsidRPr="00581185">
              <w:t>FOV + omnidirectional stream</w:t>
            </w:r>
            <w:r>
              <w:t>s. More input on the detailed modelling is needed. We don’t have strong preference to adopt option 3. If companies have interest on evaluating option 3 optionally, the details can be up to company report.</w:t>
            </w:r>
          </w:p>
        </w:tc>
      </w:tr>
      <w:tr w:rsidR="00C67315" w14:paraId="06643E9E" w14:textId="77777777" w:rsidTr="00507EAC">
        <w:tc>
          <w:tcPr>
            <w:tcW w:w="1696" w:type="dxa"/>
          </w:tcPr>
          <w:p w14:paraId="7D5BAC4D" w14:textId="77777777" w:rsidR="00C67315" w:rsidRDefault="00C67315" w:rsidP="00B90115">
            <w:pPr>
              <w:rPr>
                <w:rFonts w:eastAsia="SimSun"/>
                <w:lang w:eastAsia="zh-CN"/>
              </w:rPr>
            </w:pPr>
            <w:r>
              <w:rPr>
                <w:rFonts w:eastAsia="SimSun"/>
                <w:lang w:eastAsia="zh-CN"/>
              </w:rPr>
              <w:t>CATT</w:t>
            </w:r>
          </w:p>
        </w:tc>
        <w:tc>
          <w:tcPr>
            <w:tcW w:w="8761" w:type="dxa"/>
          </w:tcPr>
          <w:p w14:paraId="40EE05E0" w14:textId="77777777" w:rsidR="00C67315" w:rsidRDefault="00C67315" w:rsidP="00B90115">
            <w:pPr>
              <w:rPr>
                <w:rFonts w:eastAsia="SimSun"/>
                <w:lang w:eastAsia="zh-CN"/>
              </w:rPr>
            </w:pPr>
            <w:r>
              <w:rPr>
                <w:rFonts w:eastAsia="SimSun"/>
                <w:lang w:eastAsia="zh-CN"/>
              </w:rPr>
              <w:t>We are not supportive of Option 3.</w:t>
            </w:r>
          </w:p>
        </w:tc>
      </w:tr>
      <w:tr w:rsidR="008E5AC9" w14:paraId="640C6729" w14:textId="77777777" w:rsidTr="00507EAC">
        <w:tc>
          <w:tcPr>
            <w:tcW w:w="1696" w:type="dxa"/>
          </w:tcPr>
          <w:p w14:paraId="4EC2D783" w14:textId="77777777" w:rsidR="008E5AC9" w:rsidRDefault="008E5AC9" w:rsidP="008E5AC9">
            <w:pPr>
              <w:rPr>
                <w:rFonts w:eastAsia="SimSun"/>
                <w:lang w:eastAsia="zh-CN"/>
              </w:rPr>
            </w:pPr>
            <w:r>
              <w:rPr>
                <w:rFonts w:eastAsia="SimSun"/>
                <w:lang w:eastAsia="zh-CN"/>
              </w:rPr>
              <w:t>MTK</w:t>
            </w:r>
          </w:p>
        </w:tc>
        <w:tc>
          <w:tcPr>
            <w:tcW w:w="8761" w:type="dxa"/>
          </w:tcPr>
          <w:p w14:paraId="23D2AB90" w14:textId="77777777" w:rsidR="008E5AC9" w:rsidRDefault="008E5AC9" w:rsidP="008E5AC9">
            <w:pPr>
              <w:rPr>
                <w:rFonts w:eastAsia="SimSun"/>
                <w:lang w:eastAsia="zh-CN"/>
              </w:rPr>
            </w:pPr>
            <w:r>
              <w:rPr>
                <w:rFonts w:eastAsia="SimSun"/>
                <w:lang w:eastAsia="zh-CN"/>
              </w:rPr>
              <w:t xml:space="preserve">The concept of group of </w:t>
            </w:r>
            <w:proofErr w:type="gramStart"/>
            <w:r>
              <w:rPr>
                <w:rFonts w:eastAsia="SimSun"/>
                <w:lang w:eastAsia="zh-CN"/>
              </w:rPr>
              <w:t>tile</w:t>
            </w:r>
            <w:proofErr w:type="gramEnd"/>
            <w:r>
              <w:rPr>
                <w:rFonts w:eastAsia="SimSun"/>
                <w:lang w:eastAsia="zh-CN"/>
              </w:rPr>
              <w:t xml:space="preserve"> is interesting but new to us. We are open to discuss more details on Option 3 if companies have interest. </w:t>
            </w:r>
          </w:p>
        </w:tc>
      </w:tr>
      <w:tr w:rsidR="001A07E2" w14:paraId="3BB49E8F" w14:textId="77777777" w:rsidTr="00507EAC">
        <w:tc>
          <w:tcPr>
            <w:tcW w:w="1696" w:type="dxa"/>
          </w:tcPr>
          <w:p w14:paraId="4ADE8468" w14:textId="77777777" w:rsidR="001A07E2" w:rsidRDefault="001A07E2" w:rsidP="008E5AC9">
            <w:pPr>
              <w:rPr>
                <w:rFonts w:eastAsia="SimSun"/>
                <w:lang w:eastAsia="zh-CN"/>
              </w:rPr>
            </w:pPr>
            <w:r>
              <w:rPr>
                <w:rFonts w:eastAsia="SimSun"/>
                <w:lang w:eastAsia="zh-CN"/>
              </w:rPr>
              <w:t>Ericsson</w:t>
            </w:r>
          </w:p>
        </w:tc>
        <w:tc>
          <w:tcPr>
            <w:tcW w:w="8761" w:type="dxa"/>
          </w:tcPr>
          <w:p w14:paraId="558A74ED" w14:textId="77777777" w:rsidR="001A07E2" w:rsidRDefault="001A07E2" w:rsidP="008E5AC9">
            <w:pPr>
              <w:rPr>
                <w:rFonts w:eastAsia="SimSun"/>
                <w:lang w:eastAsia="zh-CN"/>
              </w:rPr>
            </w:pPr>
            <w:r>
              <w:rPr>
                <w:rFonts w:eastAsia="MS Mincho"/>
                <w:lang w:eastAsia="ja-JP"/>
              </w:rPr>
              <w:t>We do not see the need of a two-stream model. Agreeing on more optional simulation cases does not seem useful in light of the diverging simulation results.</w:t>
            </w:r>
          </w:p>
        </w:tc>
      </w:tr>
      <w:tr w:rsidR="00E52D56" w14:paraId="4AE6F2BE" w14:textId="77777777" w:rsidTr="00507EAC">
        <w:tc>
          <w:tcPr>
            <w:tcW w:w="1696" w:type="dxa"/>
          </w:tcPr>
          <w:p w14:paraId="1B33B476"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t xml:space="preserve">ZTE, </w:t>
            </w:r>
            <w:proofErr w:type="spellStart"/>
            <w:r w:rsidRPr="00E52D56">
              <w:rPr>
                <w:rFonts w:eastAsia="SimSun" w:hint="eastAsia"/>
                <w:color w:val="000000" w:themeColor="text1"/>
                <w:lang w:val="en-US" w:eastAsia="zh-CN"/>
              </w:rPr>
              <w:t>Sanechips</w:t>
            </w:r>
            <w:proofErr w:type="spellEnd"/>
          </w:p>
        </w:tc>
        <w:tc>
          <w:tcPr>
            <w:tcW w:w="8761" w:type="dxa"/>
          </w:tcPr>
          <w:p w14:paraId="299EC48C"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t xml:space="preserve">We are fine with Option 3. For Option 3, </w:t>
            </w:r>
            <w:proofErr w:type="spellStart"/>
            <w:r w:rsidRPr="00E52D56">
              <w:rPr>
                <w:rFonts w:eastAsia="SimSun" w:hint="eastAsia"/>
                <w:color w:val="000000" w:themeColor="text1"/>
                <w:lang w:val="en-US" w:eastAsia="zh-CN"/>
              </w:rPr>
              <w:t>FoV</w:t>
            </w:r>
            <w:proofErr w:type="spellEnd"/>
            <w:r w:rsidRPr="00E52D56">
              <w:rPr>
                <w:rFonts w:eastAsia="SimSun" w:hint="eastAsia"/>
                <w:color w:val="000000" w:themeColor="text1"/>
                <w:lang w:val="en-US" w:eastAsia="zh-CN"/>
              </w:rPr>
              <w:t xml:space="preserve"> and non-</w:t>
            </w:r>
            <w:proofErr w:type="spellStart"/>
            <w:r w:rsidRPr="00E52D56">
              <w:rPr>
                <w:rFonts w:eastAsia="SimSun" w:hint="eastAsia"/>
                <w:color w:val="000000" w:themeColor="text1"/>
                <w:lang w:val="en-US" w:eastAsia="zh-CN"/>
              </w:rPr>
              <w:t>FoV</w:t>
            </w:r>
            <w:proofErr w:type="spellEnd"/>
            <w:r w:rsidRPr="00E52D56">
              <w:rPr>
                <w:rFonts w:eastAsia="SimSun" w:hint="eastAsia"/>
                <w:color w:val="000000" w:themeColor="text1"/>
                <w:lang w:val="en-US" w:eastAsia="zh-CN"/>
              </w:rPr>
              <w:t xml:space="preserve"> traffic model is distinctive of the VR1 traffic. And some reference parameters including, e.g. data rate for </w:t>
            </w:r>
            <w:proofErr w:type="spellStart"/>
            <w:r w:rsidRPr="00E52D56">
              <w:rPr>
                <w:rFonts w:eastAsia="SimSun" w:hint="eastAsia"/>
                <w:color w:val="000000" w:themeColor="text1"/>
                <w:lang w:val="en-US" w:eastAsia="zh-CN"/>
              </w:rPr>
              <w:t>FoV</w:t>
            </w:r>
            <w:proofErr w:type="spellEnd"/>
            <w:r w:rsidRPr="00E52D56">
              <w:rPr>
                <w:rFonts w:eastAsia="SimSun" w:hint="eastAsia"/>
                <w:color w:val="000000" w:themeColor="text1"/>
                <w:lang w:val="en-US" w:eastAsia="zh-CN"/>
              </w:rPr>
              <w:t>/non-</w:t>
            </w:r>
            <w:proofErr w:type="spellStart"/>
            <w:r w:rsidRPr="00E52D56">
              <w:rPr>
                <w:rFonts w:eastAsia="SimSun" w:hint="eastAsia"/>
                <w:color w:val="000000" w:themeColor="text1"/>
                <w:lang w:val="en-US" w:eastAsia="zh-CN"/>
              </w:rPr>
              <w:t>FoV</w:t>
            </w:r>
            <w:proofErr w:type="spellEnd"/>
            <w:r w:rsidRPr="00E52D56">
              <w:rPr>
                <w:rFonts w:eastAsia="SimSun" w:hint="eastAsia"/>
                <w:color w:val="000000" w:themeColor="text1"/>
                <w:lang w:val="en-US" w:eastAsia="zh-CN"/>
              </w:rPr>
              <w:t xml:space="preserve"> stream, frame per second and E2E downlink budget, are provided in S4aV200614. If companies are interested in Option 3, we are able to ask SA4 for the KPIs of </w:t>
            </w:r>
            <w:proofErr w:type="spellStart"/>
            <w:r w:rsidRPr="00E52D56">
              <w:rPr>
                <w:rFonts w:eastAsia="SimSun" w:hint="eastAsia"/>
                <w:color w:val="000000" w:themeColor="text1"/>
                <w:lang w:val="en-US" w:eastAsia="zh-CN"/>
              </w:rPr>
              <w:t>FoV</w:t>
            </w:r>
            <w:proofErr w:type="spellEnd"/>
            <w:r w:rsidRPr="00E52D56">
              <w:rPr>
                <w:rFonts w:eastAsia="SimSun" w:hint="eastAsia"/>
                <w:color w:val="000000" w:themeColor="text1"/>
                <w:lang w:val="en-US" w:eastAsia="zh-CN"/>
              </w:rPr>
              <w:t>/non-</w:t>
            </w:r>
            <w:proofErr w:type="spellStart"/>
            <w:r w:rsidRPr="00E52D56">
              <w:rPr>
                <w:rFonts w:eastAsia="SimSun" w:hint="eastAsia"/>
                <w:color w:val="000000" w:themeColor="text1"/>
                <w:lang w:val="en-US" w:eastAsia="zh-CN"/>
              </w:rPr>
              <w:t>FoV</w:t>
            </w:r>
            <w:proofErr w:type="spellEnd"/>
            <w:r w:rsidRPr="00E52D56">
              <w:rPr>
                <w:rFonts w:eastAsia="SimSun" w:hint="eastAsia"/>
                <w:color w:val="000000" w:themeColor="text1"/>
                <w:lang w:val="en-US" w:eastAsia="zh-CN"/>
              </w:rPr>
              <w:t xml:space="preserve"> streams, or reuse the KPIs of I/P-streams as that </w:t>
            </w:r>
            <w:proofErr w:type="gramStart"/>
            <w:r w:rsidRPr="00E52D56">
              <w:rPr>
                <w:rFonts w:eastAsia="SimSun" w:hint="eastAsia"/>
                <w:color w:val="000000" w:themeColor="text1"/>
                <w:lang w:val="en-US" w:eastAsia="zh-CN"/>
              </w:rPr>
              <w:t xml:space="preserve">of  </w:t>
            </w:r>
            <w:proofErr w:type="spellStart"/>
            <w:r w:rsidRPr="00E52D56">
              <w:rPr>
                <w:rFonts w:eastAsia="SimSun" w:hint="eastAsia"/>
                <w:color w:val="000000" w:themeColor="text1"/>
                <w:lang w:val="en-US" w:eastAsia="zh-CN"/>
              </w:rPr>
              <w:t>FoV</w:t>
            </w:r>
            <w:proofErr w:type="spellEnd"/>
            <w:proofErr w:type="gramEnd"/>
            <w:r w:rsidRPr="00E52D56">
              <w:rPr>
                <w:rFonts w:eastAsia="SimSun" w:hint="eastAsia"/>
                <w:color w:val="000000" w:themeColor="text1"/>
                <w:lang w:val="en-US" w:eastAsia="zh-CN"/>
              </w:rPr>
              <w:t>/non-</w:t>
            </w:r>
            <w:proofErr w:type="spellStart"/>
            <w:r w:rsidRPr="00E52D56">
              <w:rPr>
                <w:rFonts w:eastAsia="SimSun" w:hint="eastAsia"/>
                <w:color w:val="000000" w:themeColor="text1"/>
                <w:lang w:val="en-US" w:eastAsia="zh-CN"/>
              </w:rPr>
              <w:t>FoV</w:t>
            </w:r>
            <w:proofErr w:type="spellEnd"/>
            <w:r w:rsidRPr="00E52D56">
              <w:rPr>
                <w:rFonts w:eastAsia="SimSun" w:hint="eastAsia"/>
                <w:color w:val="000000" w:themeColor="text1"/>
                <w:lang w:val="en-US" w:eastAsia="zh-CN"/>
              </w:rPr>
              <w:t xml:space="preserve"> streams.</w:t>
            </w:r>
          </w:p>
        </w:tc>
      </w:tr>
      <w:tr w:rsidR="006966B9" w14:paraId="094D6031" w14:textId="77777777" w:rsidTr="00507EAC">
        <w:tc>
          <w:tcPr>
            <w:tcW w:w="1696" w:type="dxa"/>
          </w:tcPr>
          <w:p w14:paraId="18FB5298" w14:textId="77777777" w:rsidR="006966B9" w:rsidRDefault="006966B9" w:rsidP="006966B9">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761" w:type="dxa"/>
          </w:tcPr>
          <w:p w14:paraId="7C9C5673" w14:textId="77777777" w:rsidR="006966B9" w:rsidRDefault="006966B9" w:rsidP="006966B9">
            <w:pPr>
              <w:rPr>
                <w:rFonts w:eastAsia="SimSun"/>
                <w:lang w:eastAsia="zh-CN"/>
              </w:rPr>
            </w:pPr>
            <w:r>
              <w:rPr>
                <w:rFonts w:eastAsia="SimSun"/>
                <w:lang w:eastAsia="zh-CN"/>
              </w:rPr>
              <w:t>We are open to discuss Option 3.</w:t>
            </w:r>
          </w:p>
          <w:p w14:paraId="14AD73B0" w14:textId="77777777" w:rsidR="006966B9" w:rsidRDefault="006966B9" w:rsidP="006966B9">
            <w:pPr>
              <w:rPr>
                <w:rFonts w:eastAsia="SimSun"/>
                <w:lang w:eastAsia="zh-CN"/>
              </w:rPr>
            </w:pPr>
            <w:r>
              <w:rPr>
                <w:rFonts w:eastAsia="SimSun"/>
                <w:lang w:eastAsia="zh-CN"/>
              </w:rPr>
              <w:t>In the recent SA4 LS to RAN1 (</w:t>
            </w:r>
            <w:r w:rsidRPr="00367FE2">
              <w:rPr>
                <w:rFonts w:eastAsia="SimSun"/>
                <w:lang w:eastAsia="zh-CN"/>
              </w:rPr>
              <w:t>R1-2104023</w:t>
            </w:r>
            <w:r>
              <w:rPr>
                <w:rFonts w:eastAsia="SimSun"/>
                <w:lang w:eastAsia="zh-CN"/>
              </w:rPr>
              <w:t xml:space="preserve">), SA4 mentioned they are improving traffic models for VR1 </w:t>
            </w:r>
            <w:r>
              <w:rPr>
                <w:rFonts w:eastAsia="SimSun"/>
                <w:lang w:eastAsia="zh-CN"/>
              </w:rPr>
              <w:lastRenderedPageBreak/>
              <w:t xml:space="preserve">(cyan part below). </w:t>
            </w:r>
            <w:proofErr w:type="gramStart"/>
            <w:r>
              <w:rPr>
                <w:rFonts w:eastAsia="SimSun"/>
                <w:lang w:eastAsia="zh-CN"/>
              </w:rPr>
              <w:t>So</w:t>
            </w:r>
            <w:proofErr w:type="gramEnd"/>
            <w:r>
              <w:rPr>
                <w:rFonts w:eastAsia="SimSun"/>
                <w:lang w:eastAsia="zh-CN"/>
              </w:rPr>
              <w:t xml:space="preserve"> we expect there will be more progress in SA4 on VR1 in the near future.</w:t>
            </w:r>
          </w:p>
          <w:tbl>
            <w:tblPr>
              <w:tblStyle w:val="TableGrid"/>
              <w:tblW w:w="0" w:type="auto"/>
              <w:tblLook w:val="04A0" w:firstRow="1" w:lastRow="0" w:firstColumn="1" w:lastColumn="0" w:noHBand="0" w:noVBand="1"/>
            </w:tblPr>
            <w:tblGrid>
              <w:gridCol w:w="8535"/>
            </w:tblGrid>
            <w:tr w:rsidR="006966B9" w:rsidRPr="00CA7E1B" w14:paraId="388999F8" w14:textId="77777777" w:rsidTr="00B62095">
              <w:tc>
                <w:tcPr>
                  <w:tcW w:w="8535" w:type="dxa"/>
                </w:tcPr>
                <w:p w14:paraId="5D3BEECB" w14:textId="77777777" w:rsidR="006966B9" w:rsidRPr="00CA7E1B" w:rsidRDefault="006966B9" w:rsidP="006966B9">
                  <w:pPr>
                    <w:rPr>
                      <w:rFonts w:eastAsia="SimSun"/>
                      <w:lang w:eastAsia="zh-CN"/>
                    </w:rPr>
                  </w:pPr>
                  <w:r w:rsidRPr="00CA7E1B">
                    <w:rPr>
                      <w:rFonts w:eastAsia="SimSun"/>
                      <w:lang w:eastAsia="zh-CN"/>
                    </w:rPr>
                    <w:t>…</w:t>
                  </w:r>
                </w:p>
                <w:p w14:paraId="5F44C300" w14:textId="77777777" w:rsidR="006966B9" w:rsidRPr="00CA7E1B" w:rsidRDefault="006966B9" w:rsidP="006966B9">
                  <w:pPr>
                    <w:pStyle w:val="Heading1"/>
                    <w:numPr>
                      <w:ilvl w:val="0"/>
                      <w:numId w:val="0"/>
                    </w:numPr>
                    <w:ind w:left="432" w:hanging="432"/>
                    <w:rPr>
                      <w:sz w:val="20"/>
                    </w:rPr>
                  </w:pPr>
                  <w:r w:rsidRPr="00CA7E1B">
                    <w:rPr>
                      <w:sz w:val="20"/>
                    </w:rPr>
                    <w:t>1</w:t>
                  </w:r>
                  <w:r w:rsidRPr="00CA7E1B">
                    <w:rPr>
                      <w:sz w:val="20"/>
                    </w:rPr>
                    <w:tab/>
                    <w:t>Overall description</w:t>
                  </w:r>
                </w:p>
                <w:p w14:paraId="6BF9CE5C" w14:textId="77777777" w:rsidR="006966B9" w:rsidRPr="00CA7E1B" w:rsidRDefault="006966B9" w:rsidP="006966B9">
                  <w:pPr>
                    <w:jc w:val="both"/>
                    <w:rPr>
                      <w:rFonts w:ascii="Arial" w:hAnsi="Arial" w:cs="Arial"/>
                      <w:color w:val="000000"/>
                    </w:rPr>
                  </w:pPr>
                  <w:r w:rsidRPr="00CA7E1B">
                    <w:rPr>
                      <w:rFonts w:ascii="Arial" w:hAnsi="Arial" w:cs="Arial"/>
                      <w:color w:val="000000"/>
                    </w:rPr>
                    <w:t>3GPP TSG SA WG4 would like to inform 3GPP TSG RAN WG1 on our progress on XR Traffic for the purpose of evaluating the performance of XR application and traffic on 5G Systems and in particular the new radio.</w:t>
                  </w:r>
                </w:p>
                <w:p w14:paraId="696E86D2" w14:textId="77777777" w:rsidR="006966B9" w:rsidRPr="00CA7E1B" w:rsidRDefault="006966B9" w:rsidP="006966B9">
                  <w:pPr>
                    <w:jc w:val="both"/>
                    <w:rPr>
                      <w:rFonts w:ascii="Arial" w:hAnsi="Arial" w:cs="Arial"/>
                      <w:color w:val="000000"/>
                      <w:lang w:val="en-US"/>
                    </w:rPr>
                  </w:pPr>
                  <w:r w:rsidRPr="00CA7E1B">
                    <w:rPr>
                      <w:rFonts w:ascii="Arial" w:hAnsi="Arial" w:cs="Arial"/>
                      <w:color w:val="000000"/>
                      <w:lang w:val="en-US"/>
                    </w:rPr>
                    <w:t>For the study item, we envision completion date in September 2021. All information is collected in the Permanent Document (as attached). We will move all agreements for proper documentation in a newly assigned TR 26.926.</w:t>
                  </w:r>
                </w:p>
                <w:p w14:paraId="5037199A" w14:textId="77777777" w:rsidR="006966B9" w:rsidRPr="00CA7E1B" w:rsidRDefault="006966B9" w:rsidP="006966B9">
                  <w:pPr>
                    <w:jc w:val="both"/>
                    <w:rPr>
                      <w:rFonts w:ascii="Arial" w:hAnsi="Arial" w:cs="Arial"/>
                      <w:color w:val="000000"/>
                      <w:lang w:val="en-US"/>
                    </w:rPr>
                  </w:pPr>
                  <w:r w:rsidRPr="00CA7E1B">
                    <w:rPr>
                      <w:rFonts w:ascii="Arial" w:hAnsi="Arial" w:cs="Arial"/>
                      <w:color w:val="000000"/>
                      <w:lang w:val="en-US"/>
                    </w:rPr>
                    <w:t>We have progressed work on the following topics since our latest communication:</w:t>
                  </w:r>
                </w:p>
                <w:p w14:paraId="6CDE17B0" w14:textId="77777777" w:rsidR="006966B9" w:rsidRPr="00CA7E1B" w:rsidRDefault="006966B9" w:rsidP="006966B9">
                  <w:pPr>
                    <w:pStyle w:val="ListParagraph"/>
                    <w:numPr>
                      <w:ilvl w:val="0"/>
                      <w:numId w:val="44"/>
                    </w:numPr>
                    <w:overflowPunct w:val="0"/>
                    <w:autoSpaceDE w:val="0"/>
                    <w:autoSpaceDN w:val="0"/>
                    <w:adjustRightInd w:val="0"/>
                    <w:spacing w:line="240" w:lineRule="auto"/>
                    <w:contextualSpacing/>
                    <w:jc w:val="both"/>
                    <w:textAlignment w:val="baseline"/>
                    <w:rPr>
                      <w:rFonts w:ascii="Arial" w:hAnsi="Arial" w:cs="Arial"/>
                      <w:color w:val="000000"/>
                      <w:highlight w:val="cyan"/>
                      <w:lang w:val="en-US"/>
                    </w:rPr>
                  </w:pPr>
                  <w:r w:rsidRPr="00CA7E1B">
                    <w:rPr>
                      <w:rFonts w:ascii="Arial" w:hAnsi="Arial" w:cs="Arial"/>
                      <w:color w:val="000000"/>
                      <w:highlight w:val="cyan"/>
                      <w:lang w:val="en-US"/>
                    </w:rPr>
                    <w:t>Improved traffic models for VR1</w:t>
                  </w:r>
                </w:p>
                <w:p w14:paraId="1F3FA69D" w14:textId="77777777" w:rsidR="006966B9" w:rsidRPr="00CA7E1B" w:rsidRDefault="006966B9" w:rsidP="006966B9">
                  <w:pPr>
                    <w:pStyle w:val="ListParagraph"/>
                    <w:numPr>
                      <w:ilvl w:val="0"/>
                      <w:numId w:val="44"/>
                    </w:numPr>
                    <w:overflowPunct w:val="0"/>
                    <w:autoSpaceDE w:val="0"/>
                    <w:autoSpaceDN w:val="0"/>
                    <w:adjustRightInd w:val="0"/>
                    <w:spacing w:line="240" w:lineRule="auto"/>
                    <w:contextualSpacing/>
                    <w:jc w:val="both"/>
                    <w:textAlignment w:val="baseline"/>
                    <w:rPr>
                      <w:rFonts w:ascii="Arial" w:hAnsi="Arial" w:cs="Arial"/>
                      <w:color w:val="000000"/>
                      <w:lang w:val="en-US"/>
                    </w:rPr>
                  </w:pPr>
                  <w:r w:rsidRPr="00CA7E1B">
                    <w:rPr>
                      <w:rFonts w:ascii="Arial" w:hAnsi="Arial" w:cs="Arial"/>
                      <w:color w:val="000000"/>
                      <w:lang w:val="en-US"/>
                    </w:rPr>
                    <w:t>Usage of Traces to develop statistical models</w:t>
                  </w:r>
                </w:p>
                <w:p w14:paraId="67E78942" w14:textId="77777777" w:rsidR="006966B9" w:rsidRPr="00CA7E1B" w:rsidRDefault="006966B9" w:rsidP="006966B9">
                  <w:pPr>
                    <w:rPr>
                      <w:rFonts w:eastAsia="SimSun"/>
                      <w:lang w:val="en-US" w:eastAsia="zh-CN"/>
                    </w:rPr>
                  </w:pPr>
                  <w:r>
                    <w:rPr>
                      <w:rFonts w:eastAsia="SimSun"/>
                      <w:lang w:val="en-US" w:eastAsia="zh-CN"/>
                    </w:rPr>
                    <w:t>…</w:t>
                  </w:r>
                </w:p>
              </w:tc>
            </w:tr>
          </w:tbl>
          <w:p w14:paraId="11E495A4" w14:textId="77777777" w:rsidR="006966B9" w:rsidRDefault="006966B9" w:rsidP="006966B9">
            <w:pPr>
              <w:rPr>
                <w:rFonts w:eastAsia="MS Mincho"/>
                <w:lang w:eastAsia="ja-JP"/>
              </w:rPr>
            </w:pPr>
          </w:p>
        </w:tc>
      </w:tr>
      <w:tr w:rsidR="00E47AB6" w14:paraId="0F384E96" w14:textId="77777777" w:rsidTr="00507EAC">
        <w:tc>
          <w:tcPr>
            <w:tcW w:w="1696" w:type="dxa"/>
          </w:tcPr>
          <w:p w14:paraId="786FE055" w14:textId="77777777" w:rsidR="00E47AB6" w:rsidRDefault="00E47AB6" w:rsidP="006966B9">
            <w:pPr>
              <w:rPr>
                <w:rFonts w:eastAsia="SimSun"/>
                <w:lang w:eastAsia="zh-CN"/>
              </w:rPr>
            </w:pPr>
            <w:r>
              <w:rPr>
                <w:rFonts w:eastAsia="SimSun"/>
                <w:lang w:eastAsia="zh-CN"/>
              </w:rPr>
              <w:lastRenderedPageBreak/>
              <w:t>Nokia, NSB</w:t>
            </w:r>
          </w:p>
        </w:tc>
        <w:tc>
          <w:tcPr>
            <w:tcW w:w="8761" w:type="dxa"/>
          </w:tcPr>
          <w:p w14:paraId="76FE2758" w14:textId="77777777" w:rsidR="00E47AB6" w:rsidRDefault="00E47AB6" w:rsidP="006966B9">
            <w:pPr>
              <w:rPr>
                <w:rFonts w:eastAsia="SimSun"/>
                <w:lang w:eastAsia="zh-CN"/>
              </w:rPr>
            </w:pPr>
            <w:r>
              <w:rPr>
                <w:rFonts w:eastAsia="MS Mincho"/>
                <w:lang w:eastAsia="ja-JP"/>
              </w:rPr>
              <w:t>We also do not support modelling this option. We do not see how we converge with the results if companies, interested in modelling, will have their own assumptions related to that Option. Even with agreed baseline model we are not well aligned, and it is hard to make final conclusions.</w:t>
            </w:r>
          </w:p>
        </w:tc>
      </w:tr>
    </w:tbl>
    <w:p w14:paraId="7E2B8E74" w14:textId="77777777" w:rsidR="000C614D" w:rsidRPr="00507EAC" w:rsidRDefault="000C614D" w:rsidP="000C614D">
      <w:pPr>
        <w:rPr>
          <w:lang w:eastAsia="zh-CN"/>
        </w:rPr>
      </w:pPr>
    </w:p>
    <w:p w14:paraId="680500A8" w14:textId="77777777" w:rsidR="00603B12" w:rsidRPr="000C614D" w:rsidRDefault="00603B12" w:rsidP="00603B12">
      <w:pPr>
        <w:rPr>
          <w:lang w:eastAsia="zh-CN"/>
        </w:rPr>
      </w:pPr>
    </w:p>
    <w:p w14:paraId="22F72B70" w14:textId="77777777" w:rsidR="00603B12" w:rsidRDefault="00603B12" w:rsidP="00603B12">
      <w:pPr>
        <w:pStyle w:val="Heading1"/>
        <w:tabs>
          <w:tab w:val="num" w:pos="432"/>
        </w:tabs>
        <w:rPr>
          <w:lang w:eastAsia="zh-CN"/>
        </w:rPr>
      </w:pPr>
      <w:r>
        <w:rPr>
          <w:lang w:eastAsia="zh-CN"/>
        </w:rPr>
        <w:t xml:space="preserve">Common baseline </w:t>
      </w:r>
    </w:p>
    <w:p w14:paraId="7F4A2B92" w14:textId="77777777" w:rsidR="00603B12" w:rsidRDefault="00603B12" w:rsidP="000C614D">
      <w:pPr>
        <w:rPr>
          <w:lang w:eastAsia="zh-CN"/>
        </w:rPr>
      </w:pPr>
      <w:r>
        <w:rPr>
          <w:lang w:eastAsia="zh-CN"/>
        </w:rPr>
        <w:t>Given that the</w:t>
      </w:r>
      <w:r w:rsidR="00417815">
        <w:rPr>
          <w:lang w:eastAsia="zh-CN"/>
        </w:rPr>
        <w:t>re</w:t>
      </w:r>
      <w:r>
        <w:rPr>
          <w:lang w:eastAsia="zh-CN"/>
        </w:rPr>
        <w:t xml:space="preserve"> are a number of simulation scenarios, i.e., combinations of applications, da</w:t>
      </w:r>
      <w:r w:rsidR="00417815">
        <w:rPr>
          <w:lang w:eastAsia="zh-CN"/>
        </w:rPr>
        <w:t>t</w:t>
      </w:r>
      <w:r>
        <w:rPr>
          <w:lang w:eastAsia="zh-CN"/>
        </w:rPr>
        <w:t>a rate</w:t>
      </w:r>
      <w:r w:rsidR="00417815">
        <w:rPr>
          <w:lang w:eastAsia="zh-CN"/>
        </w:rPr>
        <w:t>s</w:t>
      </w:r>
      <w:r>
        <w:rPr>
          <w:lang w:eastAsia="zh-CN"/>
        </w:rPr>
        <w:t xml:space="preserve">, PDB, etc., it is challenging to compare simulation results among companies.  In this regard, the following scenarios are proposed in [18] as a common baseline. </w:t>
      </w:r>
    </w:p>
    <w:tbl>
      <w:tblPr>
        <w:tblStyle w:val="TableGrid"/>
        <w:tblW w:w="0" w:type="auto"/>
        <w:tblLook w:val="04A0" w:firstRow="1" w:lastRow="0" w:firstColumn="1" w:lastColumn="0" w:noHBand="0" w:noVBand="1"/>
      </w:tblPr>
      <w:tblGrid>
        <w:gridCol w:w="1129"/>
        <w:gridCol w:w="1246"/>
        <w:gridCol w:w="1338"/>
        <w:gridCol w:w="1522"/>
        <w:gridCol w:w="1079"/>
        <w:gridCol w:w="1268"/>
        <w:gridCol w:w="1669"/>
      </w:tblGrid>
      <w:tr w:rsidR="00603B12" w14:paraId="5CB89FB7" w14:textId="77777777" w:rsidTr="00603B12">
        <w:tc>
          <w:tcPr>
            <w:tcW w:w="1129" w:type="dxa"/>
          </w:tcPr>
          <w:p w14:paraId="5B766F9B" w14:textId="77777777" w:rsidR="00603B12" w:rsidRDefault="00603B12" w:rsidP="00761E45">
            <w:pPr>
              <w:pStyle w:val="TH"/>
              <w:ind w:firstLine="440"/>
            </w:pPr>
          </w:p>
        </w:tc>
        <w:tc>
          <w:tcPr>
            <w:tcW w:w="1246" w:type="dxa"/>
          </w:tcPr>
          <w:p w14:paraId="69A478FA" w14:textId="77777777" w:rsidR="00603B12" w:rsidRDefault="00603B12" w:rsidP="00761E45">
            <w:pPr>
              <w:pStyle w:val="TH"/>
              <w:ind w:firstLine="440"/>
            </w:pPr>
          </w:p>
        </w:tc>
        <w:tc>
          <w:tcPr>
            <w:tcW w:w="1338" w:type="dxa"/>
          </w:tcPr>
          <w:p w14:paraId="65C20FB2" w14:textId="77777777" w:rsidR="00603B12" w:rsidRPr="00FD76CA" w:rsidRDefault="00603B12" w:rsidP="00761E45">
            <w:pPr>
              <w:pStyle w:val="TH"/>
              <w:ind w:firstLine="440"/>
              <w:rPr>
                <w:lang w:val="sv-SE"/>
              </w:rPr>
            </w:pPr>
            <w:r>
              <w:t>Data rate</w:t>
            </w:r>
            <w:r>
              <w:br/>
            </w:r>
            <w:r>
              <w:rPr>
                <w:lang w:val="sv-SE"/>
              </w:rPr>
              <w:t xml:space="preserve"> [Mbps]</w:t>
            </w:r>
          </w:p>
        </w:tc>
        <w:tc>
          <w:tcPr>
            <w:tcW w:w="1522" w:type="dxa"/>
          </w:tcPr>
          <w:p w14:paraId="60E109B0" w14:textId="77777777" w:rsidR="00603B12" w:rsidRPr="00FD76CA" w:rsidRDefault="00603B12" w:rsidP="00761E45">
            <w:pPr>
              <w:pStyle w:val="TH"/>
              <w:ind w:firstLine="440"/>
              <w:rPr>
                <w:lang w:val="sv-SE"/>
              </w:rPr>
            </w:pPr>
            <w:r>
              <w:rPr>
                <w:lang w:val="sv-SE"/>
              </w:rPr>
              <w:t>Frame rate</w:t>
            </w:r>
            <w:r>
              <w:rPr>
                <w:lang w:val="sv-SE"/>
              </w:rPr>
              <w:br/>
              <w:t xml:space="preserve"> [FPS]</w:t>
            </w:r>
          </w:p>
        </w:tc>
        <w:tc>
          <w:tcPr>
            <w:tcW w:w="1079" w:type="dxa"/>
          </w:tcPr>
          <w:p w14:paraId="343D7F9A" w14:textId="77777777" w:rsidR="00603B12" w:rsidRPr="00FD76CA" w:rsidRDefault="00603B12" w:rsidP="00761E45">
            <w:pPr>
              <w:pStyle w:val="TH"/>
              <w:ind w:firstLine="440"/>
              <w:rPr>
                <w:lang w:val="sv-SE"/>
              </w:rPr>
            </w:pPr>
            <w:r>
              <w:rPr>
                <w:lang w:val="sv-SE"/>
              </w:rPr>
              <w:t xml:space="preserve">PDB </w:t>
            </w:r>
            <w:r>
              <w:rPr>
                <w:lang w:val="sv-SE"/>
              </w:rPr>
              <w:br/>
              <w:t>[ms]</w:t>
            </w:r>
          </w:p>
        </w:tc>
        <w:tc>
          <w:tcPr>
            <w:tcW w:w="1268" w:type="dxa"/>
          </w:tcPr>
          <w:p w14:paraId="3655088B" w14:textId="77777777" w:rsidR="00603B12" w:rsidRPr="00FD76CA" w:rsidRDefault="00603B12" w:rsidP="00761E45">
            <w:pPr>
              <w:pStyle w:val="TH"/>
              <w:ind w:firstLine="440"/>
              <w:rPr>
                <w:lang w:val="sv-SE"/>
              </w:rPr>
            </w:pPr>
            <w:r>
              <w:rPr>
                <w:lang w:val="sv-SE"/>
              </w:rPr>
              <w:t>Jitter?</w:t>
            </w:r>
          </w:p>
        </w:tc>
        <w:tc>
          <w:tcPr>
            <w:tcW w:w="1669" w:type="dxa"/>
          </w:tcPr>
          <w:p w14:paraId="77358EEA" w14:textId="77777777" w:rsidR="00603B12" w:rsidRDefault="00603B12" w:rsidP="00761E45">
            <w:pPr>
              <w:pStyle w:val="TH"/>
              <w:ind w:firstLine="440"/>
              <w:rPr>
                <w:lang w:val="sv-SE"/>
              </w:rPr>
            </w:pPr>
            <w:r>
              <w:rPr>
                <w:lang w:val="sv-SE"/>
              </w:rPr>
              <w:t>Random frame size?</w:t>
            </w:r>
          </w:p>
        </w:tc>
      </w:tr>
      <w:tr w:rsidR="00603B12" w14:paraId="7DCD6686" w14:textId="77777777" w:rsidTr="00603B12">
        <w:tc>
          <w:tcPr>
            <w:tcW w:w="1129" w:type="dxa"/>
          </w:tcPr>
          <w:p w14:paraId="31D4214C" w14:textId="77777777" w:rsidR="00603B12" w:rsidRDefault="00603B12" w:rsidP="00761E45">
            <w:pPr>
              <w:pStyle w:val="TH"/>
              <w:ind w:firstLine="440"/>
            </w:pPr>
            <w:r>
              <w:t>DL</w:t>
            </w:r>
          </w:p>
        </w:tc>
        <w:tc>
          <w:tcPr>
            <w:tcW w:w="1246" w:type="dxa"/>
          </w:tcPr>
          <w:p w14:paraId="320E3714" w14:textId="77777777" w:rsidR="00603B12" w:rsidRDefault="00603B12" w:rsidP="00761E45">
            <w:pPr>
              <w:pStyle w:val="TH"/>
              <w:ind w:firstLine="440"/>
            </w:pPr>
            <w:r>
              <w:t>CG</w:t>
            </w:r>
          </w:p>
        </w:tc>
        <w:tc>
          <w:tcPr>
            <w:tcW w:w="1338" w:type="dxa"/>
          </w:tcPr>
          <w:p w14:paraId="6663C544" w14:textId="77777777" w:rsidR="00603B12" w:rsidRPr="00FD76CA" w:rsidRDefault="00603B12" w:rsidP="00761E45">
            <w:pPr>
              <w:pStyle w:val="TH"/>
              <w:ind w:firstLine="440"/>
              <w:rPr>
                <w:lang w:val="sv-SE"/>
              </w:rPr>
            </w:pPr>
            <w:r>
              <w:t>8</w:t>
            </w:r>
          </w:p>
        </w:tc>
        <w:tc>
          <w:tcPr>
            <w:tcW w:w="1522" w:type="dxa"/>
          </w:tcPr>
          <w:p w14:paraId="1C93BB17" w14:textId="77777777" w:rsidR="00603B12" w:rsidRPr="00FD76CA" w:rsidRDefault="00603B12" w:rsidP="00761E45">
            <w:pPr>
              <w:pStyle w:val="TH"/>
              <w:ind w:firstLine="440"/>
              <w:rPr>
                <w:lang w:val="sv-SE"/>
              </w:rPr>
            </w:pPr>
            <w:r>
              <w:t>60</w:t>
            </w:r>
          </w:p>
        </w:tc>
        <w:tc>
          <w:tcPr>
            <w:tcW w:w="1079" w:type="dxa"/>
          </w:tcPr>
          <w:p w14:paraId="6A7D1EB8" w14:textId="77777777" w:rsidR="00603B12" w:rsidRDefault="00603B12" w:rsidP="00761E45">
            <w:pPr>
              <w:pStyle w:val="TH"/>
              <w:ind w:firstLine="440"/>
            </w:pPr>
            <w:r>
              <w:t>15</w:t>
            </w:r>
          </w:p>
        </w:tc>
        <w:tc>
          <w:tcPr>
            <w:tcW w:w="1268" w:type="dxa"/>
          </w:tcPr>
          <w:p w14:paraId="5D106FFA" w14:textId="77777777" w:rsidR="00603B12" w:rsidRPr="00FD76CA" w:rsidRDefault="00603B12" w:rsidP="00761E45">
            <w:pPr>
              <w:pStyle w:val="TH"/>
              <w:ind w:firstLine="440"/>
              <w:rPr>
                <w:lang w:val="sv-SE"/>
              </w:rPr>
            </w:pPr>
            <w:r>
              <w:rPr>
                <w:lang w:val="sv-SE"/>
              </w:rPr>
              <w:t>Yes</w:t>
            </w:r>
          </w:p>
        </w:tc>
        <w:tc>
          <w:tcPr>
            <w:tcW w:w="1669" w:type="dxa"/>
          </w:tcPr>
          <w:p w14:paraId="5AA4C2AE" w14:textId="77777777" w:rsidR="00603B12" w:rsidRDefault="00603B12" w:rsidP="00761E45">
            <w:pPr>
              <w:pStyle w:val="TH"/>
              <w:ind w:firstLine="440"/>
              <w:rPr>
                <w:lang w:val="sv-SE"/>
              </w:rPr>
            </w:pPr>
            <w:r>
              <w:rPr>
                <w:lang w:val="sv-SE"/>
              </w:rPr>
              <w:t>Yes</w:t>
            </w:r>
          </w:p>
        </w:tc>
      </w:tr>
      <w:tr w:rsidR="00603B12" w14:paraId="123B032C" w14:textId="77777777" w:rsidTr="00603B12">
        <w:tc>
          <w:tcPr>
            <w:tcW w:w="1129" w:type="dxa"/>
          </w:tcPr>
          <w:p w14:paraId="4BE3104D" w14:textId="77777777" w:rsidR="00603B12" w:rsidRDefault="00603B12" w:rsidP="00761E45">
            <w:pPr>
              <w:pStyle w:val="TH"/>
              <w:ind w:firstLine="440"/>
            </w:pPr>
          </w:p>
        </w:tc>
        <w:tc>
          <w:tcPr>
            <w:tcW w:w="1246" w:type="dxa"/>
          </w:tcPr>
          <w:p w14:paraId="60F529EB" w14:textId="77777777" w:rsidR="00603B12" w:rsidRDefault="00417815" w:rsidP="00761E45">
            <w:pPr>
              <w:pStyle w:val="TH"/>
              <w:ind w:firstLine="440"/>
            </w:pPr>
            <w:r>
              <w:t>AR/</w:t>
            </w:r>
            <w:r w:rsidR="00603B12">
              <w:t>VR</w:t>
            </w:r>
          </w:p>
        </w:tc>
        <w:tc>
          <w:tcPr>
            <w:tcW w:w="1338" w:type="dxa"/>
          </w:tcPr>
          <w:p w14:paraId="3856154E" w14:textId="77777777" w:rsidR="00603B12" w:rsidRPr="00FD76CA" w:rsidRDefault="00603B12" w:rsidP="00761E45">
            <w:pPr>
              <w:pStyle w:val="TH"/>
              <w:ind w:firstLine="440"/>
              <w:rPr>
                <w:lang w:val="sv-SE"/>
              </w:rPr>
            </w:pPr>
            <w:r>
              <w:t>30</w:t>
            </w:r>
          </w:p>
        </w:tc>
        <w:tc>
          <w:tcPr>
            <w:tcW w:w="1522" w:type="dxa"/>
          </w:tcPr>
          <w:p w14:paraId="597C319E" w14:textId="77777777" w:rsidR="00603B12" w:rsidRDefault="00603B12" w:rsidP="00761E45">
            <w:pPr>
              <w:pStyle w:val="TH"/>
              <w:ind w:firstLine="440"/>
            </w:pPr>
            <w:r>
              <w:t>60</w:t>
            </w:r>
          </w:p>
        </w:tc>
        <w:tc>
          <w:tcPr>
            <w:tcW w:w="1079" w:type="dxa"/>
          </w:tcPr>
          <w:p w14:paraId="0C8863E7" w14:textId="77777777" w:rsidR="00603B12" w:rsidRDefault="00603B12" w:rsidP="00761E45">
            <w:pPr>
              <w:pStyle w:val="TH"/>
              <w:ind w:firstLine="440"/>
            </w:pPr>
            <w:r>
              <w:t>10</w:t>
            </w:r>
          </w:p>
        </w:tc>
        <w:tc>
          <w:tcPr>
            <w:tcW w:w="1268" w:type="dxa"/>
          </w:tcPr>
          <w:p w14:paraId="676D3ECD" w14:textId="77777777" w:rsidR="00603B12" w:rsidRPr="00FD76CA" w:rsidRDefault="00603B12" w:rsidP="00761E45">
            <w:pPr>
              <w:pStyle w:val="TH"/>
              <w:ind w:firstLine="440"/>
              <w:rPr>
                <w:lang w:val="sv-SE"/>
              </w:rPr>
            </w:pPr>
            <w:r>
              <w:rPr>
                <w:lang w:val="sv-SE"/>
              </w:rPr>
              <w:t>Yes</w:t>
            </w:r>
          </w:p>
        </w:tc>
        <w:tc>
          <w:tcPr>
            <w:tcW w:w="1669" w:type="dxa"/>
          </w:tcPr>
          <w:p w14:paraId="650F2CEA" w14:textId="77777777" w:rsidR="00603B12" w:rsidRDefault="00603B12" w:rsidP="00761E45">
            <w:pPr>
              <w:pStyle w:val="TH"/>
              <w:ind w:firstLine="440"/>
              <w:rPr>
                <w:lang w:val="sv-SE"/>
              </w:rPr>
            </w:pPr>
            <w:r>
              <w:rPr>
                <w:lang w:val="sv-SE"/>
              </w:rPr>
              <w:t>Yes</w:t>
            </w:r>
          </w:p>
        </w:tc>
      </w:tr>
      <w:tr w:rsidR="00603B12" w14:paraId="688074C0" w14:textId="77777777" w:rsidTr="00603B12">
        <w:tc>
          <w:tcPr>
            <w:tcW w:w="1129" w:type="dxa"/>
          </w:tcPr>
          <w:p w14:paraId="7CF5739E" w14:textId="77777777" w:rsidR="00603B12" w:rsidRDefault="00603B12" w:rsidP="00761E45">
            <w:pPr>
              <w:pStyle w:val="TH"/>
              <w:ind w:firstLine="440"/>
            </w:pPr>
            <w:r>
              <w:t>UL</w:t>
            </w:r>
          </w:p>
        </w:tc>
        <w:tc>
          <w:tcPr>
            <w:tcW w:w="1246" w:type="dxa"/>
          </w:tcPr>
          <w:p w14:paraId="6F615CEC" w14:textId="77777777" w:rsidR="00603B12" w:rsidRDefault="00603B12" w:rsidP="00761E45">
            <w:pPr>
              <w:pStyle w:val="TH"/>
              <w:ind w:firstLine="440"/>
            </w:pPr>
            <w:r>
              <w:t>Pose</w:t>
            </w:r>
          </w:p>
        </w:tc>
        <w:tc>
          <w:tcPr>
            <w:tcW w:w="1338" w:type="dxa"/>
          </w:tcPr>
          <w:p w14:paraId="0536B290" w14:textId="77777777" w:rsidR="00603B12" w:rsidRPr="00FD76CA" w:rsidRDefault="00603B12" w:rsidP="00761E45">
            <w:pPr>
              <w:pStyle w:val="TH"/>
              <w:ind w:firstLine="440"/>
              <w:rPr>
                <w:lang w:val="sv-SE"/>
              </w:rPr>
            </w:pPr>
            <w:r>
              <w:rPr>
                <w:lang w:val="sv-SE"/>
              </w:rPr>
              <w:t>0.2</w:t>
            </w:r>
          </w:p>
        </w:tc>
        <w:tc>
          <w:tcPr>
            <w:tcW w:w="1522" w:type="dxa"/>
          </w:tcPr>
          <w:p w14:paraId="1E6CF649" w14:textId="77777777" w:rsidR="00603B12" w:rsidRPr="00FD76CA" w:rsidRDefault="00603B12" w:rsidP="00761E45">
            <w:pPr>
              <w:pStyle w:val="TH"/>
              <w:ind w:firstLine="440"/>
              <w:rPr>
                <w:lang w:val="sv-SE"/>
              </w:rPr>
            </w:pPr>
            <w:r>
              <w:rPr>
                <w:lang w:val="sv-SE"/>
              </w:rPr>
              <w:t>250</w:t>
            </w:r>
          </w:p>
        </w:tc>
        <w:tc>
          <w:tcPr>
            <w:tcW w:w="1079" w:type="dxa"/>
          </w:tcPr>
          <w:p w14:paraId="55311C4B" w14:textId="77777777" w:rsidR="00603B12" w:rsidRPr="00FD76CA" w:rsidRDefault="00603B12" w:rsidP="00761E45">
            <w:pPr>
              <w:pStyle w:val="TH"/>
              <w:ind w:firstLine="440"/>
              <w:rPr>
                <w:lang w:val="sv-SE"/>
              </w:rPr>
            </w:pPr>
            <w:r>
              <w:rPr>
                <w:lang w:val="sv-SE"/>
              </w:rPr>
              <w:t>10</w:t>
            </w:r>
          </w:p>
        </w:tc>
        <w:tc>
          <w:tcPr>
            <w:tcW w:w="1268" w:type="dxa"/>
          </w:tcPr>
          <w:p w14:paraId="581757EA" w14:textId="77777777" w:rsidR="00603B12" w:rsidRPr="00FD76CA" w:rsidRDefault="00603B12" w:rsidP="00761E45">
            <w:pPr>
              <w:pStyle w:val="TH"/>
              <w:ind w:firstLine="440"/>
              <w:rPr>
                <w:lang w:val="sv-SE"/>
              </w:rPr>
            </w:pPr>
            <w:r>
              <w:rPr>
                <w:lang w:val="sv-SE"/>
              </w:rPr>
              <w:t>No</w:t>
            </w:r>
          </w:p>
        </w:tc>
        <w:tc>
          <w:tcPr>
            <w:tcW w:w="1669" w:type="dxa"/>
          </w:tcPr>
          <w:p w14:paraId="129490B7" w14:textId="77777777" w:rsidR="00603B12" w:rsidRDefault="00603B12" w:rsidP="00761E45">
            <w:pPr>
              <w:pStyle w:val="TH"/>
              <w:ind w:firstLine="440"/>
              <w:rPr>
                <w:lang w:val="sv-SE"/>
              </w:rPr>
            </w:pPr>
            <w:r>
              <w:rPr>
                <w:lang w:val="sv-SE"/>
              </w:rPr>
              <w:t>No</w:t>
            </w:r>
          </w:p>
        </w:tc>
      </w:tr>
      <w:tr w:rsidR="00603B12" w14:paraId="33AE5892" w14:textId="77777777" w:rsidTr="00603B12">
        <w:tc>
          <w:tcPr>
            <w:tcW w:w="1129" w:type="dxa"/>
          </w:tcPr>
          <w:p w14:paraId="230BD367" w14:textId="77777777" w:rsidR="00603B12" w:rsidRDefault="00603B12" w:rsidP="00761E45">
            <w:pPr>
              <w:pStyle w:val="TH"/>
              <w:ind w:firstLine="440"/>
            </w:pPr>
          </w:p>
        </w:tc>
        <w:tc>
          <w:tcPr>
            <w:tcW w:w="1246" w:type="dxa"/>
          </w:tcPr>
          <w:p w14:paraId="17B9CE3E" w14:textId="77777777" w:rsidR="00603B12" w:rsidRDefault="00603B12" w:rsidP="00761E45">
            <w:pPr>
              <w:pStyle w:val="TH"/>
              <w:ind w:firstLine="440"/>
            </w:pPr>
            <w:r>
              <w:t>Scene</w:t>
            </w:r>
          </w:p>
        </w:tc>
        <w:tc>
          <w:tcPr>
            <w:tcW w:w="1338" w:type="dxa"/>
          </w:tcPr>
          <w:p w14:paraId="4E29E05D" w14:textId="77777777" w:rsidR="00603B12" w:rsidRPr="00FD76CA" w:rsidRDefault="00603B12" w:rsidP="00761E45">
            <w:pPr>
              <w:pStyle w:val="TH"/>
              <w:ind w:firstLine="440"/>
              <w:rPr>
                <w:lang w:val="sv-SE"/>
              </w:rPr>
            </w:pPr>
            <w:r>
              <w:t>10</w:t>
            </w:r>
          </w:p>
        </w:tc>
        <w:tc>
          <w:tcPr>
            <w:tcW w:w="1522" w:type="dxa"/>
          </w:tcPr>
          <w:p w14:paraId="37912055" w14:textId="77777777" w:rsidR="00603B12" w:rsidRDefault="00603B12" w:rsidP="00761E45">
            <w:pPr>
              <w:pStyle w:val="TH"/>
              <w:ind w:firstLine="440"/>
            </w:pPr>
            <w:r>
              <w:t>60</w:t>
            </w:r>
          </w:p>
        </w:tc>
        <w:tc>
          <w:tcPr>
            <w:tcW w:w="1079" w:type="dxa"/>
          </w:tcPr>
          <w:p w14:paraId="559240D5" w14:textId="77777777" w:rsidR="00603B12" w:rsidRDefault="00603B12" w:rsidP="00761E45">
            <w:pPr>
              <w:pStyle w:val="TH"/>
              <w:ind w:firstLine="440"/>
            </w:pPr>
            <w:r>
              <w:t>60</w:t>
            </w:r>
          </w:p>
        </w:tc>
        <w:tc>
          <w:tcPr>
            <w:tcW w:w="1268" w:type="dxa"/>
          </w:tcPr>
          <w:p w14:paraId="66CE110E" w14:textId="77777777" w:rsidR="00603B12" w:rsidRPr="00FD76CA" w:rsidRDefault="00603B12" w:rsidP="00761E45">
            <w:pPr>
              <w:pStyle w:val="TH"/>
              <w:ind w:firstLine="440"/>
              <w:rPr>
                <w:lang w:val="sv-SE"/>
              </w:rPr>
            </w:pPr>
            <w:r>
              <w:rPr>
                <w:lang w:val="sv-SE"/>
              </w:rPr>
              <w:t>No</w:t>
            </w:r>
          </w:p>
        </w:tc>
        <w:tc>
          <w:tcPr>
            <w:tcW w:w="1669" w:type="dxa"/>
          </w:tcPr>
          <w:p w14:paraId="0A713296" w14:textId="77777777" w:rsidR="00603B12" w:rsidRDefault="00603B12" w:rsidP="00761E45">
            <w:pPr>
              <w:pStyle w:val="TH"/>
              <w:ind w:firstLine="440"/>
              <w:rPr>
                <w:lang w:val="sv-SE"/>
              </w:rPr>
            </w:pPr>
            <w:r>
              <w:rPr>
                <w:lang w:val="sv-SE"/>
              </w:rPr>
              <w:t>Yes</w:t>
            </w:r>
          </w:p>
        </w:tc>
      </w:tr>
    </w:tbl>
    <w:p w14:paraId="428895BB" w14:textId="77777777" w:rsidR="00603B12" w:rsidRPr="008E1DFD" w:rsidRDefault="00603B12" w:rsidP="00603B12">
      <w:pPr>
        <w:pStyle w:val="TF"/>
      </w:pPr>
      <w:bookmarkStart w:id="45" w:name="_Ref71445811"/>
      <w:r w:rsidRPr="008E1DFD">
        <w:t xml:space="preserve">Table </w:t>
      </w:r>
      <w:r w:rsidR="00616C6A">
        <w:fldChar w:fldCharType="begin"/>
      </w:r>
      <w:r w:rsidRPr="008E1DFD">
        <w:instrText xml:space="preserve"> SEQ Table \* ARABIC </w:instrText>
      </w:r>
      <w:r w:rsidR="00616C6A">
        <w:fldChar w:fldCharType="separate"/>
      </w:r>
      <w:r>
        <w:rPr>
          <w:noProof/>
        </w:rPr>
        <w:t>1</w:t>
      </w:r>
      <w:r w:rsidR="00616C6A">
        <w:fldChar w:fldCharType="end"/>
      </w:r>
      <w:bookmarkEnd w:id="45"/>
      <w:r w:rsidRPr="008E1DFD">
        <w:t xml:space="preserve"> The </w:t>
      </w:r>
      <w:r>
        <w:t xml:space="preserve">traffic </w:t>
      </w:r>
      <w:r w:rsidRPr="008E1DFD">
        <w:t xml:space="preserve">parameters of the </w:t>
      </w:r>
      <w:r w:rsidRPr="0040019D">
        <w:rPr>
          <w:lang w:val="en-US"/>
        </w:rPr>
        <w:t>co</w:t>
      </w:r>
      <w:r>
        <w:rPr>
          <w:lang w:val="en-US"/>
        </w:rPr>
        <w:t>mmon</w:t>
      </w:r>
      <w:r>
        <w:t xml:space="preserve"> baseline</w:t>
      </w:r>
    </w:p>
    <w:p w14:paraId="0CE505B9" w14:textId="77777777" w:rsidR="00603B12" w:rsidRPr="00B85114" w:rsidRDefault="00603B12" w:rsidP="00E07576">
      <w:pPr>
        <w:pStyle w:val="Proposal"/>
        <w:numPr>
          <w:ilvl w:val="0"/>
          <w:numId w:val="21"/>
        </w:numPr>
        <w:tabs>
          <w:tab w:val="clear" w:pos="7258"/>
        </w:tabs>
        <w:overflowPunct/>
        <w:autoSpaceDE/>
        <w:autoSpaceDN/>
        <w:adjustRightInd/>
        <w:textAlignment w:val="auto"/>
        <w:rPr>
          <w:rFonts w:cstheme="minorHAnsi"/>
        </w:rPr>
      </w:pPr>
      <w:bookmarkStart w:id="46" w:name="_Toc70665229"/>
      <w:bookmarkStart w:id="47" w:name="_Toc71642552"/>
      <w:r w:rsidRPr="00B85114">
        <w:rPr>
          <w:rFonts w:cstheme="minorHAnsi"/>
        </w:rPr>
        <w:t xml:space="preserve">RAN1 should use the </w:t>
      </w:r>
      <w:r>
        <w:rPr>
          <w:rFonts w:cstheme="minorHAnsi"/>
        </w:rPr>
        <w:t>traffic model</w:t>
      </w:r>
      <w:r w:rsidRPr="00B85114">
        <w:rPr>
          <w:rFonts w:cstheme="minorHAnsi"/>
        </w:rPr>
        <w:t xml:space="preserve"> settings in </w:t>
      </w:r>
      <w:r w:rsidR="00616C6A">
        <w:rPr>
          <w:rFonts w:cstheme="minorHAnsi"/>
        </w:rPr>
        <w:fldChar w:fldCharType="begin"/>
      </w:r>
      <w:r>
        <w:rPr>
          <w:rFonts w:cstheme="minorHAnsi"/>
        </w:rPr>
        <w:instrText xml:space="preserve"> REF _Ref71445811 \h </w:instrText>
      </w:r>
      <w:r w:rsidR="00616C6A">
        <w:rPr>
          <w:rFonts w:cstheme="minorHAnsi"/>
        </w:rPr>
      </w:r>
      <w:r w:rsidR="00616C6A">
        <w:rPr>
          <w:rFonts w:cstheme="minorHAnsi"/>
        </w:rPr>
        <w:fldChar w:fldCharType="separate"/>
      </w:r>
      <w:r w:rsidRPr="00156D8F">
        <w:rPr>
          <w:lang w:val="en-US"/>
        </w:rPr>
        <w:t xml:space="preserve">Table </w:t>
      </w:r>
      <w:r w:rsidRPr="00156D8F">
        <w:rPr>
          <w:noProof/>
          <w:lang w:val="en-US"/>
        </w:rPr>
        <w:t>1</w:t>
      </w:r>
      <w:r w:rsidR="00616C6A">
        <w:rPr>
          <w:rFonts w:cstheme="minorHAnsi"/>
        </w:rPr>
        <w:fldChar w:fldCharType="end"/>
      </w:r>
      <w:r>
        <w:rPr>
          <w:rFonts w:cstheme="minorHAnsi"/>
        </w:rPr>
        <w:t xml:space="preserve"> as </w:t>
      </w:r>
      <w:r w:rsidRPr="00B85114">
        <w:rPr>
          <w:rFonts w:cstheme="minorHAnsi"/>
        </w:rPr>
        <w:t xml:space="preserve">a </w:t>
      </w:r>
      <w:r>
        <w:rPr>
          <w:rFonts w:cstheme="minorHAnsi"/>
        </w:rPr>
        <w:t>common</w:t>
      </w:r>
      <w:r w:rsidRPr="00B85114">
        <w:rPr>
          <w:rFonts w:cstheme="minorHAnsi"/>
        </w:rPr>
        <w:t xml:space="preserve"> baseline</w:t>
      </w:r>
      <w:bookmarkEnd w:id="46"/>
      <w:r>
        <w:rPr>
          <w:rFonts w:cstheme="minorHAnsi"/>
        </w:rPr>
        <w:t>.</w:t>
      </w:r>
      <w:bookmarkEnd w:id="47"/>
    </w:p>
    <w:p w14:paraId="49193511" w14:textId="77777777" w:rsidR="00603B12" w:rsidRDefault="00603B12" w:rsidP="00E07576">
      <w:pPr>
        <w:pStyle w:val="Proposal"/>
        <w:numPr>
          <w:ilvl w:val="0"/>
          <w:numId w:val="21"/>
        </w:numPr>
        <w:tabs>
          <w:tab w:val="clear" w:pos="7258"/>
        </w:tabs>
        <w:overflowPunct/>
        <w:autoSpaceDE/>
        <w:autoSpaceDN/>
        <w:adjustRightInd/>
        <w:textAlignment w:val="auto"/>
        <w:rPr>
          <w:rFonts w:cstheme="minorHAnsi"/>
        </w:rPr>
      </w:pPr>
      <w:bookmarkStart w:id="48" w:name="_Toc71642553"/>
      <w:r>
        <w:rPr>
          <w:rFonts w:cstheme="minorHAnsi"/>
        </w:rPr>
        <w:t>In the common baseline, 99% of the frames should arrive within the PDB</w:t>
      </w:r>
      <w:bookmarkEnd w:id="48"/>
    </w:p>
    <w:p w14:paraId="6715A31E" w14:textId="77777777" w:rsidR="00603B12" w:rsidRPr="00B85114" w:rsidRDefault="00603B12" w:rsidP="00E07576">
      <w:pPr>
        <w:pStyle w:val="Proposal"/>
        <w:numPr>
          <w:ilvl w:val="0"/>
          <w:numId w:val="21"/>
        </w:numPr>
        <w:tabs>
          <w:tab w:val="clear" w:pos="7258"/>
        </w:tabs>
        <w:overflowPunct/>
        <w:autoSpaceDE/>
        <w:autoSpaceDN/>
        <w:adjustRightInd/>
        <w:textAlignment w:val="auto"/>
        <w:rPr>
          <w:rFonts w:cstheme="minorHAnsi"/>
        </w:rPr>
      </w:pPr>
      <w:bookmarkStart w:id="49" w:name="_Toc71642554"/>
      <w:r>
        <w:rPr>
          <w:rFonts w:cstheme="minorHAnsi"/>
        </w:rPr>
        <w:t>For the capacity simulations in the common baseline, only one stream at a time is simulated</w:t>
      </w:r>
      <w:bookmarkEnd w:id="49"/>
      <w:r>
        <w:rPr>
          <w:rFonts w:cstheme="minorHAnsi"/>
        </w:rPr>
        <w:t>.</w:t>
      </w:r>
    </w:p>
    <w:p w14:paraId="441F9CDA" w14:textId="77777777" w:rsidR="00603B12" w:rsidRDefault="00603B12" w:rsidP="000C614D">
      <w:pPr>
        <w:rPr>
          <w:lang w:eastAsia="zh-CN"/>
        </w:rPr>
      </w:pPr>
    </w:p>
    <w:p w14:paraId="0BD120B4" w14:textId="77777777" w:rsidR="00603B12" w:rsidRPr="00603B12" w:rsidRDefault="00603B12" w:rsidP="00603B12">
      <w:pPr>
        <w:rPr>
          <w:b/>
          <w:bCs/>
          <w:highlight w:val="yellow"/>
          <w:lang w:eastAsia="zh-CN"/>
        </w:rPr>
      </w:pPr>
      <w:r w:rsidRPr="00DD58AD">
        <w:rPr>
          <w:b/>
          <w:bCs/>
          <w:highlight w:val="yellow"/>
          <w:lang w:eastAsia="zh-CN"/>
        </w:rPr>
        <w:t xml:space="preserve">Question </w:t>
      </w:r>
      <w:r>
        <w:rPr>
          <w:b/>
          <w:bCs/>
          <w:highlight w:val="yellow"/>
          <w:lang w:eastAsia="zh-CN"/>
        </w:rPr>
        <w:t>6</w:t>
      </w:r>
      <w:r w:rsidRPr="00DD58AD">
        <w:rPr>
          <w:b/>
          <w:bCs/>
          <w:highlight w:val="yellow"/>
          <w:lang w:eastAsia="zh-CN"/>
        </w:rPr>
        <w:t xml:space="preserve">. </w:t>
      </w:r>
      <w:r>
        <w:rPr>
          <w:b/>
          <w:bCs/>
          <w:highlight w:val="yellow"/>
          <w:lang w:eastAsia="zh-CN"/>
        </w:rPr>
        <w:t>Please share your view on the above proposal</w:t>
      </w:r>
      <w:ins w:id="50" w:author="Eddy Kwon (Hwan-Joon)" w:date="2021-05-20T14:34:00Z">
        <w:r w:rsidR="006D756B">
          <w:rPr>
            <w:b/>
            <w:bCs/>
            <w:highlight w:val="yellow"/>
            <w:lang w:eastAsia="zh-CN"/>
          </w:rPr>
          <w:t>, i.e., defining those scenarios/parameters as the common baseline</w:t>
        </w:r>
      </w:ins>
      <w:r w:rsidR="00417815">
        <w:rPr>
          <w:b/>
          <w:bCs/>
          <w:highlight w:val="yellow"/>
          <w:lang w:eastAsia="zh-CN"/>
        </w:rPr>
        <w:t>.  It is clarified that the potential definition of such a common baseline set is not</w:t>
      </w:r>
      <w:ins w:id="51" w:author="Eddy Kwon (Hwan-Joon)" w:date="2021-05-20T14:35:00Z">
        <w:r w:rsidR="006D756B">
          <w:rPr>
            <w:b/>
            <w:bCs/>
            <w:highlight w:val="yellow"/>
            <w:lang w:eastAsia="zh-CN"/>
          </w:rPr>
          <w:t xml:space="preserve"> intended</w:t>
        </w:r>
      </w:ins>
      <w:r w:rsidR="00417815">
        <w:rPr>
          <w:b/>
          <w:bCs/>
          <w:highlight w:val="yellow"/>
          <w:lang w:eastAsia="zh-CN"/>
        </w:rPr>
        <w:t xml:space="preserve"> for prioritization of simulation scenarios  but is purely intended to facilitate comparison of results among companies by ensuring that we have more </w:t>
      </w:r>
      <w:r w:rsidR="00417815">
        <w:rPr>
          <w:b/>
          <w:bCs/>
          <w:highlight w:val="yellow"/>
          <w:lang w:eastAsia="zh-CN"/>
        </w:rPr>
        <w:lastRenderedPageBreak/>
        <w:t xml:space="preserve">results from more companies for </w:t>
      </w:r>
      <w:del w:id="52" w:author="Eddy Kwon (Hwan-Joon)" w:date="2021-05-20T14:35:00Z">
        <w:r w:rsidR="00417815" w:rsidDel="006D756B">
          <w:rPr>
            <w:b/>
            <w:bCs/>
            <w:highlight w:val="yellow"/>
            <w:lang w:eastAsia="zh-CN"/>
          </w:rPr>
          <w:delText xml:space="preserve">a </w:delText>
        </w:r>
      </w:del>
      <w:ins w:id="53" w:author="Eddy Kwon (Hwan-Joon)" w:date="2021-05-20T14:35:00Z">
        <w:r w:rsidR="006D756B">
          <w:rPr>
            <w:b/>
            <w:bCs/>
            <w:highlight w:val="yellow"/>
            <w:lang w:eastAsia="zh-CN"/>
          </w:rPr>
          <w:t xml:space="preserve">the </w:t>
        </w:r>
      </w:ins>
      <w:r w:rsidR="001C018C">
        <w:rPr>
          <w:b/>
          <w:bCs/>
          <w:highlight w:val="yellow"/>
          <w:lang w:eastAsia="zh-CN"/>
        </w:rPr>
        <w:t xml:space="preserve">reduced set of </w:t>
      </w:r>
      <w:r w:rsidR="00417815">
        <w:rPr>
          <w:b/>
          <w:bCs/>
          <w:highlight w:val="yellow"/>
          <w:lang w:eastAsia="zh-CN"/>
        </w:rPr>
        <w:t>scenarios.</w:t>
      </w:r>
      <w:r w:rsidR="001C018C">
        <w:rPr>
          <w:b/>
          <w:bCs/>
          <w:highlight w:val="yellow"/>
          <w:lang w:eastAsia="zh-CN"/>
        </w:rPr>
        <w:t xml:space="preserve">  With a potential agreement on the common baseline, companies are generally encouraged to submit results for other baseline and optional scenarios/configurations</w:t>
      </w:r>
      <w:r w:rsidR="00417815">
        <w:rPr>
          <w:b/>
          <w:bCs/>
          <w:highlight w:val="yellow"/>
          <w:lang w:eastAsia="zh-CN"/>
        </w:rPr>
        <w:t xml:space="preserve"> </w:t>
      </w:r>
      <w:r w:rsidR="001C018C">
        <w:rPr>
          <w:b/>
          <w:bCs/>
          <w:highlight w:val="yellow"/>
          <w:lang w:eastAsia="zh-CN"/>
        </w:rPr>
        <w:t xml:space="preserve">as many as they can. </w:t>
      </w:r>
    </w:p>
    <w:tbl>
      <w:tblPr>
        <w:tblStyle w:val="TableGrid"/>
        <w:tblW w:w="0" w:type="auto"/>
        <w:tblLook w:val="04A0" w:firstRow="1" w:lastRow="0" w:firstColumn="1" w:lastColumn="0" w:noHBand="0" w:noVBand="1"/>
      </w:tblPr>
      <w:tblGrid>
        <w:gridCol w:w="1696"/>
        <w:gridCol w:w="8761"/>
      </w:tblGrid>
      <w:tr w:rsidR="00603B12" w:rsidRPr="0053639F" w14:paraId="0700ECA7" w14:textId="77777777" w:rsidTr="00761E45">
        <w:tc>
          <w:tcPr>
            <w:tcW w:w="1696" w:type="dxa"/>
            <w:shd w:val="clear" w:color="auto" w:fill="D9D9D9" w:themeFill="background1" w:themeFillShade="D9"/>
          </w:tcPr>
          <w:p w14:paraId="70E05422" w14:textId="77777777" w:rsidR="00603B12" w:rsidRPr="0053639F" w:rsidRDefault="00603B12" w:rsidP="00761E45">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690885C6" w14:textId="77777777" w:rsidR="00603B12" w:rsidRPr="0053639F" w:rsidRDefault="00603B12" w:rsidP="00761E45">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603B12" w14:paraId="2465D0A8" w14:textId="77777777" w:rsidTr="00761E45">
        <w:tc>
          <w:tcPr>
            <w:tcW w:w="1696" w:type="dxa"/>
          </w:tcPr>
          <w:p w14:paraId="49836F7A" w14:textId="77777777" w:rsidR="00603B12" w:rsidRPr="00A25CF9" w:rsidRDefault="001F4E55" w:rsidP="00761E45">
            <w:pPr>
              <w:rPr>
                <w:lang w:eastAsia="ko-KR"/>
              </w:rPr>
            </w:pPr>
            <w:r>
              <w:rPr>
                <w:rFonts w:hint="eastAsia"/>
                <w:lang w:eastAsia="ko-KR"/>
              </w:rPr>
              <w:t>LG</w:t>
            </w:r>
          </w:p>
        </w:tc>
        <w:tc>
          <w:tcPr>
            <w:tcW w:w="8761" w:type="dxa"/>
          </w:tcPr>
          <w:p w14:paraId="5258669F" w14:textId="77777777" w:rsidR="00603B12" w:rsidRPr="00A25CF9" w:rsidRDefault="001F4E55" w:rsidP="00A25CF9">
            <w:pPr>
              <w:rPr>
                <w:lang w:eastAsia="ko-KR"/>
              </w:rPr>
            </w:pPr>
            <w:r>
              <w:rPr>
                <w:rFonts w:hint="eastAsia"/>
                <w:lang w:eastAsia="ko-KR"/>
              </w:rPr>
              <w:t xml:space="preserve">We are supportive </w:t>
            </w:r>
            <w:r w:rsidR="00246163">
              <w:rPr>
                <w:lang w:eastAsia="ko-KR"/>
              </w:rPr>
              <w:t xml:space="preserve">of the intention of setting a common baseline </w:t>
            </w:r>
            <w:r>
              <w:rPr>
                <w:rFonts w:hint="eastAsia"/>
                <w:lang w:eastAsia="ko-KR"/>
              </w:rPr>
              <w:t xml:space="preserve">in principle. </w:t>
            </w:r>
            <w:r>
              <w:rPr>
                <w:lang w:eastAsia="ko-KR"/>
              </w:rPr>
              <w:t>We are open to discuss details.</w:t>
            </w:r>
          </w:p>
        </w:tc>
      </w:tr>
      <w:tr w:rsidR="00603B12" w14:paraId="7D6C3EBB" w14:textId="77777777" w:rsidTr="00761E45">
        <w:tc>
          <w:tcPr>
            <w:tcW w:w="1696" w:type="dxa"/>
          </w:tcPr>
          <w:p w14:paraId="71029046" w14:textId="77777777" w:rsidR="00603B12" w:rsidRDefault="00857E82" w:rsidP="00761E45">
            <w:pPr>
              <w:rPr>
                <w:rFonts w:eastAsia="SimSun"/>
                <w:lang w:eastAsia="zh-CN"/>
              </w:rPr>
            </w:pPr>
            <w:ins w:id="54" w:author="Weidong Yang" w:date="2021-05-20T15:23:00Z">
              <w:r>
                <w:rPr>
                  <w:rFonts w:eastAsia="SimSun"/>
                  <w:lang w:eastAsia="zh-CN"/>
                </w:rPr>
                <w:t>Apple</w:t>
              </w:r>
            </w:ins>
          </w:p>
        </w:tc>
        <w:tc>
          <w:tcPr>
            <w:tcW w:w="8761" w:type="dxa"/>
          </w:tcPr>
          <w:p w14:paraId="0A65C611" w14:textId="77777777" w:rsidR="00603B12" w:rsidRDefault="00857E82" w:rsidP="00761E45">
            <w:pPr>
              <w:rPr>
                <w:rFonts w:eastAsia="SimSun"/>
                <w:lang w:eastAsia="zh-CN"/>
              </w:rPr>
            </w:pPr>
            <w:ins w:id="55" w:author="Weidong Yang" w:date="2021-05-20T15:23:00Z">
              <w:r>
                <w:rPr>
                  <w:rFonts w:eastAsia="SimSun"/>
                  <w:lang w:eastAsia="zh-CN"/>
                </w:rPr>
                <w:t>The intention from Ericsson</w:t>
              </w:r>
            </w:ins>
            <w:ins w:id="56" w:author="Weidong Yang" w:date="2021-05-20T15:25:00Z">
              <w:r w:rsidR="00860F5E">
                <w:rPr>
                  <w:rFonts w:eastAsia="SimSun"/>
                  <w:lang w:eastAsia="zh-CN"/>
                </w:rPr>
                <w:t xml:space="preserve"> </w:t>
              </w:r>
            </w:ins>
            <w:ins w:id="57" w:author="Weidong Yang" w:date="2021-05-20T15:23:00Z">
              <w:r>
                <w:rPr>
                  <w:rFonts w:eastAsia="SimSun"/>
                  <w:lang w:eastAsia="zh-CN"/>
                </w:rPr>
                <w:t xml:space="preserve">[18] is very good, but it may actually add to the load of evaluation. Note for calibration, we </w:t>
              </w:r>
            </w:ins>
            <w:ins w:id="58" w:author="Weidong Yang" w:date="2021-05-20T15:24:00Z">
              <w:r>
                <w:rPr>
                  <w:rFonts w:eastAsia="SimSun"/>
                  <w:lang w:eastAsia="zh-CN"/>
                </w:rPr>
                <w:t>are open to very simple setup to check alignment among companies. But the discussion on calibration and capacity evaluation should be sep</w:t>
              </w:r>
            </w:ins>
            <w:ins w:id="59" w:author="Weidong Yang" w:date="2021-05-20T15:25:00Z">
              <w:r>
                <w:rPr>
                  <w:rFonts w:eastAsia="SimSun"/>
                  <w:lang w:eastAsia="zh-CN"/>
                </w:rPr>
                <w:t>ar</w:t>
              </w:r>
            </w:ins>
            <w:ins w:id="60" w:author="Weidong Yang" w:date="2021-05-20T15:24:00Z">
              <w:r>
                <w:rPr>
                  <w:rFonts w:eastAsia="SimSun"/>
                  <w:lang w:eastAsia="zh-CN"/>
                </w:rPr>
                <w:t>ated.</w:t>
              </w:r>
            </w:ins>
          </w:p>
        </w:tc>
      </w:tr>
      <w:tr w:rsidR="004A5B15" w14:paraId="3196C5D6" w14:textId="77777777" w:rsidTr="00761E45">
        <w:tc>
          <w:tcPr>
            <w:tcW w:w="1696" w:type="dxa"/>
          </w:tcPr>
          <w:p w14:paraId="3CAF93DB" w14:textId="77777777" w:rsidR="004A5B15" w:rsidRDefault="004A5B15" w:rsidP="004A5B15">
            <w:pPr>
              <w:rPr>
                <w:rFonts w:eastAsia="SimSun"/>
                <w:lang w:eastAsia="zh-CN"/>
              </w:rPr>
            </w:pPr>
            <w:r>
              <w:rPr>
                <w:rFonts w:eastAsia="SimSun"/>
                <w:lang w:eastAsia="zh-CN"/>
              </w:rPr>
              <w:t>QC</w:t>
            </w:r>
          </w:p>
        </w:tc>
        <w:tc>
          <w:tcPr>
            <w:tcW w:w="8761" w:type="dxa"/>
          </w:tcPr>
          <w:p w14:paraId="36C7FF38" w14:textId="77777777" w:rsidR="004A5B15" w:rsidRDefault="004A5B15" w:rsidP="004A5B15">
            <w:pPr>
              <w:rPr>
                <w:rFonts w:eastAsia="SimSun"/>
                <w:lang w:eastAsia="zh-CN"/>
              </w:rPr>
            </w:pPr>
            <w:r>
              <w:rPr>
                <w:rFonts w:eastAsia="SimSun"/>
                <w:lang w:eastAsia="zh-CN"/>
              </w:rPr>
              <w:t>We support the FL proposal.</w:t>
            </w:r>
          </w:p>
        </w:tc>
      </w:tr>
      <w:tr w:rsidR="00A12524" w14:paraId="47FAFF82" w14:textId="77777777" w:rsidTr="00761E45">
        <w:tc>
          <w:tcPr>
            <w:tcW w:w="1696" w:type="dxa"/>
          </w:tcPr>
          <w:p w14:paraId="003068F4" w14:textId="77777777" w:rsidR="00A12524" w:rsidRDefault="00A12524" w:rsidP="004A5B15">
            <w:pPr>
              <w:rPr>
                <w:rFonts w:eastAsia="SimSun"/>
                <w:lang w:eastAsia="zh-CN"/>
              </w:rPr>
            </w:pPr>
            <w:r>
              <w:rPr>
                <w:rFonts w:eastAsia="SimSun"/>
                <w:lang w:eastAsia="zh-CN"/>
              </w:rPr>
              <w:t>Samsung</w:t>
            </w:r>
          </w:p>
        </w:tc>
        <w:tc>
          <w:tcPr>
            <w:tcW w:w="8761" w:type="dxa"/>
          </w:tcPr>
          <w:p w14:paraId="5C3713AF" w14:textId="77777777" w:rsidR="00A12524" w:rsidRDefault="00A12524" w:rsidP="004A5B15">
            <w:pPr>
              <w:rPr>
                <w:rFonts w:eastAsia="SimSun"/>
                <w:lang w:eastAsia="zh-CN"/>
              </w:rPr>
            </w:pPr>
            <w:r>
              <w:rPr>
                <w:rFonts w:eastAsia="SimSun"/>
                <w:lang w:eastAsia="zh-CN"/>
              </w:rPr>
              <w:t xml:space="preserve">We support the idea of a common agreed set of well-identified XR simulation scenarios. But in absence of some calibration phase, we think that even for this narrowed-down set of simulation cases, we will still observe a lot of variance in company reported results. </w:t>
            </w:r>
          </w:p>
        </w:tc>
      </w:tr>
      <w:tr w:rsidR="00770149" w14:paraId="4429A878" w14:textId="77777777" w:rsidTr="00761E45">
        <w:tc>
          <w:tcPr>
            <w:tcW w:w="1696" w:type="dxa"/>
          </w:tcPr>
          <w:p w14:paraId="03290BC7" w14:textId="77777777" w:rsidR="00770149" w:rsidRDefault="00770149" w:rsidP="004A5B15">
            <w:pPr>
              <w:rPr>
                <w:rFonts w:eastAsia="SimSun"/>
                <w:lang w:eastAsia="zh-CN"/>
              </w:rPr>
            </w:pPr>
            <w:proofErr w:type="spellStart"/>
            <w:r>
              <w:rPr>
                <w:rFonts w:eastAsia="SimSun"/>
                <w:lang w:eastAsia="zh-CN"/>
              </w:rPr>
              <w:t>InterDigital</w:t>
            </w:r>
            <w:proofErr w:type="spellEnd"/>
          </w:p>
        </w:tc>
        <w:tc>
          <w:tcPr>
            <w:tcW w:w="8761" w:type="dxa"/>
          </w:tcPr>
          <w:p w14:paraId="58B573D5" w14:textId="77777777" w:rsidR="00770149" w:rsidRDefault="00770149" w:rsidP="004A5B15">
            <w:pPr>
              <w:rPr>
                <w:rFonts w:eastAsia="SimSun"/>
                <w:lang w:eastAsia="zh-CN"/>
              </w:rPr>
            </w:pPr>
            <w:r>
              <w:rPr>
                <w:rFonts w:eastAsia="SimSun"/>
                <w:lang w:eastAsia="zh-CN"/>
              </w:rPr>
              <w:t xml:space="preserve">We are ok in principle to apply a common baseline for showing the results for UL and DL for CG/VR/AR as it would facilitate clearer comparison of results among companies as well as comparison of gain/loss of other optional results of a company with respect to its baseline. Whether the parameters and notes in Table 1 above can be used as common baseline should be further discussed.    </w:t>
            </w:r>
          </w:p>
        </w:tc>
      </w:tr>
      <w:tr w:rsidR="00507EAC" w14:paraId="180BA8C8" w14:textId="77777777" w:rsidTr="00507EAC">
        <w:tc>
          <w:tcPr>
            <w:tcW w:w="1696" w:type="dxa"/>
          </w:tcPr>
          <w:p w14:paraId="0D30D844" w14:textId="77777777" w:rsidR="00507EAC" w:rsidRDefault="00C67315" w:rsidP="00B90115">
            <w:pPr>
              <w:rPr>
                <w:rFonts w:eastAsia="SimSun"/>
                <w:lang w:eastAsia="zh-CN"/>
              </w:rPr>
            </w:pPr>
            <w:r>
              <w:rPr>
                <w:rFonts w:eastAsia="SimSun"/>
                <w:lang w:eastAsia="zh-CN"/>
              </w:rPr>
              <w:t>V</w:t>
            </w:r>
            <w:r w:rsidR="00507EAC">
              <w:rPr>
                <w:rFonts w:eastAsia="SimSun"/>
                <w:lang w:eastAsia="zh-CN"/>
              </w:rPr>
              <w:t>ivo</w:t>
            </w:r>
          </w:p>
        </w:tc>
        <w:tc>
          <w:tcPr>
            <w:tcW w:w="8761" w:type="dxa"/>
          </w:tcPr>
          <w:p w14:paraId="25E565EC" w14:textId="77777777" w:rsidR="00507EAC" w:rsidRDefault="00507EAC" w:rsidP="00B90115">
            <w:pPr>
              <w:rPr>
                <w:lang w:eastAsia="ko-KR"/>
              </w:rPr>
            </w:pPr>
            <w:r>
              <w:rPr>
                <w:rFonts w:hint="eastAsia"/>
                <w:lang w:eastAsia="ko-KR"/>
              </w:rPr>
              <w:t xml:space="preserve">We </w:t>
            </w:r>
            <w:r>
              <w:rPr>
                <w:lang w:eastAsia="ko-KR"/>
              </w:rPr>
              <w:t>support the intention of setting a common baseline for comparis</w:t>
            </w:r>
            <w:r w:rsidR="001C7C14">
              <w:rPr>
                <w:lang w:eastAsia="ko-KR"/>
              </w:rPr>
              <w:t xml:space="preserve">on of results </w:t>
            </w:r>
            <w:r>
              <w:rPr>
                <w:lang w:eastAsia="ko-KR"/>
              </w:rPr>
              <w:t>among companies</w:t>
            </w:r>
            <w:r>
              <w:rPr>
                <w:rFonts w:hint="eastAsia"/>
                <w:lang w:eastAsia="ko-KR"/>
              </w:rPr>
              <w:t xml:space="preserve">. </w:t>
            </w:r>
          </w:p>
          <w:p w14:paraId="6C83D191" w14:textId="77777777" w:rsidR="00507EAC" w:rsidRPr="004B7BCC" w:rsidRDefault="00507EAC" w:rsidP="00B90115">
            <w:pPr>
              <w:rPr>
                <w:lang w:eastAsia="ko-KR"/>
              </w:rPr>
            </w:pPr>
            <w:r>
              <w:rPr>
                <w:lang w:eastAsia="ko-KR"/>
              </w:rPr>
              <w:t xml:space="preserve">Besides, </w:t>
            </w:r>
            <w:r w:rsidR="001C7C14">
              <w:rPr>
                <w:lang w:eastAsia="ko-KR"/>
              </w:rPr>
              <w:t xml:space="preserve">it may need to clarify that </w:t>
            </w:r>
            <w:r>
              <w:rPr>
                <w:lang w:eastAsia="ko-KR"/>
              </w:rPr>
              <w:t>it is not necessary to evaluate these common baseline scenarios for all the deployments, i.e. DU/</w:t>
            </w:r>
            <w:proofErr w:type="spellStart"/>
            <w:r>
              <w:rPr>
                <w:lang w:eastAsia="ko-KR"/>
              </w:rPr>
              <w:t>InH</w:t>
            </w:r>
            <w:proofErr w:type="spellEnd"/>
            <w:r>
              <w:rPr>
                <w:lang w:eastAsia="ko-KR"/>
              </w:rPr>
              <w:t>/U</w:t>
            </w:r>
            <w:r w:rsidR="00C67315">
              <w:rPr>
                <w:lang w:eastAsia="ko-KR"/>
              </w:rPr>
              <w:t>m</w:t>
            </w:r>
            <w:r>
              <w:rPr>
                <w:lang w:eastAsia="ko-KR"/>
              </w:rPr>
              <w:t xml:space="preserve">a. </w:t>
            </w:r>
            <w:r w:rsidR="001C7C14">
              <w:rPr>
                <w:lang w:eastAsia="ko-KR"/>
              </w:rPr>
              <w:t>Company can choose the deployment for the common baseline.</w:t>
            </w:r>
          </w:p>
        </w:tc>
      </w:tr>
      <w:tr w:rsidR="00C67315" w14:paraId="69DC7751" w14:textId="77777777" w:rsidTr="00507EAC">
        <w:tc>
          <w:tcPr>
            <w:tcW w:w="1696" w:type="dxa"/>
          </w:tcPr>
          <w:p w14:paraId="1256B2F0" w14:textId="77777777" w:rsidR="00C67315" w:rsidRDefault="00C67315" w:rsidP="00B90115">
            <w:pPr>
              <w:rPr>
                <w:rFonts w:eastAsia="SimSun"/>
                <w:lang w:eastAsia="zh-CN"/>
              </w:rPr>
            </w:pPr>
            <w:r>
              <w:rPr>
                <w:rFonts w:eastAsia="SimSun"/>
                <w:lang w:eastAsia="zh-CN"/>
              </w:rPr>
              <w:t>CATT</w:t>
            </w:r>
          </w:p>
        </w:tc>
        <w:tc>
          <w:tcPr>
            <w:tcW w:w="8761" w:type="dxa"/>
          </w:tcPr>
          <w:p w14:paraId="231B5018" w14:textId="77777777" w:rsidR="00C67315" w:rsidRDefault="00C67315" w:rsidP="00B90115">
            <w:pPr>
              <w:rPr>
                <w:lang w:eastAsia="ko-KR"/>
              </w:rPr>
            </w:pPr>
            <w:r>
              <w:rPr>
                <w:lang w:eastAsia="ko-KR"/>
              </w:rPr>
              <w:t xml:space="preserve">We are OK to have the baseline configuration for calibration and comparison.  </w:t>
            </w:r>
          </w:p>
        </w:tc>
      </w:tr>
      <w:tr w:rsidR="00623BA1" w14:paraId="0EA181FB" w14:textId="77777777" w:rsidTr="00507EAC">
        <w:tc>
          <w:tcPr>
            <w:tcW w:w="1696" w:type="dxa"/>
          </w:tcPr>
          <w:p w14:paraId="49DA4D05" w14:textId="77777777" w:rsidR="00623BA1" w:rsidRDefault="00623BA1" w:rsidP="00623BA1">
            <w:pPr>
              <w:rPr>
                <w:rFonts w:eastAsia="SimSun"/>
                <w:lang w:eastAsia="zh-CN"/>
              </w:rPr>
            </w:pPr>
            <w:r>
              <w:rPr>
                <w:rFonts w:eastAsia="MS Mincho" w:hint="eastAsia"/>
                <w:lang w:eastAsia="ja-JP"/>
              </w:rPr>
              <w:t>DOCOMO</w:t>
            </w:r>
          </w:p>
        </w:tc>
        <w:tc>
          <w:tcPr>
            <w:tcW w:w="8761" w:type="dxa"/>
          </w:tcPr>
          <w:p w14:paraId="56C9968D" w14:textId="77777777" w:rsidR="00623BA1" w:rsidRDefault="00623BA1" w:rsidP="00623BA1">
            <w:pPr>
              <w:rPr>
                <w:lang w:eastAsia="ko-KR"/>
              </w:rPr>
            </w:pPr>
            <w:r>
              <w:rPr>
                <w:rFonts w:eastAsia="MS Mincho" w:hint="eastAsia"/>
                <w:lang w:eastAsia="ja-JP"/>
              </w:rPr>
              <w:t>We support the FL proposal.</w:t>
            </w:r>
          </w:p>
        </w:tc>
      </w:tr>
      <w:tr w:rsidR="008E5AC9" w14:paraId="5692610A" w14:textId="77777777" w:rsidTr="00507EAC">
        <w:tc>
          <w:tcPr>
            <w:tcW w:w="1696" w:type="dxa"/>
          </w:tcPr>
          <w:p w14:paraId="65043D18" w14:textId="77777777" w:rsidR="008E5AC9" w:rsidRDefault="008E5AC9" w:rsidP="008E5AC9">
            <w:pPr>
              <w:rPr>
                <w:rFonts w:eastAsia="MS Mincho"/>
                <w:lang w:eastAsia="ja-JP"/>
              </w:rPr>
            </w:pPr>
            <w:r>
              <w:rPr>
                <w:rFonts w:eastAsia="MS Mincho"/>
                <w:lang w:eastAsia="ja-JP"/>
              </w:rPr>
              <w:t>MTK</w:t>
            </w:r>
          </w:p>
        </w:tc>
        <w:tc>
          <w:tcPr>
            <w:tcW w:w="8761" w:type="dxa"/>
          </w:tcPr>
          <w:p w14:paraId="6EA8A36C" w14:textId="77777777" w:rsidR="008E5AC9" w:rsidRDefault="008E5AC9" w:rsidP="008E5AC9">
            <w:pPr>
              <w:rPr>
                <w:rFonts w:eastAsia="MS Mincho"/>
                <w:lang w:eastAsia="ja-JP"/>
              </w:rPr>
            </w:pPr>
            <w:r>
              <w:rPr>
                <w:rFonts w:eastAsia="MS Mincho" w:hint="eastAsia"/>
                <w:lang w:eastAsia="ja-JP"/>
              </w:rPr>
              <w:t>We support the FL proposal.</w:t>
            </w:r>
          </w:p>
        </w:tc>
      </w:tr>
      <w:tr w:rsidR="001A07E2" w14:paraId="16309715" w14:textId="77777777" w:rsidTr="00507EAC">
        <w:tc>
          <w:tcPr>
            <w:tcW w:w="1696" w:type="dxa"/>
          </w:tcPr>
          <w:p w14:paraId="48A1B1BF" w14:textId="77777777" w:rsidR="001A07E2" w:rsidRDefault="001A07E2" w:rsidP="001A07E2">
            <w:pPr>
              <w:rPr>
                <w:rFonts w:eastAsia="MS Mincho"/>
                <w:lang w:eastAsia="ja-JP"/>
              </w:rPr>
            </w:pPr>
            <w:r>
              <w:rPr>
                <w:rFonts w:eastAsia="MS Mincho"/>
                <w:lang w:eastAsia="ja-JP"/>
              </w:rPr>
              <w:t>Ericsson</w:t>
            </w:r>
          </w:p>
        </w:tc>
        <w:tc>
          <w:tcPr>
            <w:tcW w:w="8761" w:type="dxa"/>
          </w:tcPr>
          <w:p w14:paraId="7E2CC28D" w14:textId="77777777" w:rsidR="001A07E2" w:rsidRDefault="001A07E2" w:rsidP="001A07E2">
            <w:pPr>
              <w:rPr>
                <w:rFonts w:eastAsia="MS Mincho"/>
                <w:lang w:eastAsia="ja-JP"/>
              </w:rPr>
            </w:pPr>
            <w:r>
              <w:rPr>
                <w:rFonts w:eastAsia="MS Mincho" w:hint="eastAsia"/>
                <w:lang w:eastAsia="ja-JP"/>
              </w:rPr>
              <w:t>We support the FL proposal.</w:t>
            </w:r>
          </w:p>
        </w:tc>
      </w:tr>
      <w:tr w:rsidR="00D77645" w14:paraId="2460AADC" w14:textId="77777777" w:rsidTr="00507EAC">
        <w:tc>
          <w:tcPr>
            <w:tcW w:w="1696" w:type="dxa"/>
          </w:tcPr>
          <w:p w14:paraId="6120BDD8" w14:textId="77777777" w:rsidR="00D77645" w:rsidRDefault="00D77645" w:rsidP="00D77645">
            <w:pPr>
              <w:rPr>
                <w:rFonts w:eastAsia="MS Mincho"/>
                <w:lang w:eastAsia="ja-JP"/>
              </w:rPr>
            </w:pPr>
            <w:r>
              <w:rPr>
                <w:rFonts w:eastAsiaTheme="minorEastAsia" w:hint="eastAsia"/>
                <w:lang w:eastAsia="zh-CN"/>
              </w:rPr>
              <w:t>Xiaomi</w:t>
            </w:r>
          </w:p>
        </w:tc>
        <w:tc>
          <w:tcPr>
            <w:tcW w:w="8761" w:type="dxa"/>
          </w:tcPr>
          <w:p w14:paraId="401FF0AB" w14:textId="77777777" w:rsidR="00D77645" w:rsidRDefault="00D77645" w:rsidP="00D77645">
            <w:pPr>
              <w:rPr>
                <w:rFonts w:eastAsia="MS Mincho"/>
                <w:lang w:eastAsia="ja-JP"/>
              </w:rPr>
            </w:pPr>
            <w:r>
              <w:rPr>
                <w:rFonts w:eastAsiaTheme="minorEastAsia" w:hint="eastAsia"/>
                <w:lang w:eastAsia="zh-CN"/>
              </w:rPr>
              <w:t>We support the FL proposal.</w:t>
            </w:r>
          </w:p>
        </w:tc>
      </w:tr>
      <w:tr w:rsidR="00E52D56" w:rsidRPr="00E52D56" w14:paraId="562E7FD6" w14:textId="77777777" w:rsidTr="006E0320">
        <w:tc>
          <w:tcPr>
            <w:tcW w:w="1696" w:type="dxa"/>
          </w:tcPr>
          <w:p w14:paraId="2B87927D"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t xml:space="preserve">ZTE, </w:t>
            </w:r>
            <w:proofErr w:type="spellStart"/>
            <w:r w:rsidRPr="00E52D56">
              <w:rPr>
                <w:rFonts w:eastAsia="SimSun" w:hint="eastAsia"/>
                <w:color w:val="000000" w:themeColor="text1"/>
                <w:lang w:val="en-US" w:eastAsia="zh-CN"/>
              </w:rPr>
              <w:t>Sanechips</w:t>
            </w:r>
            <w:proofErr w:type="spellEnd"/>
          </w:p>
        </w:tc>
        <w:tc>
          <w:tcPr>
            <w:tcW w:w="8761" w:type="dxa"/>
          </w:tcPr>
          <w:p w14:paraId="0B0B93B7" w14:textId="77777777" w:rsidR="00E52D56" w:rsidRPr="00E52D56" w:rsidRDefault="00E52D56" w:rsidP="006E0320">
            <w:pPr>
              <w:rPr>
                <w:rFonts w:eastAsia="SimSun"/>
                <w:color w:val="000000" w:themeColor="text1"/>
                <w:lang w:val="en-US" w:eastAsia="zh-CN"/>
              </w:rPr>
            </w:pPr>
            <w:r w:rsidRPr="00E52D56">
              <w:rPr>
                <w:rFonts w:eastAsia="SimSun" w:hint="eastAsia"/>
                <w:color w:val="000000" w:themeColor="text1"/>
                <w:lang w:val="en-US" w:eastAsia="zh-CN"/>
              </w:rPr>
              <w:t>We agree with FL proposal.</w:t>
            </w:r>
          </w:p>
        </w:tc>
      </w:tr>
      <w:tr w:rsidR="00187723" w14:paraId="100D23AA" w14:textId="77777777" w:rsidTr="00507EAC">
        <w:tc>
          <w:tcPr>
            <w:tcW w:w="1696" w:type="dxa"/>
          </w:tcPr>
          <w:p w14:paraId="50EB22F6" w14:textId="77777777" w:rsidR="00187723" w:rsidRDefault="00187723" w:rsidP="00187723">
            <w:pPr>
              <w:rPr>
                <w:rFonts w:eastAsiaTheme="minorEastAsia"/>
                <w:lang w:eastAsia="zh-CN"/>
              </w:rPr>
            </w:pPr>
            <w:r>
              <w:rPr>
                <w:rFonts w:eastAsia="SimSun"/>
                <w:lang w:eastAsia="zh-CN"/>
              </w:rPr>
              <w:t xml:space="preserve">Huawei, </w:t>
            </w:r>
            <w:proofErr w:type="spellStart"/>
            <w:r>
              <w:rPr>
                <w:rFonts w:eastAsia="SimSun"/>
                <w:lang w:eastAsia="zh-CN"/>
              </w:rPr>
              <w:t>HiSilicon</w:t>
            </w:r>
            <w:proofErr w:type="spellEnd"/>
          </w:p>
        </w:tc>
        <w:tc>
          <w:tcPr>
            <w:tcW w:w="8761" w:type="dxa"/>
          </w:tcPr>
          <w:p w14:paraId="67A9189F" w14:textId="77777777" w:rsidR="00187723" w:rsidRDefault="00187723" w:rsidP="00187723">
            <w:pPr>
              <w:rPr>
                <w:rFonts w:eastAsia="SimSun"/>
                <w:lang w:eastAsia="zh-CN"/>
              </w:rPr>
            </w:pPr>
            <w:r>
              <w:rPr>
                <w:rFonts w:eastAsia="SimSun"/>
                <w:lang w:eastAsia="zh-CN"/>
              </w:rPr>
              <w:t xml:space="preserve">Since RAN1 already agreed baselines for different parameters in separate agreements, we are not very clear about the necessity of this additional agreement. If the common baseline is the same as previous agreements, then there is no need to have it. If not, then are we going to revert previous agreements? </w:t>
            </w:r>
          </w:p>
          <w:p w14:paraId="5D22831F" w14:textId="77777777" w:rsidR="00187723" w:rsidRDefault="00187723" w:rsidP="00187723">
            <w:pPr>
              <w:rPr>
                <w:rFonts w:eastAsiaTheme="minorEastAsia"/>
                <w:lang w:eastAsia="zh-CN"/>
              </w:rPr>
            </w:pPr>
            <w:r>
              <w:rPr>
                <w:rFonts w:eastAsia="SimSun"/>
                <w:lang w:eastAsia="zh-CN"/>
              </w:rPr>
              <w:t>Btw: AR UL PDB is still under discussion, so the discussion of this issue can be delayed a little bit.</w:t>
            </w:r>
          </w:p>
        </w:tc>
      </w:tr>
      <w:tr w:rsidR="00E47AB6" w14:paraId="2415AED0" w14:textId="77777777" w:rsidTr="00507EAC">
        <w:tc>
          <w:tcPr>
            <w:tcW w:w="1696" w:type="dxa"/>
          </w:tcPr>
          <w:p w14:paraId="631DFDB5" w14:textId="77777777" w:rsidR="00E47AB6" w:rsidRDefault="00E47AB6" w:rsidP="00187723">
            <w:pPr>
              <w:rPr>
                <w:rFonts w:eastAsia="SimSun"/>
                <w:lang w:eastAsia="zh-CN"/>
              </w:rPr>
            </w:pPr>
            <w:r>
              <w:rPr>
                <w:rFonts w:eastAsia="SimSun"/>
                <w:lang w:eastAsia="zh-CN"/>
              </w:rPr>
              <w:t>Nokia, NSB</w:t>
            </w:r>
          </w:p>
        </w:tc>
        <w:tc>
          <w:tcPr>
            <w:tcW w:w="8761" w:type="dxa"/>
          </w:tcPr>
          <w:p w14:paraId="109AF780" w14:textId="77777777" w:rsidR="00E47AB6" w:rsidRDefault="00E47AB6" w:rsidP="00187723">
            <w:pPr>
              <w:rPr>
                <w:rFonts w:eastAsia="SimSun"/>
                <w:lang w:eastAsia="zh-CN"/>
              </w:rPr>
            </w:pPr>
            <w:r>
              <w:rPr>
                <w:rFonts w:eastAsiaTheme="minorEastAsia"/>
                <w:lang w:eastAsia="zh-CN"/>
              </w:rPr>
              <w:t>We generally support to have common parameters to simulate. However, we suggest changing the data rate for CG to higher value – 30 Mbit/s. The reason is that 8 Mbit/s does not seem to be a challenging case itself. Many companies did not reach a final number of users that can be supported since it is a lot of users to model. This in turn increases the simulation time when trying to reach the final number of UEs. Therefore, it might not be the best option to put it as a baseline.</w:t>
            </w:r>
          </w:p>
        </w:tc>
      </w:tr>
    </w:tbl>
    <w:p w14:paraId="6EE015B6" w14:textId="77777777" w:rsidR="00603B12" w:rsidRDefault="00603B12" w:rsidP="00603B12">
      <w:pPr>
        <w:rPr>
          <w:lang w:eastAsia="zh-CN"/>
        </w:rPr>
      </w:pPr>
    </w:p>
    <w:p w14:paraId="25ADD125" w14:textId="77777777" w:rsidR="00603B12" w:rsidRPr="000C614D" w:rsidRDefault="00603B12" w:rsidP="000C614D">
      <w:pPr>
        <w:rPr>
          <w:lang w:eastAsia="zh-CN"/>
        </w:rPr>
      </w:pPr>
    </w:p>
    <w:p w14:paraId="183D2CD2" w14:textId="77777777" w:rsidR="00F648BF" w:rsidRDefault="00E73E01" w:rsidP="00F648BF">
      <w:pPr>
        <w:pStyle w:val="Heading1"/>
        <w:tabs>
          <w:tab w:val="num" w:pos="432"/>
        </w:tabs>
        <w:rPr>
          <w:lang w:eastAsia="zh-CN"/>
        </w:rPr>
      </w:pPr>
      <w:r>
        <w:rPr>
          <w:lang w:eastAsia="zh-CN"/>
        </w:rPr>
        <w:t xml:space="preserve">Summary of </w:t>
      </w:r>
      <w:r w:rsidR="000C614D">
        <w:rPr>
          <w:lang w:eastAsia="zh-CN"/>
        </w:rPr>
        <w:t xml:space="preserve">Proposals in </w:t>
      </w:r>
      <w:proofErr w:type="spellStart"/>
      <w:r w:rsidR="000C614D">
        <w:rPr>
          <w:lang w:eastAsia="zh-CN"/>
        </w:rPr>
        <w:t>Tdocs</w:t>
      </w:r>
      <w:proofErr w:type="spellEnd"/>
      <w:r w:rsidR="002D586B">
        <w:rPr>
          <w:lang w:eastAsia="zh-CN"/>
        </w:rPr>
        <w:t xml:space="preserve"> [1-18]</w:t>
      </w:r>
    </w:p>
    <w:tbl>
      <w:tblPr>
        <w:tblStyle w:val="TableGrid"/>
        <w:tblW w:w="0" w:type="auto"/>
        <w:tblLook w:val="04A0" w:firstRow="1" w:lastRow="0" w:firstColumn="1" w:lastColumn="0" w:noHBand="0" w:noVBand="1"/>
      </w:tblPr>
      <w:tblGrid>
        <w:gridCol w:w="1342"/>
        <w:gridCol w:w="9341"/>
      </w:tblGrid>
      <w:tr w:rsidR="006A230F" w14:paraId="77F371B2" w14:textId="77777777" w:rsidTr="00C57284">
        <w:tc>
          <w:tcPr>
            <w:tcW w:w="1795" w:type="dxa"/>
          </w:tcPr>
          <w:p w14:paraId="7DED267D" w14:textId="77777777" w:rsidR="006A230F" w:rsidRPr="00C57284" w:rsidRDefault="006A230F" w:rsidP="00C57284">
            <w:pPr>
              <w:spacing w:after="120"/>
              <w:jc w:val="center"/>
              <w:rPr>
                <w:b/>
                <w:bCs/>
                <w:lang w:eastAsia="zh-CN"/>
              </w:rPr>
            </w:pPr>
            <w:r w:rsidRPr="00C57284">
              <w:rPr>
                <w:b/>
                <w:bCs/>
                <w:lang w:eastAsia="zh-CN"/>
              </w:rPr>
              <w:t>Company</w:t>
            </w:r>
          </w:p>
        </w:tc>
        <w:tc>
          <w:tcPr>
            <w:tcW w:w="8662" w:type="dxa"/>
          </w:tcPr>
          <w:p w14:paraId="0DEA7E14" w14:textId="77777777" w:rsidR="006A230F" w:rsidRPr="00C57284" w:rsidRDefault="006A230F" w:rsidP="00C57284">
            <w:pPr>
              <w:spacing w:after="120"/>
              <w:jc w:val="center"/>
              <w:rPr>
                <w:b/>
                <w:bCs/>
                <w:lang w:eastAsia="zh-CN"/>
              </w:rPr>
            </w:pPr>
            <w:r w:rsidRPr="00C57284">
              <w:rPr>
                <w:b/>
                <w:bCs/>
                <w:lang w:eastAsia="zh-CN"/>
              </w:rPr>
              <w:t xml:space="preserve">Proposals in </w:t>
            </w:r>
            <w:proofErr w:type="spellStart"/>
            <w:r w:rsidRPr="00C57284">
              <w:rPr>
                <w:b/>
                <w:bCs/>
                <w:lang w:eastAsia="zh-CN"/>
              </w:rPr>
              <w:t>tdocs</w:t>
            </w:r>
            <w:proofErr w:type="spellEnd"/>
          </w:p>
        </w:tc>
      </w:tr>
      <w:tr w:rsidR="006A230F" w14:paraId="1AD79441" w14:textId="77777777" w:rsidTr="00C57284">
        <w:tc>
          <w:tcPr>
            <w:tcW w:w="1795" w:type="dxa"/>
          </w:tcPr>
          <w:p w14:paraId="515DAEDA" w14:textId="77777777" w:rsidR="00C57284" w:rsidRDefault="00C57284" w:rsidP="00C57284">
            <w:pPr>
              <w:rPr>
                <w:lang w:eastAsia="zh-CN"/>
              </w:rPr>
            </w:pPr>
            <w:r>
              <w:rPr>
                <w:lang w:eastAsia="zh-CN"/>
              </w:rPr>
              <w:t>FUTUREWE</w:t>
            </w:r>
            <w:r>
              <w:rPr>
                <w:lang w:eastAsia="zh-CN"/>
              </w:rPr>
              <w:lastRenderedPageBreak/>
              <w:t>I [1]</w:t>
            </w:r>
          </w:p>
        </w:tc>
        <w:tc>
          <w:tcPr>
            <w:tcW w:w="8662" w:type="dxa"/>
          </w:tcPr>
          <w:p w14:paraId="1209BE56" w14:textId="77777777" w:rsidR="006A230F" w:rsidRDefault="00C57284" w:rsidP="00C57284">
            <w:pPr>
              <w:rPr>
                <w:lang w:eastAsia="zh-CN"/>
              </w:rPr>
            </w:pPr>
            <w:r>
              <w:rPr>
                <w:b/>
                <w:bCs/>
                <w:i/>
                <w:iCs/>
                <w:lang w:eastAsia="zh-CN"/>
              </w:rPr>
              <w:lastRenderedPageBreak/>
              <w:t xml:space="preserve">For remaining parameters in [] for Stream 2 in Option 1 and 3 and [] for the stream in Option 2, suggest that </w:t>
            </w:r>
            <w:r>
              <w:rPr>
                <w:b/>
                <w:bCs/>
                <w:i/>
                <w:iCs/>
                <w:lang w:eastAsia="zh-CN"/>
              </w:rPr>
              <w:lastRenderedPageBreak/>
              <w:t xml:space="preserve">the </w:t>
            </w:r>
            <w:r w:rsidRPr="00C57284">
              <w:rPr>
                <w:b/>
                <w:bCs/>
                <w:i/>
                <w:iCs/>
                <w:highlight w:val="yellow"/>
                <w:lang w:eastAsia="zh-CN"/>
              </w:rPr>
              <w:t>60msec is taken as baseline and remove the []. For optional PDB, suggest down-selection between 10 msec or 15 msec</w:t>
            </w:r>
          </w:p>
        </w:tc>
      </w:tr>
      <w:tr w:rsidR="006A230F" w14:paraId="3F1F121D" w14:textId="77777777" w:rsidTr="00C57284">
        <w:tc>
          <w:tcPr>
            <w:tcW w:w="1795" w:type="dxa"/>
          </w:tcPr>
          <w:p w14:paraId="5B5F3F21" w14:textId="77777777" w:rsidR="006A230F" w:rsidRDefault="00C57284" w:rsidP="00C57284">
            <w:pPr>
              <w:rPr>
                <w:lang w:eastAsia="zh-CN"/>
              </w:rPr>
            </w:pPr>
            <w:r>
              <w:rPr>
                <w:lang w:eastAsia="zh-CN"/>
              </w:rPr>
              <w:lastRenderedPageBreak/>
              <w:t>Huawei [2]</w:t>
            </w:r>
          </w:p>
        </w:tc>
        <w:tc>
          <w:tcPr>
            <w:tcW w:w="8662" w:type="dxa"/>
          </w:tcPr>
          <w:p w14:paraId="7005B3B2" w14:textId="77777777" w:rsidR="00C57284" w:rsidRDefault="00616C6A" w:rsidP="00C57284">
            <w:pPr>
              <w:rPr>
                <w:lang w:eastAsia="zh-CN"/>
              </w:rPr>
            </w:pPr>
            <w:r>
              <w:rPr>
                <w:lang w:eastAsia="zh-CN"/>
              </w:rPr>
              <w:fldChar w:fldCharType="begin"/>
            </w:r>
            <w:r w:rsidR="00C57284">
              <w:rPr>
                <w:lang w:eastAsia="zh-CN"/>
              </w:rPr>
              <w:instrText xml:space="preserve"> REF _Ref71277910 \h </w:instrText>
            </w:r>
            <w:r>
              <w:rPr>
                <w:lang w:eastAsia="zh-CN"/>
              </w:rPr>
            </w:r>
            <w:r>
              <w:rPr>
                <w:lang w:eastAsia="zh-CN"/>
              </w:rPr>
              <w:fldChar w:fldCharType="separate"/>
            </w:r>
            <w:r w:rsidR="00C57284" w:rsidRPr="00D57952">
              <w:rPr>
                <w:b/>
                <w:i/>
              </w:rPr>
              <w:t xml:space="preserve">Proposal </w:t>
            </w:r>
            <w:r w:rsidR="00C57284">
              <w:rPr>
                <w:b/>
                <w:i/>
                <w:noProof/>
              </w:rPr>
              <w:t>1</w:t>
            </w:r>
            <w:r w:rsidR="00C57284" w:rsidRPr="00D57952">
              <w:rPr>
                <w:b/>
                <w:i/>
              </w:rPr>
              <w:t xml:space="preserve">: </w:t>
            </w:r>
            <w:r w:rsidR="00C57284" w:rsidRPr="00A20886">
              <w:rPr>
                <w:b/>
                <w:i/>
              </w:rPr>
              <w:t>For video of AR/VR/CG,</w:t>
            </w:r>
            <w:r w:rsidR="00C57284">
              <w:rPr>
                <w:b/>
                <w:i/>
              </w:rPr>
              <w:t xml:space="preserve"> </w:t>
            </w:r>
            <w:r w:rsidR="00C57284" w:rsidRPr="00A20886">
              <w:rPr>
                <w:b/>
                <w:i/>
              </w:rPr>
              <w:t xml:space="preserve">adopt </w:t>
            </w:r>
            <w:r w:rsidR="00C57284">
              <w:rPr>
                <w:b/>
                <w:i/>
              </w:rPr>
              <w:t>the traffic model</w:t>
            </w:r>
            <w:r w:rsidR="00C57284" w:rsidRPr="00463CB1">
              <w:rPr>
                <w:b/>
                <w:i/>
                <w:lang w:eastAsia="zh-CN"/>
              </w:rPr>
              <w:t xml:space="preserve"> </w:t>
            </w:r>
            <w:r w:rsidR="00C57284" w:rsidRPr="00AF7C90">
              <w:rPr>
                <w:b/>
                <w:i/>
                <w:lang w:eastAsia="zh-CN"/>
              </w:rPr>
              <w:t>in foll</w:t>
            </w:r>
            <w:r w:rsidR="00C57284" w:rsidRPr="006632DE">
              <w:rPr>
                <w:b/>
                <w:i/>
                <w:lang w:eastAsia="zh-CN"/>
              </w:rPr>
              <w:t xml:space="preserve">owing </w:t>
            </w:r>
            <w:r w:rsidR="00C57284" w:rsidRPr="002A69DC">
              <w:rPr>
                <w:b/>
                <w:i/>
              </w:rPr>
              <w:t xml:space="preserve">Table </w:t>
            </w:r>
            <w:r w:rsidR="00C57284" w:rsidRPr="002A69DC">
              <w:rPr>
                <w:b/>
                <w:i/>
                <w:noProof/>
              </w:rPr>
              <w:t>5</w:t>
            </w:r>
            <w:r w:rsidR="00C57284" w:rsidRPr="00BB5ED1">
              <w:rPr>
                <w:b/>
                <w:i/>
                <w:lang w:eastAsia="zh-CN"/>
              </w:rPr>
              <w:t xml:space="preserve"> </w:t>
            </w:r>
            <w:r w:rsidR="00C57284" w:rsidRPr="00BB5ED1">
              <w:rPr>
                <w:b/>
                <w:i/>
              </w:rPr>
              <w:t>f</w:t>
            </w:r>
            <w:r w:rsidR="00C57284" w:rsidRPr="006632DE">
              <w:rPr>
                <w:b/>
                <w:i/>
              </w:rPr>
              <w:t>o</w:t>
            </w:r>
            <w:r w:rsidR="00C57284" w:rsidRPr="00A20886">
              <w:rPr>
                <w:b/>
                <w:i/>
              </w:rPr>
              <w:t xml:space="preserve">r </w:t>
            </w:r>
            <w:r w:rsidR="00C57284">
              <w:rPr>
                <w:b/>
                <w:i/>
              </w:rPr>
              <w:t>“</w:t>
            </w:r>
            <w:r w:rsidR="00C57284" w:rsidRPr="006D6002">
              <w:rPr>
                <w:b/>
                <w:i/>
              </w:rPr>
              <w:t>Option 1: I-frame + P-frame</w:t>
            </w:r>
            <w:r w:rsidR="00C57284">
              <w:rPr>
                <w:b/>
                <w:i/>
                <w:lang w:eastAsia="zh-CN"/>
              </w:rPr>
              <w:t>”.</w:t>
            </w:r>
            <w:r>
              <w:rPr>
                <w:lang w:eastAsia="zh-CN"/>
              </w:rPr>
              <w:fldChar w:fldCharType="end"/>
            </w:r>
          </w:p>
          <w:p w14:paraId="25CBA449" w14:textId="77777777" w:rsidR="00C57284" w:rsidRPr="00B053DE" w:rsidRDefault="00616C6A" w:rsidP="00C57284">
            <w:pPr>
              <w:pStyle w:val="Caption"/>
              <w:rPr>
                <w:b w:val="0"/>
                <w:sz w:val="22"/>
                <w:lang w:eastAsia="zh-CN"/>
              </w:rPr>
            </w:pPr>
            <w:r>
              <w:rPr>
                <w:b w:val="0"/>
                <w:sz w:val="22"/>
              </w:rPr>
              <w:fldChar w:fldCharType="begin"/>
            </w:r>
            <w:r w:rsidR="00C57284">
              <w:rPr>
                <w:b w:val="0"/>
                <w:sz w:val="22"/>
              </w:rPr>
              <w:instrText xml:space="preserve"> REF _Ref71277935 \h </w:instrText>
            </w:r>
            <w:r>
              <w:rPr>
                <w:b w:val="0"/>
                <w:sz w:val="22"/>
              </w:rPr>
            </w:r>
            <w:r>
              <w:rPr>
                <w:b w:val="0"/>
                <w:sz w:val="22"/>
              </w:rPr>
              <w:fldChar w:fldCharType="separate"/>
            </w:r>
            <w:r w:rsidR="00C57284" w:rsidRPr="004E2AF2">
              <w:rPr>
                <w:b w:val="0"/>
                <w:sz w:val="22"/>
              </w:rPr>
              <w:t xml:space="preserve">Table </w:t>
            </w:r>
            <w:r w:rsidR="00C57284">
              <w:rPr>
                <w:b w:val="0"/>
                <w:noProof/>
                <w:sz w:val="22"/>
              </w:rPr>
              <w:t>5</w:t>
            </w:r>
            <w:r w:rsidR="00C57284">
              <w:rPr>
                <w:b w:val="0"/>
                <w:sz w:val="22"/>
              </w:rPr>
              <w:t>.</w:t>
            </w:r>
            <w:r w:rsidR="00C57284" w:rsidRPr="004E2AF2">
              <w:rPr>
                <w:b w:val="0"/>
                <w:sz w:val="22"/>
                <w:lang w:eastAsia="zh-CN"/>
              </w:rPr>
              <w:t xml:space="preserve"> </w:t>
            </w:r>
            <w:r w:rsidR="00C57284" w:rsidRPr="002C31B2">
              <w:rPr>
                <w:b w:val="0"/>
                <w:sz w:val="22"/>
                <w:lang w:eastAsia="zh-CN"/>
              </w:rPr>
              <w:t>Option 1: I-frame + P-frame</w:t>
            </w:r>
            <w:r w:rsidR="00C57284" w:rsidRPr="002025D7">
              <w:rPr>
                <w:b w:val="0"/>
                <w:sz w:val="22"/>
                <w:lang w:eastAsia="zh-CN"/>
              </w:rPr>
              <w:t xml:space="preserve"> </w:t>
            </w:r>
            <w:r w:rsidR="00C57284">
              <w:rPr>
                <w:b w:val="0"/>
                <w:sz w:val="22"/>
                <w:lang w:eastAsia="zh-CN"/>
              </w:rPr>
              <w:t xml:space="preserve">model </w:t>
            </w:r>
            <w:r w:rsidR="00C57284" w:rsidRPr="002025D7">
              <w:rPr>
                <w:b w:val="0"/>
                <w:sz w:val="22"/>
                <w:lang w:eastAsia="zh-CN"/>
              </w:rPr>
              <w:t>for DL video</w:t>
            </w:r>
            <w:r>
              <w:rPr>
                <w:b w:val="0"/>
                <w:sz w:val="22"/>
              </w:rPr>
              <w:fldChar w:fldCharType="end"/>
            </w:r>
          </w:p>
          <w:tbl>
            <w:tblPr>
              <w:tblStyle w:val="TableGrid"/>
              <w:tblW w:w="9307" w:type="dxa"/>
              <w:tblLook w:val="04A0" w:firstRow="1" w:lastRow="0" w:firstColumn="1" w:lastColumn="0" w:noHBand="0" w:noVBand="1"/>
            </w:tblPr>
            <w:tblGrid>
              <w:gridCol w:w="2084"/>
              <w:gridCol w:w="1805"/>
              <w:gridCol w:w="45"/>
              <w:gridCol w:w="1850"/>
              <w:gridCol w:w="1717"/>
              <w:gridCol w:w="44"/>
              <w:gridCol w:w="1762"/>
            </w:tblGrid>
            <w:tr w:rsidR="00C57284" w14:paraId="4C5DCC64" w14:textId="77777777" w:rsidTr="000C614D">
              <w:trPr>
                <w:trHeight w:val="397"/>
              </w:trPr>
              <w:tc>
                <w:tcPr>
                  <w:tcW w:w="2084" w:type="dxa"/>
                  <w:vMerge w:val="restart"/>
                  <w:vAlign w:val="center"/>
                </w:tcPr>
                <w:p w14:paraId="106A384C" w14:textId="77777777" w:rsidR="00C57284" w:rsidRPr="00BB5ED1" w:rsidRDefault="00C57284" w:rsidP="00C57284">
                  <w:pPr>
                    <w:spacing w:after="0"/>
                    <w:jc w:val="center"/>
                    <w:rPr>
                      <w:b/>
                      <w:lang w:eastAsia="zh-CN"/>
                    </w:rPr>
                  </w:pPr>
                  <w:r w:rsidRPr="00EE60EA">
                    <w:rPr>
                      <w:b/>
                      <w:lang w:eastAsia="zh-CN"/>
                    </w:rPr>
                    <w:t>Two data streams</w:t>
                  </w:r>
                  <w:r w:rsidRPr="00EE60EA">
                    <w:rPr>
                      <w:rFonts w:hint="eastAsia"/>
                      <w:b/>
                      <w:lang w:eastAsia="zh-CN"/>
                    </w:rPr>
                    <w:t>,</w:t>
                  </w:r>
                  <w:r w:rsidRPr="00EE60EA">
                    <w:rPr>
                      <w:b/>
                      <w:lang w:eastAsia="zh-CN"/>
                    </w:rPr>
                    <w:t xml:space="preserve"> i.e. M1 = 2</w:t>
                  </w:r>
                </w:p>
              </w:tc>
              <w:tc>
                <w:tcPr>
                  <w:tcW w:w="3700" w:type="dxa"/>
                  <w:gridSpan w:val="3"/>
                  <w:shd w:val="clear" w:color="auto" w:fill="DAEEF3" w:themeFill="accent5" w:themeFillTint="33"/>
                  <w:vAlign w:val="center"/>
                </w:tcPr>
                <w:p w14:paraId="55FE82CA" w14:textId="77777777" w:rsidR="00C57284" w:rsidRPr="00641366" w:rsidRDefault="00C57284" w:rsidP="00C57284">
                  <w:pPr>
                    <w:spacing w:after="0"/>
                    <w:jc w:val="center"/>
                    <w:rPr>
                      <w:b/>
                      <w:lang w:eastAsia="zh-CN"/>
                    </w:rPr>
                  </w:pPr>
                  <w:r w:rsidRPr="00641366">
                    <w:rPr>
                      <w:b/>
                      <w:lang w:eastAsia="zh-CN"/>
                    </w:rPr>
                    <w:t>Option 1A: slice-based</w:t>
                  </w:r>
                </w:p>
              </w:tc>
              <w:tc>
                <w:tcPr>
                  <w:tcW w:w="3523" w:type="dxa"/>
                  <w:gridSpan w:val="3"/>
                  <w:shd w:val="clear" w:color="auto" w:fill="FDE9D9" w:themeFill="accent6" w:themeFillTint="33"/>
                  <w:vAlign w:val="center"/>
                </w:tcPr>
                <w:p w14:paraId="1FEC6EA7" w14:textId="77777777" w:rsidR="00C57284" w:rsidRPr="00641366" w:rsidRDefault="00C57284" w:rsidP="00C57284">
                  <w:pPr>
                    <w:spacing w:after="0"/>
                    <w:jc w:val="center"/>
                    <w:rPr>
                      <w:b/>
                      <w:lang w:eastAsia="zh-CN"/>
                    </w:rPr>
                  </w:pPr>
                  <w:r w:rsidRPr="00641366">
                    <w:rPr>
                      <w:b/>
                      <w:lang w:eastAsia="zh-CN"/>
                    </w:rPr>
                    <w:t>Option 1B: GOP-based</w:t>
                  </w:r>
                </w:p>
              </w:tc>
            </w:tr>
            <w:tr w:rsidR="00C57284" w14:paraId="0297124E" w14:textId="77777777" w:rsidTr="000C614D">
              <w:trPr>
                <w:trHeight w:val="397"/>
              </w:trPr>
              <w:tc>
                <w:tcPr>
                  <w:tcW w:w="2084" w:type="dxa"/>
                  <w:vMerge/>
                  <w:vAlign w:val="center"/>
                </w:tcPr>
                <w:p w14:paraId="4576FC5B" w14:textId="77777777" w:rsidR="00C57284" w:rsidRPr="001B2256" w:rsidRDefault="00C57284" w:rsidP="00C57284">
                  <w:pPr>
                    <w:spacing w:after="0"/>
                    <w:jc w:val="center"/>
                    <w:rPr>
                      <w:b/>
                      <w:lang w:eastAsia="zh-CN"/>
                    </w:rPr>
                  </w:pPr>
                </w:p>
              </w:tc>
              <w:tc>
                <w:tcPr>
                  <w:tcW w:w="1850" w:type="dxa"/>
                  <w:gridSpan w:val="2"/>
                  <w:shd w:val="clear" w:color="auto" w:fill="DAEEF3" w:themeFill="accent5" w:themeFillTint="33"/>
                  <w:vAlign w:val="center"/>
                </w:tcPr>
                <w:p w14:paraId="00BC1BB5" w14:textId="77777777" w:rsidR="00C57284" w:rsidRPr="00BB5ED1" w:rsidRDefault="00C57284" w:rsidP="00C57284">
                  <w:pPr>
                    <w:pStyle w:val="ListParagraph"/>
                    <w:spacing w:after="0"/>
                    <w:ind w:left="227"/>
                    <w:rPr>
                      <w:sz w:val="22"/>
                      <w:lang w:eastAsia="zh-CN"/>
                    </w:rPr>
                  </w:pPr>
                  <w:r w:rsidRPr="00857D65">
                    <w:rPr>
                      <w:sz w:val="22"/>
                      <w:lang w:eastAsia="zh-CN"/>
                    </w:rPr>
                    <w:t>I-stream</w:t>
                  </w:r>
                </w:p>
              </w:tc>
              <w:tc>
                <w:tcPr>
                  <w:tcW w:w="1850" w:type="dxa"/>
                  <w:shd w:val="clear" w:color="auto" w:fill="DAEEF3" w:themeFill="accent5" w:themeFillTint="33"/>
                  <w:vAlign w:val="center"/>
                </w:tcPr>
                <w:p w14:paraId="4B7FB0C4" w14:textId="77777777" w:rsidR="00C57284" w:rsidRDefault="00C57284" w:rsidP="00C57284">
                  <w:pPr>
                    <w:spacing w:after="0"/>
                    <w:jc w:val="center"/>
                    <w:rPr>
                      <w:lang w:eastAsia="zh-CN"/>
                    </w:rPr>
                  </w:pPr>
                  <w:r w:rsidRPr="00857D65">
                    <w:rPr>
                      <w:lang w:eastAsia="zh-CN"/>
                    </w:rPr>
                    <w:t>P-stream</w:t>
                  </w:r>
                </w:p>
              </w:tc>
              <w:tc>
                <w:tcPr>
                  <w:tcW w:w="1761" w:type="dxa"/>
                  <w:gridSpan w:val="2"/>
                  <w:shd w:val="clear" w:color="auto" w:fill="FDE9D9" w:themeFill="accent6" w:themeFillTint="33"/>
                  <w:vAlign w:val="center"/>
                </w:tcPr>
                <w:p w14:paraId="7CAD2A04" w14:textId="77777777" w:rsidR="00C57284" w:rsidRDefault="00C57284" w:rsidP="00C57284">
                  <w:pPr>
                    <w:spacing w:after="0"/>
                    <w:jc w:val="center"/>
                    <w:rPr>
                      <w:lang w:eastAsia="zh-CN"/>
                    </w:rPr>
                  </w:pPr>
                  <w:r w:rsidRPr="00857D65">
                    <w:rPr>
                      <w:lang w:eastAsia="zh-CN"/>
                    </w:rPr>
                    <w:t>I-stream</w:t>
                  </w:r>
                </w:p>
              </w:tc>
              <w:tc>
                <w:tcPr>
                  <w:tcW w:w="1762" w:type="dxa"/>
                  <w:shd w:val="clear" w:color="auto" w:fill="FDE9D9" w:themeFill="accent6" w:themeFillTint="33"/>
                  <w:vAlign w:val="center"/>
                </w:tcPr>
                <w:p w14:paraId="1A31C674" w14:textId="77777777" w:rsidR="00C57284" w:rsidRDefault="00C57284" w:rsidP="00C57284">
                  <w:pPr>
                    <w:spacing w:after="0"/>
                    <w:jc w:val="center"/>
                    <w:rPr>
                      <w:lang w:eastAsia="zh-CN"/>
                    </w:rPr>
                  </w:pPr>
                  <w:r w:rsidRPr="00857D65">
                    <w:rPr>
                      <w:lang w:eastAsia="zh-CN"/>
                    </w:rPr>
                    <w:t>P-stream</w:t>
                  </w:r>
                </w:p>
              </w:tc>
            </w:tr>
            <w:tr w:rsidR="00C57284" w14:paraId="296A3150" w14:textId="77777777" w:rsidTr="000C614D">
              <w:trPr>
                <w:trHeight w:val="397"/>
              </w:trPr>
              <w:tc>
                <w:tcPr>
                  <w:tcW w:w="2084" w:type="dxa"/>
                  <w:vAlign w:val="center"/>
                </w:tcPr>
                <w:p w14:paraId="78A5FCB8" w14:textId="77777777" w:rsidR="00C57284" w:rsidRPr="00BB5ED1" w:rsidRDefault="00C57284" w:rsidP="00C57284">
                  <w:pPr>
                    <w:spacing w:after="0"/>
                    <w:jc w:val="center"/>
                    <w:rPr>
                      <w:b/>
                      <w:lang w:eastAsia="zh-CN"/>
                    </w:rPr>
                  </w:pPr>
                  <w:r w:rsidRPr="00BB5ED1">
                    <w:rPr>
                      <w:b/>
                      <w:lang w:eastAsia="zh-CN"/>
                    </w:rPr>
                    <w:t>Packet modelling</w:t>
                  </w:r>
                </w:p>
              </w:tc>
              <w:tc>
                <w:tcPr>
                  <w:tcW w:w="3700" w:type="dxa"/>
                  <w:gridSpan w:val="3"/>
                  <w:shd w:val="clear" w:color="auto" w:fill="DAEEF3" w:themeFill="accent5" w:themeFillTint="33"/>
                  <w:vAlign w:val="center"/>
                </w:tcPr>
                <w:p w14:paraId="12DD1C81" w14:textId="77777777" w:rsidR="00C57284" w:rsidRDefault="00C57284" w:rsidP="00C57284">
                  <w:pPr>
                    <w:spacing w:after="0"/>
                    <w:jc w:val="center"/>
                    <w:rPr>
                      <w:lang w:eastAsia="zh-CN"/>
                    </w:rPr>
                  </w:pPr>
                  <w:r>
                    <w:rPr>
                      <w:rFonts w:eastAsiaTheme="minorEastAsia"/>
                      <w:lang w:eastAsia="zh-CN"/>
                    </w:rPr>
                    <w:t>Slice</w:t>
                  </w:r>
                  <w:r w:rsidRPr="00E6660A">
                    <w:rPr>
                      <w:rFonts w:eastAsiaTheme="minorEastAsia"/>
                      <w:lang w:eastAsia="zh-CN"/>
                    </w:rPr>
                    <w:t>-level</w:t>
                  </w:r>
                </w:p>
              </w:tc>
              <w:tc>
                <w:tcPr>
                  <w:tcW w:w="3523" w:type="dxa"/>
                  <w:gridSpan w:val="3"/>
                  <w:shd w:val="clear" w:color="auto" w:fill="FDE9D9" w:themeFill="accent6" w:themeFillTint="33"/>
                  <w:vAlign w:val="center"/>
                </w:tcPr>
                <w:p w14:paraId="479B3C6E" w14:textId="77777777" w:rsidR="00C57284" w:rsidRDefault="00C57284" w:rsidP="00C57284">
                  <w:pPr>
                    <w:spacing w:after="0"/>
                    <w:jc w:val="center"/>
                    <w:rPr>
                      <w:lang w:eastAsia="zh-CN"/>
                    </w:rPr>
                  </w:pPr>
                  <w:r>
                    <w:rPr>
                      <w:rFonts w:eastAsiaTheme="minorEastAsia"/>
                      <w:lang w:eastAsia="zh-CN"/>
                    </w:rPr>
                    <w:t>Frame</w:t>
                  </w:r>
                  <w:r w:rsidRPr="00E6660A">
                    <w:rPr>
                      <w:rFonts w:eastAsiaTheme="minorEastAsia"/>
                      <w:lang w:eastAsia="zh-CN"/>
                    </w:rPr>
                    <w:t>-level</w:t>
                  </w:r>
                </w:p>
              </w:tc>
            </w:tr>
            <w:tr w:rsidR="00C57284" w14:paraId="57C18771" w14:textId="77777777" w:rsidTr="000C614D">
              <w:trPr>
                <w:trHeight w:val="770"/>
              </w:trPr>
              <w:tc>
                <w:tcPr>
                  <w:tcW w:w="2084" w:type="dxa"/>
                  <w:vAlign w:val="center"/>
                </w:tcPr>
                <w:p w14:paraId="69F28C5F" w14:textId="77777777" w:rsidR="00C57284" w:rsidRPr="00BB5ED1" w:rsidRDefault="00C57284" w:rsidP="00C57284">
                  <w:pPr>
                    <w:spacing w:after="0"/>
                    <w:jc w:val="center"/>
                    <w:rPr>
                      <w:b/>
                      <w:lang w:eastAsia="zh-CN"/>
                    </w:rPr>
                  </w:pPr>
                  <w:r w:rsidRPr="007D16E0">
                    <w:rPr>
                      <w:b/>
                    </w:rPr>
                    <w:t>Traffic pattern</w:t>
                  </w:r>
                </w:p>
              </w:tc>
              <w:tc>
                <w:tcPr>
                  <w:tcW w:w="3700" w:type="dxa"/>
                  <w:gridSpan w:val="3"/>
                  <w:shd w:val="clear" w:color="auto" w:fill="DAEEF3" w:themeFill="accent5" w:themeFillTint="33"/>
                  <w:vAlign w:val="center"/>
                </w:tcPr>
                <w:p w14:paraId="19000F33" w14:textId="77777777" w:rsidR="00C57284" w:rsidRPr="00BB5ED1" w:rsidRDefault="00C57284" w:rsidP="00C57284">
                  <w:pPr>
                    <w:spacing w:after="0"/>
                  </w:pPr>
                  <w:r>
                    <w:rPr>
                      <w:lang w:eastAsia="zh-CN"/>
                    </w:rPr>
                    <w:t>Both streams are periodic with the same FPS.</w:t>
                  </w:r>
                  <w:r>
                    <w:t xml:space="preserve"> </w:t>
                  </w:r>
                </w:p>
              </w:tc>
              <w:tc>
                <w:tcPr>
                  <w:tcW w:w="3523" w:type="dxa"/>
                  <w:gridSpan w:val="3"/>
                  <w:shd w:val="clear" w:color="auto" w:fill="FDE9D9" w:themeFill="accent6" w:themeFillTint="33"/>
                  <w:vAlign w:val="center"/>
                </w:tcPr>
                <w:p w14:paraId="3253E694" w14:textId="77777777" w:rsidR="00C57284" w:rsidRDefault="00C57284" w:rsidP="00C57284">
                  <w:pPr>
                    <w:spacing w:after="0"/>
                    <w:rPr>
                      <w:rFonts w:eastAsiaTheme="minorEastAsia"/>
                      <w:lang w:eastAsia="zh-CN"/>
                    </w:rPr>
                  </w:pPr>
                  <w:r>
                    <w:rPr>
                      <w:lang w:eastAsia="zh-CN"/>
                    </w:rPr>
                    <w:t>Follow the</w:t>
                  </w:r>
                  <w:r w:rsidRPr="00DB5D69">
                    <w:rPr>
                      <w:lang w:eastAsia="zh-CN"/>
                    </w:rPr>
                    <w:t xml:space="preserve"> GOP structure</w:t>
                  </w:r>
                  <w:r>
                    <w:rPr>
                      <w:lang w:eastAsia="zh-CN"/>
                    </w:rPr>
                    <w:t>, e.g. GOP size K = 8.</w:t>
                  </w:r>
                </w:p>
              </w:tc>
            </w:tr>
            <w:tr w:rsidR="00C57284" w14:paraId="668376EE" w14:textId="77777777" w:rsidTr="000C614D">
              <w:trPr>
                <w:trHeight w:val="457"/>
              </w:trPr>
              <w:tc>
                <w:tcPr>
                  <w:tcW w:w="2084" w:type="dxa"/>
                  <w:vMerge w:val="restart"/>
                  <w:vAlign w:val="center"/>
                </w:tcPr>
                <w:p w14:paraId="3675E56D" w14:textId="77777777" w:rsidR="00C57284" w:rsidRPr="00641366" w:rsidRDefault="00C57284" w:rsidP="00C57284">
                  <w:pPr>
                    <w:spacing w:after="0"/>
                    <w:jc w:val="center"/>
                    <w:rPr>
                      <w:b/>
                      <w:lang w:eastAsia="zh-CN"/>
                    </w:rPr>
                  </w:pPr>
                  <w:r w:rsidRPr="00641366">
                    <w:rPr>
                      <w:b/>
                      <w:lang w:eastAsia="zh-CN"/>
                    </w:rPr>
                    <w:t>Number of packets per stream at a time</w:t>
                  </w:r>
                </w:p>
              </w:tc>
              <w:tc>
                <w:tcPr>
                  <w:tcW w:w="1850" w:type="dxa"/>
                  <w:gridSpan w:val="2"/>
                  <w:shd w:val="clear" w:color="auto" w:fill="DAEEF3" w:themeFill="accent5" w:themeFillTint="33"/>
                  <w:vAlign w:val="center"/>
                </w:tcPr>
                <w:p w14:paraId="63EF453C" w14:textId="77777777" w:rsidR="00C57284" w:rsidRPr="008F3FBF" w:rsidRDefault="00C57284" w:rsidP="00C57284">
                  <w:pPr>
                    <w:pStyle w:val="ListParagraph"/>
                    <w:spacing w:after="0"/>
                    <w:ind w:left="227"/>
                    <w:jc w:val="center"/>
                    <w:rPr>
                      <w:lang w:eastAsia="zh-CN"/>
                    </w:rPr>
                  </w:pPr>
                  <w:r>
                    <w:rPr>
                      <w:rFonts w:hint="eastAsia"/>
                      <w:lang w:eastAsia="zh-CN"/>
                    </w:rPr>
                    <w:t>1</w:t>
                  </w:r>
                </w:p>
              </w:tc>
              <w:tc>
                <w:tcPr>
                  <w:tcW w:w="1850" w:type="dxa"/>
                  <w:shd w:val="clear" w:color="auto" w:fill="DAEEF3" w:themeFill="accent5" w:themeFillTint="33"/>
                  <w:vAlign w:val="center"/>
                </w:tcPr>
                <w:p w14:paraId="6D40094D" w14:textId="77777777" w:rsidR="00C57284" w:rsidRDefault="00C57284" w:rsidP="00C57284">
                  <w:pPr>
                    <w:pStyle w:val="ListParagraph"/>
                    <w:spacing w:after="0"/>
                    <w:ind w:left="420"/>
                    <w:jc w:val="center"/>
                    <w:rPr>
                      <w:lang w:eastAsia="zh-CN"/>
                    </w:rPr>
                  </w:pPr>
                  <w:r>
                    <w:rPr>
                      <w:rFonts w:hint="eastAsia"/>
                      <w:lang w:eastAsia="zh-CN"/>
                    </w:rPr>
                    <w:t>N</w:t>
                  </w:r>
                  <w:r>
                    <w:rPr>
                      <w:lang w:eastAsia="zh-CN"/>
                    </w:rPr>
                    <w:t>-1</w:t>
                  </w:r>
                </w:p>
              </w:tc>
              <w:tc>
                <w:tcPr>
                  <w:tcW w:w="1761" w:type="dxa"/>
                  <w:gridSpan w:val="2"/>
                  <w:vMerge w:val="restart"/>
                  <w:shd w:val="clear" w:color="auto" w:fill="FDE9D9" w:themeFill="accent6" w:themeFillTint="33"/>
                  <w:vAlign w:val="center"/>
                </w:tcPr>
                <w:p w14:paraId="4CB1CE80" w14:textId="77777777" w:rsidR="00C57284" w:rsidRDefault="00C57284" w:rsidP="00C57284">
                  <w:pPr>
                    <w:spacing w:after="0"/>
                    <w:jc w:val="center"/>
                    <w:rPr>
                      <w:lang w:eastAsia="zh-CN"/>
                    </w:rPr>
                  </w:pPr>
                  <w:r>
                    <w:rPr>
                      <w:rFonts w:hint="eastAsia"/>
                      <w:lang w:eastAsia="zh-CN"/>
                    </w:rPr>
                    <w:t>1</w:t>
                  </w:r>
                  <w:r>
                    <w:rPr>
                      <w:lang w:eastAsia="zh-CN"/>
                    </w:rPr>
                    <w:t xml:space="preserve"> or 0</w:t>
                  </w:r>
                </w:p>
              </w:tc>
              <w:tc>
                <w:tcPr>
                  <w:tcW w:w="1762" w:type="dxa"/>
                  <w:vMerge w:val="restart"/>
                  <w:shd w:val="clear" w:color="auto" w:fill="FDE9D9" w:themeFill="accent6" w:themeFillTint="33"/>
                  <w:vAlign w:val="center"/>
                </w:tcPr>
                <w:p w14:paraId="5C4BE455" w14:textId="77777777" w:rsidR="00C57284" w:rsidRDefault="00C57284" w:rsidP="00C57284">
                  <w:pPr>
                    <w:spacing w:after="0"/>
                    <w:jc w:val="center"/>
                    <w:rPr>
                      <w:lang w:eastAsia="zh-CN"/>
                    </w:rPr>
                  </w:pPr>
                  <w:r>
                    <w:rPr>
                      <w:lang w:eastAsia="zh-CN"/>
                    </w:rPr>
                    <w:t>0 or 1</w:t>
                  </w:r>
                </w:p>
              </w:tc>
            </w:tr>
            <w:tr w:rsidR="00C57284" w14:paraId="21917B1A" w14:textId="77777777" w:rsidTr="000C614D">
              <w:trPr>
                <w:trHeight w:val="456"/>
              </w:trPr>
              <w:tc>
                <w:tcPr>
                  <w:tcW w:w="2084" w:type="dxa"/>
                  <w:vMerge/>
                  <w:vAlign w:val="center"/>
                </w:tcPr>
                <w:p w14:paraId="5C76716F" w14:textId="77777777" w:rsidR="00C57284" w:rsidRPr="001B2256" w:rsidRDefault="00C57284" w:rsidP="00C57284">
                  <w:pPr>
                    <w:spacing w:after="0"/>
                    <w:jc w:val="center"/>
                    <w:rPr>
                      <w:b/>
                      <w:lang w:eastAsia="zh-CN"/>
                    </w:rPr>
                  </w:pPr>
                </w:p>
              </w:tc>
              <w:tc>
                <w:tcPr>
                  <w:tcW w:w="3700" w:type="dxa"/>
                  <w:gridSpan w:val="3"/>
                  <w:shd w:val="clear" w:color="auto" w:fill="DAEEF3" w:themeFill="accent5" w:themeFillTint="33"/>
                  <w:vAlign w:val="center"/>
                </w:tcPr>
                <w:p w14:paraId="46EA9B85" w14:textId="77777777" w:rsidR="00C57284" w:rsidRPr="008F3FBF" w:rsidRDefault="00C57284" w:rsidP="00E07576">
                  <w:pPr>
                    <w:pStyle w:val="ListParagraph"/>
                    <w:widowControl w:val="0"/>
                    <w:numPr>
                      <w:ilvl w:val="0"/>
                      <w:numId w:val="20"/>
                    </w:numPr>
                    <w:overflowPunct w:val="0"/>
                    <w:autoSpaceDE w:val="0"/>
                    <w:autoSpaceDN w:val="0"/>
                    <w:adjustRightInd w:val="0"/>
                    <w:spacing w:after="0" w:line="240" w:lineRule="auto"/>
                    <w:ind w:left="227" w:hanging="227"/>
                    <w:contextualSpacing/>
                    <w:rPr>
                      <w:lang w:eastAsia="zh-CN"/>
                    </w:rPr>
                  </w:pPr>
                  <w:r w:rsidRPr="008F3FBF">
                    <w:rPr>
                      <w:sz w:val="22"/>
                      <w:szCs w:val="22"/>
                    </w:rPr>
                    <w:t>N</w:t>
                  </w:r>
                  <w:r>
                    <w:rPr>
                      <w:sz w:val="22"/>
                      <w:szCs w:val="22"/>
                    </w:rPr>
                    <w:t xml:space="preserve"> is the </w:t>
                  </w:r>
                  <w:r w:rsidRPr="008F3FBF">
                    <w:rPr>
                      <w:sz w:val="22"/>
                      <w:szCs w:val="22"/>
                    </w:rPr>
                    <w:t xml:space="preserve">number of </w:t>
                  </w:r>
                  <w:proofErr w:type="gramStart"/>
                  <w:r w:rsidRPr="008F3FBF">
                    <w:rPr>
                      <w:sz w:val="22"/>
                      <w:szCs w:val="22"/>
                    </w:rPr>
                    <w:t>slice</w:t>
                  </w:r>
                  <w:proofErr w:type="gramEnd"/>
                  <w:r w:rsidRPr="008F3FBF">
                    <w:rPr>
                      <w:sz w:val="22"/>
                      <w:szCs w:val="22"/>
                    </w:rPr>
                    <w:t xml:space="preserve"> per frame, e.g. N = 8.</w:t>
                  </w:r>
                </w:p>
              </w:tc>
              <w:tc>
                <w:tcPr>
                  <w:tcW w:w="1761" w:type="dxa"/>
                  <w:gridSpan w:val="2"/>
                  <w:vMerge/>
                  <w:shd w:val="clear" w:color="auto" w:fill="FDE9D9" w:themeFill="accent6" w:themeFillTint="33"/>
                  <w:vAlign w:val="center"/>
                </w:tcPr>
                <w:p w14:paraId="315D223F" w14:textId="77777777" w:rsidR="00C57284" w:rsidRDefault="00C57284" w:rsidP="00C57284">
                  <w:pPr>
                    <w:spacing w:after="0"/>
                    <w:jc w:val="center"/>
                    <w:rPr>
                      <w:lang w:eastAsia="zh-CN"/>
                    </w:rPr>
                  </w:pPr>
                </w:p>
              </w:tc>
              <w:tc>
                <w:tcPr>
                  <w:tcW w:w="1762" w:type="dxa"/>
                  <w:vMerge/>
                  <w:shd w:val="clear" w:color="auto" w:fill="FDE9D9" w:themeFill="accent6" w:themeFillTint="33"/>
                  <w:vAlign w:val="center"/>
                </w:tcPr>
                <w:p w14:paraId="5CF79810" w14:textId="77777777" w:rsidR="00C57284" w:rsidRDefault="00C57284" w:rsidP="00C57284">
                  <w:pPr>
                    <w:spacing w:after="0"/>
                    <w:jc w:val="center"/>
                    <w:rPr>
                      <w:lang w:eastAsia="zh-CN"/>
                    </w:rPr>
                  </w:pPr>
                </w:p>
              </w:tc>
            </w:tr>
            <w:tr w:rsidR="00C57284" w14:paraId="5C49C270" w14:textId="77777777" w:rsidTr="000C614D">
              <w:trPr>
                <w:trHeight w:val="614"/>
              </w:trPr>
              <w:tc>
                <w:tcPr>
                  <w:tcW w:w="2084" w:type="dxa"/>
                  <w:vMerge w:val="restart"/>
                  <w:vAlign w:val="center"/>
                </w:tcPr>
                <w:p w14:paraId="652C4D64" w14:textId="77777777" w:rsidR="00C57284" w:rsidRPr="00641366" w:rsidRDefault="00C57284" w:rsidP="00C57284">
                  <w:pPr>
                    <w:spacing w:after="0"/>
                    <w:jc w:val="center"/>
                    <w:rPr>
                      <w:b/>
                      <w:lang w:eastAsia="zh-CN"/>
                    </w:rPr>
                  </w:pPr>
                  <w:r w:rsidRPr="00641366">
                    <w:rPr>
                      <w:b/>
                      <w:lang w:eastAsia="zh-CN"/>
                    </w:rPr>
                    <w:t>Average data rate per stream</w:t>
                  </w:r>
                </w:p>
              </w:tc>
              <w:tc>
                <w:tcPr>
                  <w:tcW w:w="1850" w:type="dxa"/>
                  <w:gridSpan w:val="2"/>
                  <w:shd w:val="clear" w:color="auto" w:fill="DAEEF3" w:themeFill="accent5" w:themeFillTint="33"/>
                  <w:vAlign w:val="center"/>
                </w:tcPr>
                <w:p w14:paraId="6FA1D0F6" w14:textId="77777777" w:rsidR="00C57284" w:rsidRPr="00641366" w:rsidDel="00480AB1" w:rsidRDefault="00FF2A50" w:rsidP="00C57284">
                  <w:pPr>
                    <w:spacing w:after="0"/>
                    <w:jc w:val="center"/>
                    <w:rPr>
                      <w:rFonts w:eastAsiaTheme="minorEastAsia"/>
                      <w:sz w:val="18"/>
                      <w:lang w:eastAsia="zh-CN"/>
                    </w:rPr>
                  </w:pPr>
                  <m:oMathPara>
                    <m:oMath>
                      <m:sSub>
                        <m:sSubPr>
                          <m:ctrlPr>
                            <w:rPr>
                              <w:rFonts w:ascii="Cambria Math" w:eastAsiaTheme="minorEastAsia" w:hAnsi="Cambria Math"/>
                              <w:sz w:val="18"/>
                              <w:lang w:eastAsia="zh-CN"/>
                            </w:rPr>
                          </m:ctrlPr>
                        </m:sSubPr>
                        <m:e>
                          <m:r>
                            <w:rPr>
                              <w:rFonts w:ascii="Cambria Math" w:eastAsiaTheme="minorEastAsia" w:hAnsi="Cambria Math"/>
                              <w:sz w:val="18"/>
                              <w:lang w:eastAsia="zh-CN"/>
                            </w:rPr>
                            <m:t>R</m:t>
                          </m:r>
                        </m:e>
                        <m:sub>
                          <m:r>
                            <w:rPr>
                              <w:rFonts w:ascii="Cambria Math" w:eastAsiaTheme="minorEastAsia" w:hAnsi="Cambria Math"/>
                              <w:sz w:val="18"/>
                              <w:lang w:eastAsia="zh-CN"/>
                            </w:rPr>
                            <m:t>I</m:t>
                          </m:r>
                        </m:sub>
                      </m:sSub>
                      <m:r>
                        <m:rPr>
                          <m:sty m:val="p"/>
                        </m:rPr>
                        <w:rPr>
                          <w:rFonts w:ascii="Cambria Math" w:eastAsiaTheme="minorEastAsia" w:hAnsi="Cambria Math"/>
                          <w:sz w:val="18"/>
                          <w:lang w:eastAsia="zh-CN"/>
                        </w:rPr>
                        <m:t>=</m:t>
                      </m:r>
                      <m:r>
                        <m:rPr>
                          <m:sty m:val="p"/>
                        </m:rPr>
                        <w:rPr>
                          <w:rFonts w:ascii="Cambria Math" w:eastAsiaTheme="minorEastAsia" w:hAnsi="Cambria Math" w:hint="eastAsia"/>
                          <w:sz w:val="18"/>
                          <w:lang w:eastAsia="zh-CN"/>
                        </w:rPr>
                        <m:t>R</m:t>
                      </m:r>
                      <m:r>
                        <m:rPr>
                          <m:sty m:val="p"/>
                        </m:rPr>
                        <w:rPr>
                          <w:rFonts w:ascii="Cambria Math" w:eastAsiaTheme="minorEastAsia" w:hAnsi="Cambria Math"/>
                          <w:sz w:val="18"/>
                          <w:lang w:eastAsia="zh-CN"/>
                        </w:rPr>
                        <m:t>*</m:t>
                      </m:r>
                      <m:f>
                        <m:fPr>
                          <m:ctrlPr>
                            <w:rPr>
                              <w:rFonts w:ascii="Cambria Math" w:eastAsiaTheme="minorEastAsia" w:hAnsi="Cambria Math"/>
                              <w:sz w:val="18"/>
                              <w:lang w:eastAsia="zh-CN"/>
                            </w:rPr>
                          </m:ctrlPr>
                        </m:fPr>
                        <m:num>
                          <m:r>
                            <w:rPr>
                              <w:rFonts w:ascii="Cambria Math" w:eastAsiaTheme="minorEastAsia" w:hAnsi="Cambria Math"/>
                              <w:sz w:val="18"/>
                              <w:lang w:eastAsia="zh-CN"/>
                            </w:rPr>
                            <m:t>α</m:t>
                          </m:r>
                        </m:num>
                        <m:den>
                          <m:r>
                            <m:rPr>
                              <m:sty m:val="p"/>
                            </m:rPr>
                            <w:rPr>
                              <w:rFonts w:ascii="Cambria Math" w:eastAsiaTheme="minorEastAsia" w:hAnsi="Cambria Math"/>
                              <w:sz w:val="18"/>
                              <w:lang w:eastAsia="zh-CN"/>
                            </w:rPr>
                            <m:t>N-1+</m:t>
                          </m:r>
                          <m:r>
                            <w:rPr>
                              <w:rFonts w:ascii="Cambria Math" w:eastAsiaTheme="minorEastAsia" w:hAnsi="Cambria Math"/>
                              <w:sz w:val="18"/>
                              <w:lang w:eastAsia="zh-CN"/>
                            </w:rPr>
                            <m:t>α</m:t>
                          </m:r>
                        </m:den>
                      </m:f>
                    </m:oMath>
                  </m:oMathPara>
                </w:p>
              </w:tc>
              <w:tc>
                <w:tcPr>
                  <w:tcW w:w="1850" w:type="dxa"/>
                  <w:shd w:val="clear" w:color="auto" w:fill="DAEEF3" w:themeFill="accent5" w:themeFillTint="33"/>
                  <w:vAlign w:val="center"/>
                </w:tcPr>
                <w:p w14:paraId="2DDA7331" w14:textId="77777777" w:rsidR="00C57284" w:rsidRPr="00641366" w:rsidDel="00480AB1" w:rsidRDefault="00FF2A50" w:rsidP="00C57284">
                  <w:pPr>
                    <w:spacing w:after="0"/>
                    <w:jc w:val="center"/>
                    <w:rPr>
                      <w:rFonts w:eastAsiaTheme="minorEastAsia"/>
                      <w:sz w:val="18"/>
                      <w:lang w:eastAsia="zh-CN"/>
                    </w:rPr>
                  </w:pPr>
                  <m:oMathPara>
                    <m:oMath>
                      <m:sSub>
                        <m:sSubPr>
                          <m:ctrlPr>
                            <w:rPr>
                              <w:rFonts w:ascii="Cambria Math" w:eastAsiaTheme="minorEastAsia" w:hAnsi="Cambria Math"/>
                              <w:sz w:val="18"/>
                              <w:lang w:eastAsia="zh-CN"/>
                            </w:rPr>
                          </m:ctrlPr>
                        </m:sSubPr>
                        <m:e>
                          <m:r>
                            <w:rPr>
                              <w:rFonts w:ascii="Cambria Math" w:eastAsiaTheme="minorEastAsia" w:hAnsi="Cambria Math"/>
                              <w:sz w:val="18"/>
                              <w:lang w:eastAsia="zh-CN"/>
                            </w:rPr>
                            <m:t>R</m:t>
                          </m:r>
                        </m:e>
                        <m:sub>
                          <m:r>
                            <w:rPr>
                              <w:rFonts w:ascii="Cambria Math" w:eastAsiaTheme="minorEastAsia" w:hAnsi="Cambria Math"/>
                              <w:sz w:val="18"/>
                              <w:lang w:eastAsia="zh-CN"/>
                            </w:rPr>
                            <m:t>P</m:t>
                          </m:r>
                        </m:sub>
                      </m:sSub>
                      <m:r>
                        <m:rPr>
                          <m:sty m:val="p"/>
                        </m:rPr>
                        <w:rPr>
                          <w:rFonts w:ascii="Cambria Math" w:eastAsiaTheme="minorEastAsia" w:hAnsi="Cambria Math"/>
                          <w:sz w:val="18"/>
                          <w:lang w:eastAsia="zh-CN"/>
                        </w:rPr>
                        <m:t>=R*</m:t>
                      </m:r>
                      <m:f>
                        <m:fPr>
                          <m:ctrlPr>
                            <w:rPr>
                              <w:rFonts w:ascii="Cambria Math" w:eastAsiaTheme="minorEastAsia" w:hAnsi="Cambria Math"/>
                              <w:sz w:val="18"/>
                              <w:lang w:eastAsia="zh-CN"/>
                            </w:rPr>
                          </m:ctrlPr>
                        </m:fPr>
                        <m:num>
                          <m:r>
                            <m:rPr>
                              <m:sty m:val="p"/>
                            </m:rPr>
                            <w:rPr>
                              <w:rFonts w:ascii="Cambria Math" w:eastAsiaTheme="minorEastAsia" w:hAnsi="Cambria Math"/>
                              <w:sz w:val="18"/>
                              <w:lang w:eastAsia="zh-CN"/>
                            </w:rPr>
                            <m:t>N-1</m:t>
                          </m:r>
                        </m:num>
                        <m:den>
                          <m:r>
                            <m:rPr>
                              <m:sty m:val="p"/>
                            </m:rPr>
                            <w:rPr>
                              <w:rFonts w:ascii="Cambria Math" w:eastAsiaTheme="minorEastAsia" w:hAnsi="Cambria Math"/>
                              <w:sz w:val="18"/>
                              <w:lang w:eastAsia="zh-CN"/>
                            </w:rPr>
                            <m:t>N-1+</m:t>
                          </m:r>
                          <m:r>
                            <w:rPr>
                              <w:rFonts w:ascii="Cambria Math" w:eastAsiaTheme="minorEastAsia" w:hAnsi="Cambria Math"/>
                              <w:sz w:val="18"/>
                              <w:lang w:eastAsia="zh-CN"/>
                            </w:rPr>
                            <m:t>α</m:t>
                          </m:r>
                        </m:den>
                      </m:f>
                    </m:oMath>
                  </m:oMathPara>
                </w:p>
              </w:tc>
              <w:tc>
                <w:tcPr>
                  <w:tcW w:w="1761" w:type="dxa"/>
                  <w:gridSpan w:val="2"/>
                  <w:shd w:val="clear" w:color="auto" w:fill="FDE9D9" w:themeFill="accent6" w:themeFillTint="33"/>
                  <w:vAlign w:val="center"/>
                </w:tcPr>
                <w:p w14:paraId="3081E22A" w14:textId="77777777" w:rsidR="00C57284" w:rsidRPr="008F3FBF" w:rsidRDefault="00FF2A50" w:rsidP="00C57284">
                  <w:pPr>
                    <w:spacing w:after="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w:rPr>
                            <w:rFonts w:ascii="Cambria Math" w:eastAsiaTheme="minorEastAsia" w:hAnsi="Cambria Math"/>
                            <w:lang w:eastAsia="zh-CN"/>
                          </w:rPr>
                          <m:t>α</m:t>
                        </m:r>
                      </m:num>
                      <m:den>
                        <m:r>
                          <m:rPr>
                            <m:sty m:val="p"/>
                          </m:rPr>
                          <w:rPr>
                            <w:rFonts w:ascii="Cambria Math" w:eastAsiaTheme="minorEastAsia" w:hAnsi="Cambria Math"/>
                            <w:lang w:eastAsia="zh-CN"/>
                          </w:rPr>
                          <m:t>K-1+</m:t>
                        </m:r>
                        <m:r>
                          <w:rPr>
                            <w:rFonts w:ascii="Cambria Math" w:eastAsiaTheme="minorEastAsia" w:hAnsi="Cambria Math"/>
                            <w:lang w:eastAsia="zh-CN"/>
                          </w:rPr>
                          <m:t>α</m:t>
                        </m:r>
                      </m:den>
                    </m:f>
                  </m:oMath>
                  <w:r w:rsidR="00C57284">
                    <w:rPr>
                      <w:rFonts w:eastAsiaTheme="minorEastAsia" w:hint="eastAsia"/>
                      <w:lang w:eastAsia="zh-CN"/>
                    </w:rPr>
                    <w:t xml:space="preserve"> </w:t>
                  </w:r>
                </w:p>
              </w:tc>
              <w:tc>
                <w:tcPr>
                  <w:tcW w:w="1762" w:type="dxa"/>
                  <w:shd w:val="clear" w:color="auto" w:fill="FDE9D9" w:themeFill="accent6" w:themeFillTint="33"/>
                  <w:vAlign w:val="center"/>
                </w:tcPr>
                <w:p w14:paraId="01CE240D" w14:textId="77777777" w:rsidR="00C57284" w:rsidRPr="008F3FBF" w:rsidRDefault="00FF2A50" w:rsidP="00C57284">
                  <w:pPr>
                    <w:spacing w:after="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K-1</m:t>
                        </m:r>
                      </m:num>
                      <m:den>
                        <m:r>
                          <m:rPr>
                            <m:sty m:val="p"/>
                          </m:rPr>
                          <w:rPr>
                            <w:rFonts w:ascii="Cambria Math" w:eastAsiaTheme="minorEastAsia" w:hAnsi="Cambria Math"/>
                            <w:lang w:eastAsia="zh-CN"/>
                          </w:rPr>
                          <m:t>K-1+</m:t>
                        </m:r>
                        <m:r>
                          <w:rPr>
                            <w:rFonts w:ascii="Cambria Math" w:eastAsiaTheme="minorEastAsia" w:hAnsi="Cambria Math"/>
                            <w:lang w:eastAsia="zh-CN"/>
                          </w:rPr>
                          <m:t>α</m:t>
                        </m:r>
                      </m:den>
                    </m:f>
                  </m:oMath>
                  <w:r w:rsidR="00C57284">
                    <w:rPr>
                      <w:rFonts w:eastAsiaTheme="minorEastAsia" w:hint="eastAsia"/>
                      <w:lang w:eastAsia="zh-CN"/>
                    </w:rPr>
                    <w:t xml:space="preserve"> </w:t>
                  </w:r>
                </w:p>
              </w:tc>
            </w:tr>
            <w:tr w:rsidR="00C57284" w14:paraId="0479B82E" w14:textId="77777777" w:rsidTr="000C614D">
              <w:trPr>
                <w:trHeight w:val="614"/>
              </w:trPr>
              <w:tc>
                <w:tcPr>
                  <w:tcW w:w="2084" w:type="dxa"/>
                  <w:vMerge/>
                  <w:vAlign w:val="center"/>
                </w:tcPr>
                <w:p w14:paraId="14B539FB" w14:textId="77777777" w:rsidR="00C57284" w:rsidRDefault="00C57284" w:rsidP="00C57284">
                  <w:pPr>
                    <w:spacing w:after="0"/>
                    <w:jc w:val="center"/>
                    <w:rPr>
                      <w:lang w:eastAsia="zh-CN"/>
                    </w:rPr>
                  </w:pPr>
                </w:p>
              </w:tc>
              <w:tc>
                <w:tcPr>
                  <w:tcW w:w="7223" w:type="dxa"/>
                  <w:gridSpan w:val="6"/>
                  <w:shd w:val="clear" w:color="auto" w:fill="E5DFEC" w:themeFill="accent4" w:themeFillTint="33"/>
                  <w:vAlign w:val="center"/>
                </w:tcPr>
                <w:p w14:paraId="077DFCE6" w14:textId="77777777" w:rsidR="00C57284" w:rsidRPr="00BB5ED1" w:rsidRDefault="00C57284"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rFonts w:eastAsiaTheme="minorEastAsia"/>
                      <w:sz w:val="22"/>
                      <w:szCs w:val="22"/>
                      <w:lang w:eastAsia="zh-CN"/>
                    </w:rPr>
                  </w:pPr>
                  <w:r>
                    <w:rPr>
                      <w:rFonts w:eastAsiaTheme="minorEastAsia"/>
                      <w:sz w:val="22"/>
                      <w:szCs w:val="22"/>
                      <w:lang w:eastAsia="zh-CN"/>
                    </w:rPr>
                    <w:t>R: average data rate</w:t>
                  </w:r>
                  <w:r w:rsidRPr="00B053DE">
                    <w:rPr>
                      <w:rFonts w:eastAsiaTheme="minorEastAsia"/>
                      <w:sz w:val="22"/>
                      <w:szCs w:val="22"/>
                      <w:lang w:eastAsia="zh-CN"/>
                    </w:rPr>
                    <w:t xml:space="preserve"> of </w:t>
                  </w:r>
                  <w:r>
                    <w:rPr>
                      <w:rFonts w:eastAsiaTheme="minorEastAsia"/>
                      <w:sz w:val="22"/>
                      <w:szCs w:val="22"/>
                      <w:lang w:eastAsia="zh-CN"/>
                    </w:rPr>
                    <w:t xml:space="preserve">a </w:t>
                  </w:r>
                  <w:r w:rsidRPr="00B053DE">
                    <w:rPr>
                      <w:rFonts w:eastAsiaTheme="minorEastAsia"/>
                      <w:sz w:val="22"/>
                      <w:szCs w:val="22"/>
                      <w:lang w:eastAsia="zh-CN"/>
                    </w:rPr>
                    <w:t xml:space="preserve">single </w:t>
                  </w:r>
                  <w:r>
                    <w:rPr>
                      <w:rFonts w:eastAsiaTheme="minorEastAsia"/>
                      <w:sz w:val="22"/>
                      <w:szCs w:val="22"/>
                      <w:lang w:eastAsia="zh-CN"/>
                    </w:rPr>
                    <w:t xml:space="preserve">stream </w:t>
                  </w:r>
                  <w:r w:rsidRPr="00B053DE">
                    <w:rPr>
                      <w:rFonts w:eastAsiaTheme="minorEastAsia"/>
                      <w:sz w:val="22"/>
                      <w:szCs w:val="22"/>
                      <w:lang w:eastAsia="zh-CN"/>
                    </w:rPr>
                    <w:t>video</w:t>
                  </w:r>
                </w:p>
                <w:p w14:paraId="075BA534" w14:textId="77777777" w:rsidR="00C57284" w:rsidRPr="00BB5ED1" w:rsidRDefault="00C57284"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rFonts w:eastAsiaTheme="minorEastAsia"/>
                      <w:sz w:val="22"/>
                      <w:szCs w:val="22"/>
                      <w:lang w:eastAsia="zh-CN"/>
                    </w:rPr>
                  </w:pPr>
                  <m:oMath>
                    <m:r>
                      <w:rPr>
                        <w:rFonts w:ascii="Cambria Math" w:eastAsiaTheme="minorEastAsia" w:hAnsi="Cambria Math"/>
                        <w:sz w:val="22"/>
                        <w:szCs w:val="22"/>
                        <w:lang w:eastAsia="zh-CN"/>
                      </w:rPr>
                      <m:t>α</m:t>
                    </m:r>
                  </m:oMath>
                  <w:r>
                    <w:rPr>
                      <w:rFonts w:eastAsiaTheme="minorEastAsia"/>
                      <w:sz w:val="22"/>
                      <w:szCs w:val="22"/>
                      <w:lang w:eastAsia="zh-CN"/>
                    </w:rPr>
                    <w:t xml:space="preserve">: </w:t>
                  </w:r>
                  <w:r w:rsidRPr="00BB5ED1">
                    <w:rPr>
                      <w:rFonts w:eastAsiaTheme="minorEastAsia"/>
                      <w:sz w:val="22"/>
                      <w:szCs w:val="22"/>
                      <w:lang w:eastAsia="zh-CN"/>
                    </w:rPr>
                    <w:t>average size ratio between one I-frame/slice and one P-frame/slice</w:t>
                  </w:r>
                  <w:r w:rsidRPr="00BB5ED1">
                    <w:rPr>
                      <w:rFonts w:eastAsiaTheme="minorEastAsia" w:hint="eastAsia"/>
                      <w:sz w:val="22"/>
                      <w:szCs w:val="22"/>
                      <w:lang w:eastAsia="zh-CN"/>
                    </w:rPr>
                    <w:t>,</w:t>
                  </w:r>
                  <w:r w:rsidRPr="00BB5ED1">
                    <w:rPr>
                      <w:rFonts w:eastAsiaTheme="minorEastAsia"/>
                      <w:sz w:val="22"/>
                      <w:szCs w:val="22"/>
                      <w:lang w:eastAsia="zh-CN"/>
                    </w:rPr>
                    <w:t xml:space="preserve"> </w:t>
                  </w:r>
                  <w:r w:rsidRPr="00BB5ED1">
                    <w:rPr>
                      <w:rFonts w:eastAsiaTheme="minorEastAsia" w:hint="eastAsia"/>
                      <w:sz w:val="22"/>
                      <w:szCs w:val="22"/>
                      <w:lang w:eastAsia="zh-CN"/>
                    </w:rPr>
                    <w:t>e</w:t>
                  </w:r>
                  <w:r w:rsidRPr="00BB5ED1">
                    <w:rPr>
                      <w:rFonts w:eastAsiaTheme="minorEastAsia"/>
                      <w:sz w:val="22"/>
                      <w:szCs w:val="22"/>
                      <w:lang w:eastAsia="zh-CN"/>
                    </w:rPr>
                    <w:t xml:space="preserve">.g. </w:t>
                  </w:r>
                  <m:oMath>
                    <m:r>
                      <w:rPr>
                        <w:rFonts w:ascii="Cambria Math" w:eastAsiaTheme="minorEastAsia" w:hAnsi="Cambria Math"/>
                        <w:sz w:val="22"/>
                        <w:szCs w:val="22"/>
                        <w:lang w:eastAsia="zh-CN"/>
                      </w:rPr>
                      <m:t>α</m:t>
                    </m:r>
                  </m:oMath>
                  <w:r w:rsidRPr="00BB5ED1">
                    <w:rPr>
                      <w:rFonts w:eastAsiaTheme="minorEastAsia"/>
                      <w:sz w:val="22"/>
                      <w:szCs w:val="22"/>
                      <w:lang w:eastAsia="zh-CN"/>
                    </w:rPr>
                    <w:t xml:space="preserve"> = </w:t>
                  </w:r>
                  <w:r>
                    <w:rPr>
                      <w:rFonts w:eastAsiaTheme="minorEastAsia"/>
                      <w:sz w:val="22"/>
                      <w:szCs w:val="22"/>
                      <w:lang w:eastAsia="zh-CN"/>
                    </w:rPr>
                    <w:t>1.5, 2</w:t>
                  </w:r>
                </w:p>
                <w:p w14:paraId="61DD5E5B" w14:textId="77777777" w:rsidR="00C57284" w:rsidRDefault="00C57284" w:rsidP="00E07576">
                  <w:pPr>
                    <w:pStyle w:val="ListParagraph"/>
                    <w:widowControl w:val="0"/>
                    <w:numPr>
                      <w:ilvl w:val="1"/>
                      <w:numId w:val="21"/>
                    </w:numPr>
                    <w:overflowPunct w:val="0"/>
                    <w:autoSpaceDE w:val="0"/>
                    <w:autoSpaceDN w:val="0"/>
                    <w:adjustRightInd w:val="0"/>
                    <w:spacing w:line="240" w:lineRule="auto"/>
                    <w:contextualSpacing/>
                    <w:textAlignment w:val="baseline"/>
                    <w:rPr>
                      <w:lang w:eastAsia="zh-CN"/>
                    </w:rPr>
                  </w:pPr>
                  <w:r w:rsidRPr="00E6660A">
                    <w:rPr>
                      <w:sz w:val="22"/>
                      <w:szCs w:val="22"/>
                    </w:rPr>
                    <w:t>Other values can be optionally evaluated</w:t>
                  </w:r>
                  <w:r>
                    <w:rPr>
                      <w:sz w:val="22"/>
                      <w:szCs w:val="22"/>
                    </w:rPr>
                    <w:t>.</w:t>
                  </w:r>
                </w:p>
              </w:tc>
            </w:tr>
            <w:tr w:rsidR="00C57284" w14:paraId="280C13AE" w14:textId="77777777" w:rsidTr="000C614D">
              <w:trPr>
                <w:trHeight w:val="614"/>
              </w:trPr>
              <w:tc>
                <w:tcPr>
                  <w:tcW w:w="2084" w:type="dxa"/>
                  <w:vMerge w:val="restart"/>
                  <w:vAlign w:val="center"/>
                </w:tcPr>
                <w:p w14:paraId="4C9B7E7F" w14:textId="77777777" w:rsidR="00C57284" w:rsidRDefault="00C57284" w:rsidP="00C57284">
                  <w:pPr>
                    <w:spacing w:after="0"/>
                    <w:jc w:val="center"/>
                    <w:rPr>
                      <w:lang w:eastAsia="zh-CN"/>
                    </w:rPr>
                  </w:pPr>
                  <w:r w:rsidRPr="00B700D6">
                    <w:rPr>
                      <w:b/>
                      <w:lang w:eastAsia="zh-CN"/>
                    </w:rPr>
                    <w:t>Packet size distribution</w:t>
                  </w:r>
                </w:p>
              </w:tc>
              <w:tc>
                <w:tcPr>
                  <w:tcW w:w="7223" w:type="dxa"/>
                  <w:gridSpan w:val="6"/>
                  <w:shd w:val="clear" w:color="auto" w:fill="E5DFEC" w:themeFill="accent4" w:themeFillTint="33"/>
                  <w:vAlign w:val="center"/>
                </w:tcPr>
                <w:p w14:paraId="0450BA69" w14:textId="77777777" w:rsidR="00C57284" w:rsidRPr="00B053DE" w:rsidRDefault="00C57284" w:rsidP="00C57284">
                  <w:pPr>
                    <w:pStyle w:val="ListParagraph"/>
                    <w:ind w:left="420"/>
                    <w:jc w:val="center"/>
                    <w:rPr>
                      <w:rFonts w:eastAsiaTheme="minorEastAsia"/>
                      <w:sz w:val="22"/>
                      <w:szCs w:val="22"/>
                      <w:lang w:eastAsia="zh-CN"/>
                    </w:rPr>
                  </w:pPr>
                  <w:r w:rsidRPr="00BB5ED1">
                    <w:rPr>
                      <w:rFonts w:eastAsiaTheme="minorEastAsia"/>
                      <w:sz w:val="22"/>
                      <w:szCs w:val="22"/>
                      <w:lang w:eastAsia="zh-CN"/>
                    </w:rPr>
                    <w:t>truncated Gaussian distribution</w:t>
                  </w:r>
                </w:p>
              </w:tc>
            </w:tr>
            <w:tr w:rsidR="00C57284" w14:paraId="470CE667" w14:textId="77777777" w:rsidTr="000C614D">
              <w:trPr>
                <w:trHeight w:val="614"/>
              </w:trPr>
              <w:tc>
                <w:tcPr>
                  <w:tcW w:w="2084" w:type="dxa"/>
                  <w:vMerge/>
                  <w:vAlign w:val="center"/>
                </w:tcPr>
                <w:p w14:paraId="725BC343" w14:textId="77777777" w:rsidR="00C57284" w:rsidRPr="00B700D6" w:rsidRDefault="00C57284" w:rsidP="00C57284">
                  <w:pPr>
                    <w:spacing w:after="0"/>
                    <w:jc w:val="center"/>
                    <w:rPr>
                      <w:b/>
                      <w:lang w:eastAsia="zh-CN"/>
                    </w:rPr>
                  </w:pPr>
                </w:p>
              </w:tc>
              <w:tc>
                <w:tcPr>
                  <w:tcW w:w="1805" w:type="dxa"/>
                  <w:shd w:val="clear" w:color="auto" w:fill="DAEEF3" w:themeFill="accent5" w:themeFillTint="33"/>
                  <w:vAlign w:val="center"/>
                </w:tcPr>
                <w:p w14:paraId="455EE55D" w14:textId="77777777" w:rsidR="00C57284" w:rsidRPr="00BB5ED1" w:rsidRDefault="00C57284" w:rsidP="00C57284">
                  <w:pPr>
                    <w:rPr>
                      <w:rFonts w:eastAsiaTheme="minorEastAsia"/>
                      <w:lang w:eastAsia="zh-CN"/>
                    </w:rPr>
                  </w:pPr>
                  <w:r w:rsidRPr="00BB5ED1">
                    <w:rPr>
                      <w:rFonts w:eastAsiaTheme="minorEastAsia" w:hint="eastAsia"/>
                      <w:lang w:eastAsia="zh-CN"/>
                    </w:rPr>
                    <w:t>M</w:t>
                  </w:r>
                  <w:r w:rsidRPr="00BB5ED1">
                    <w:rPr>
                      <w:rFonts w:eastAsiaTheme="minorEastAsia"/>
                      <w:lang w:eastAsia="zh-CN"/>
                    </w:rPr>
                    <w:t xml:space="preserve">ean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num>
                      <m:den>
                        <m:r>
                          <m:rPr>
                            <m:sty m:val="p"/>
                          </m:rPr>
                          <w:rPr>
                            <w:rFonts w:ascii="Cambria Math" w:eastAsiaTheme="minorEastAsia" w:hAnsi="Cambria Math"/>
                            <w:lang w:eastAsia="zh-CN"/>
                          </w:rPr>
                          <m:t>FPS</m:t>
                        </m:r>
                      </m:den>
                    </m:f>
                  </m:oMath>
                </w:p>
              </w:tc>
              <w:tc>
                <w:tcPr>
                  <w:tcW w:w="1895" w:type="dxa"/>
                  <w:gridSpan w:val="2"/>
                  <w:shd w:val="clear" w:color="auto" w:fill="DAEEF3" w:themeFill="accent5" w:themeFillTint="33"/>
                  <w:vAlign w:val="center"/>
                </w:tcPr>
                <w:p w14:paraId="6491FCB8" w14:textId="77777777" w:rsidR="00C57284" w:rsidRPr="00BB5ED1" w:rsidRDefault="00C57284" w:rsidP="00C57284">
                  <w:pPr>
                    <w:rPr>
                      <w:rFonts w:eastAsiaTheme="minorEastAsia"/>
                      <w:lang w:eastAsia="zh-CN"/>
                    </w:rPr>
                  </w:pPr>
                  <w:r w:rsidRPr="00BB5ED1">
                    <w:rPr>
                      <w:rFonts w:eastAsiaTheme="minorEastAsia" w:hint="eastAsia"/>
                      <w:lang w:eastAsia="zh-CN"/>
                    </w:rPr>
                    <w:t>M</w:t>
                  </w:r>
                  <w:r w:rsidRPr="00BB5ED1">
                    <w:rPr>
                      <w:rFonts w:eastAsiaTheme="minorEastAsia"/>
                      <w:lang w:eastAsia="zh-CN"/>
                    </w:rPr>
                    <w:t xml:space="preserve">ean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num>
                      <m:den>
                        <m:r>
                          <m:rPr>
                            <m:sty m:val="p"/>
                          </m:rPr>
                          <w:rPr>
                            <w:rFonts w:ascii="Cambria Math" w:eastAsiaTheme="minorEastAsia" w:hAnsi="Cambria Math"/>
                            <w:lang w:eastAsia="zh-CN"/>
                          </w:rPr>
                          <m:t>FPS*(N-1)</m:t>
                        </m:r>
                      </m:den>
                    </m:f>
                  </m:oMath>
                </w:p>
              </w:tc>
              <w:tc>
                <w:tcPr>
                  <w:tcW w:w="1717" w:type="dxa"/>
                  <w:shd w:val="clear" w:color="auto" w:fill="FDE9D9" w:themeFill="accent6" w:themeFillTint="33"/>
                  <w:vAlign w:val="center"/>
                </w:tcPr>
                <w:p w14:paraId="4F991A2D" w14:textId="77777777" w:rsidR="00C57284" w:rsidRPr="00BB5ED1" w:rsidRDefault="00C57284" w:rsidP="00C57284">
                  <w:pPr>
                    <w:rPr>
                      <w:rFonts w:eastAsiaTheme="minorEastAsia"/>
                      <w:lang w:eastAsia="zh-CN"/>
                    </w:rPr>
                  </w:pPr>
                  <w:r w:rsidRPr="00BB5ED1">
                    <w:rPr>
                      <w:rFonts w:eastAsiaTheme="minorEastAsia" w:hint="eastAsia"/>
                      <w:lang w:eastAsia="zh-CN"/>
                    </w:rPr>
                    <w:t>M</w:t>
                  </w:r>
                  <w:r w:rsidRPr="00BB5ED1">
                    <w:rPr>
                      <w:rFonts w:eastAsiaTheme="minorEastAsia"/>
                      <w:lang w:eastAsia="zh-CN"/>
                    </w:rPr>
                    <w:t xml:space="preserve">ean =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FPS</m:t>
                        </m:r>
                      </m:den>
                    </m:f>
                  </m:oMath>
                </w:p>
              </w:tc>
              <w:tc>
                <w:tcPr>
                  <w:tcW w:w="1806" w:type="dxa"/>
                  <w:gridSpan w:val="2"/>
                  <w:shd w:val="clear" w:color="auto" w:fill="FDE9D9" w:themeFill="accent6" w:themeFillTint="33"/>
                  <w:vAlign w:val="center"/>
                </w:tcPr>
                <w:p w14:paraId="3F8E0970" w14:textId="77777777" w:rsidR="00C57284" w:rsidRPr="00BB5ED1" w:rsidRDefault="00C57284" w:rsidP="00C57284">
                  <w:pPr>
                    <w:rPr>
                      <w:rFonts w:eastAsiaTheme="minorEastAsia"/>
                      <w:lang w:eastAsia="zh-CN"/>
                    </w:rPr>
                  </w:pPr>
                  <w:r w:rsidRPr="00BB5ED1">
                    <w:rPr>
                      <w:rFonts w:eastAsiaTheme="minorEastAsia" w:hint="eastAsia"/>
                      <w:lang w:eastAsia="zh-CN"/>
                    </w:rPr>
                    <w:t>M</w:t>
                  </w:r>
                  <w:r w:rsidRPr="00BB5ED1">
                    <w:rPr>
                      <w:rFonts w:eastAsiaTheme="minorEastAsia"/>
                      <w:lang w:eastAsia="zh-CN"/>
                    </w:rPr>
                    <w:t xml:space="preserve">ean =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FPS</m:t>
                        </m:r>
                        <m:r>
                          <w:rPr>
                            <w:rFonts w:ascii="Cambria Math" w:eastAsiaTheme="minorEastAsia" w:hAnsi="Cambria Math"/>
                            <w:lang w:eastAsia="zh-CN"/>
                          </w:rPr>
                          <m:t>*(K-1)</m:t>
                        </m:r>
                      </m:den>
                    </m:f>
                  </m:oMath>
                </w:p>
              </w:tc>
            </w:tr>
            <w:tr w:rsidR="00C57284" w14:paraId="4BF80661" w14:textId="77777777" w:rsidTr="000C614D">
              <w:trPr>
                <w:trHeight w:val="614"/>
              </w:trPr>
              <w:tc>
                <w:tcPr>
                  <w:tcW w:w="2084" w:type="dxa"/>
                  <w:vMerge/>
                  <w:vAlign w:val="center"/>
                </w:tcPr>
                <w:p w14:paraId="54EFD9A7" w14:textId="77777777" w:rsidR="00C57284" w:rsidRPr="00B700D6" w:rsidRDefault="00C57284" w:rsidP="00C57284">
                  <w:pPr>
                    <w:spacing w:after="0"/>
                    <w:jc w:val="center"/>
                    <w:rPr>
                      <w:b/>
                      <w:lang w:eastAsia="zh-CN"/>
                    </w:rPr>
                  </w:pPr>
                </w:p>
              </w:tc>
              <w:tc>
                <w:tcPr>
                  <w:tcW w:w="7223" w:type="dxa"/>
                  <w:gridSpan w:val="6"/>
                  <w:shd w:val="clear" w:color="auto" w:fill="E5DFEC" w:themeFill="accent4" w:themeFillTint="33"/>
                  <w:vAlign w:val="center"/>
                </w:tcPr>
                <w:p w14:paraId="107DCC83" w14:textId="77777777" w:rsidR="00C57284" w:rsidRPr="00EE60EA" w:rsidRDefault="00C57284"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lang w:eastAsia="zh-CN"/>
                    </w:rPr>
                  </w:pPr>
                  <w:r w:rsidRPr="006632DE">
                    <w:rPr>
                      <w:rFonts w:eastAsiaTheme="minorEastAsia"/>
                      <w:sz w:val="22"/>
                      <w:szCs w:val="22"/>
                      <w:lang w:eastAsia="zh-CN"/>
                    </w:rPr>
                    <w:t xml:space="preserve">[STD, Max, Min]: [10.5, 150, </w:t>
                  </w:r>
                  <w:proofErr w:type="gramStart"/>
                  <w:r w:rsidRPr="006632DE">
                    <w:rPr>
                      <w:rFonts w:eastAsiaTheme="minorEastAsia"/>
                      <w:sz w:val="22"/>
                      <w:szCs w:val="22"/>
                      <w:lang w:eastAsia="zh-CN"/>
                    </w:rPr>
                    <w:t>50]%</w:t>
                  </w:r>
                  <w:proofErr w:type="gramEnd"/>
                  <w:r w:rsidRPr="006632DE">
                    <w:rPr>
                      <w:rFonts w:eastAsiaTheme="minorEastAsia"/>
                      <w:sz w:val="22"/>
                      <w:szCs w:val="22"/>
                      <w:lang w:eastAsia="zh-CN"/>
                    </w:rPr>
                    <w:t xml:space="preserve"> of Mean packet size</w:t>
                  </w:r>
                </w:p>
                <w:p w14:paraId="451B8632" w14:textId="77777777" w:rsidR="00C57284" w:rsidRPr="00915254" w:rsidRDefault="00C57284" w:rsidP="00E07576">
                  <w:pPr>
                    <w:pStyle w:val="ListParagraph"/>
                    <w:widowControl w:val="0"/>
                    <w:numPr>
                      <w:ilvl w:val="0"/>
                      <w:numId w:val="19"/>
                    </w:numPr>
                    <w:overflowPunct w:val="0"/>
                    <w:autoSpaceDE w:val="0"/>
                    <w:autoSpaceDN w:val="0"/>
                    <w:adjustRightInd w:val="0"/>
                    <w:spacing w:line="240" w:lineRule="auto"/>
                    <w:contextualSpacing/>
                    <w:jc w:val="both"/>
                    <w:textAlignment w:val="baseline"/>
                    <w:rPr>
                      <w:lang w:eastAsia="zh-CN"/>
                    </w:rPr>
                  </w:pPr>
                  <w:r w:rsidRPr="00EE60EA">
                    <w:rPr>
                      <w:rFonts w:eastAsiaTheme="minorEastAsia"/>
                      <w:sz w:val="22"/>
                      <w:szCs w:val="22"/>
                      <w:lang w:eastAsia="zh-CN"/>
                    </w:rPr>
                    <w:t>FPS is the frame rate of the single</w:t>
                  </w:r>
                  <w:r>
                    <w:rPr>
                      <w:rFonts w:eastAsiaTheme="minorEastAsia"/>
                      <w:sz w:val="22"/>
                      <w:szCs w:val="22"/>
                      <w:lang w:eastAsia="zh-CN"/>
                    </w:rPr>
                    <w:t xml:space="preserve"> </w:t>
                  </w:r>
                  <w:r w:rsidRPr="00EE60EA">
                    <w:rPr>
                      <w:rFonts w:eastAsiaTheme="minorEastAsia"/>
                      <w:sz w:val="22"/>
                      <w:szCs w:val="22"/>
                      <w:lang w:eastAsia="zh-CN"/>
                    </w:rPr>
                    <w:t>stream video</w:t>
                  </w:r>
                </w:p>
              </w:tc>
            </w:tr>
          </w:tbl>
          <w:p w14:paraId="05198564" w14:textId="77777777" w:rsidR="006A230F" w:rsidRDefault="00C57284" w:rsidP="00C57284">
            <w:pPr>
              <w:rPr>
                <w:lang w:eastAsia="zh-CN"/>
              </w:rPr>
            </w:pPr>
            <w:r>
              <w:rPr>
                <w:rFonts w:hint="eastAsia"/>
                <w:lang w:eastAsia="zh-CN"/>
              </w:rPr>
              <w:t>No</w:t>
            </w:r>
            <w:r>
              <w:rPr>
                <w:lang w:eastAsia="zh-CN"/>
              </w:rPr>
              <w:t xml:space="preserve">te: the </w:t>
            </w:r>
            <w:r w:rsidRPr="00D243B6">
              <w:t>QoS requirement</w:t>
            </w:r>
            <w:r>
              <w:t xml:space="preserve"> for each stream is separately discussed in the KPI part.</w:t>
            </w:r>
          </w:p>
        </w:tc>
      </w:tr>
      <w:tr w:rsidR="006A230F" w14:paraId="50645144" w14:textId="77777777" w:rsidTr="00C57284">
        <w:tc>
          <w:tcPr>
            <w:tcW w:w="1795" w:type="dxa"/>
          </w:tcPr>
          <w:p w14:paraId="2606B2A3" w14:textId="77777777" w:rsidR="006A230F" w:rsidRDefault="00C57284" w:rsidP="00C57284">
            <w:pPr>
              <w:rPr>
                <w:lang w:eastAsia="zh-CN"/>
              </w:rPr>
            </w:pPr>
            <w:r>
              <w:rPr>
                <w:lang w:eastAsia="zh-CN"/>
              </w:rPr>
              <w:t>vivo [3]</w:t>
            </w:r>
          </w:p>
        </w:tc>
        <w:tc>
          <w:tcPr>
            <w:tcW w:w="8662" w:type="dxa"/>
          </w:tcPr>
          <w:p w14:paraId="69FFD15B" w14:textId="77777777" w:rsidR="00C57284" w:rsidRPr="00F77DD4" w:rsidRDefault="003A35EE" w:rsidP="00C57284">
            <w:pPr>
              <w:pStyle w:val="Caption"/>
              <w:rPr>
                <w:b w:val="0"/>
                <w:i/>
              </w:rPr>
            </w:pPr>
            <w:r>
              <w:fldChar w:fldCharType="begin"/>
            </w:r>
            <w:r>
              <w:instrText xml:space="preserve"> REF _Ref47732476 \h  \* MERGEFORMAT </w:instrText>
            </w:r>
            <w:r>
              <w:fldChar w:fldCharType="separate"/>
            </w:r>
            <w:r w:rsidR="00C57284" w:rsidRPr="00B97094">
              <w:rPr>
                <w:i/>
              </w:rPr>
              <w:t xml:space="preserve">Proposal </w:t>
            </w:r>
            <w:r w:rsidR="00C57284">
              <w:rPr>
                <w:i/>
              </w:rPr>
              <w:t>1</w:t>
            </w:r>
            <w:r w:rsidR="00C57284" w:rsidRPr="00B97094">
              <w:rPr>
                <w:i/>
              </w:rPr>
              <w:t xml:space="preserve">: For </w:t>
            </w:r>
            <w:r w:rsidR="00C57284">
              <w:rPr>
                <w:i/>
              </w:rPr>
              <w:t>dual-eye buffer</w:t>
            </w:r>
            <w:r w:rsidR="00C57284" w:rsidRPr="009355D0">
              <w:rPr>
                <w:i/>
              </w:rPr>
              <w:t xml:space="preserve">, </w:t>
            </w:r>
            <w:r w:rsidR="00C57284" w:rsidRPr="00007ADC">
              <w:rPr>
                <w:i/>
              </w:rPr>
              <w:t>the</w:t>
            </w:r>
            <w:r w:rsidR="00C57284">
              <w:rPr>
                <w:i/>
              </w:rPr>
              <w:t xml:space="preserve"> d</w:t>
            </w:r>
            <w:r w:rsidR="00C57284" w:rsidRPr="0051527F">
              <w:rPr>
                <w:i/>
              </w:rPr>
              <w:t>ual-eye buffer</w:t>
            </w:r>
            <w:r w:rsidR="00C57284">
              <w:rPr>
                <w:i/>
              </w:rPr>
              <w:t xml:space="preserve"> </w:t>
            </w:r>
            <w:r w:rsidR="00C57284" w:rsidRPr="00B97094">
              <w:rPr>
                <w:i/>
              </w:rPr>
              <w:t xml:space="preserve">traffic model in Table 1 </w:t>
            </w:r>
            <w:r w:rsidR="00C57284">
              <w:rPr>
                <w:i/>
              </w:rPr>
              <w:t>can be optionally evaluated</w:t>
            </w:r>
            <w:r w:rsidR="00C57284" w:rsidRPr="00B97094">
              <w:rPr>
                <w:i/>
              </w:rPr>
              <w:t>.</w:t>
            </w:r>
            <w:r>
              <w:fldChar w:fldCharType="end"/>
            </w:r>
            <w:r w:rsidR="00C57284" w:rsidRPr="00F77DD4">
              <w:rPr>
                <w:i/>
              </w:rPr>
              <w:t xml:space="preserve"> </w:t>
            </w:r>
          </w:p>
          <w:p w14:paraId="160F8E77" w14:textId="77777777" w:rsidR="00C57284" w:rsidRPr="00F77DD4" w:rsidRDefault="003A35EE" w:rsidP="00C57284">
            <w:pPr>
              <w:pStyle w:val="Caption"/>
              <w:rPr>
                <w:b w:val="0"/>
                <w:i/>
              </w:rPr>
            </w:pPr>
            <w:r>
              <w:fldChar w:fldCharType="begin"/>
            </w:r>
            <w:r>
              <w:instrText xml:space="preserve"> REF _Ref71638635 \h  \* MERGEFORMAT </w:instrText>
            </w:r>
            <w:r>
              <w:fldChar w:fldCharType="separate"/>
            </w:r>
            <w:r w:rsidR="00C57284" w:rsidRPr="00B97094">
              <w:rPr>
                <w:i/>
              </w:rPr>
              <w:t xml:space="preserve">Proposal </w:t>
            </w:r>
            <w:r w:rsidR="00C57284">
              <w:rPr>
                <w:i/>
              </w:rPr>
              <w:t>2</w:t>
            </w:r>
            <w:r w:rsidR="00C57284" w:rsidRPr="00B97094">
              <w:rPr>
                <w:i/>
              </w:rPr>
              <w:t xml:space="preserve">: </w:t>
            </w:r>
            <w:r w:rsidR="00C57284">
              <w:rPr>
                <w:i/>
              </w:rPr>
              <w:t>W</w:t>
            </w:r>
            <w:r w:rsidR="00C57284" w:rsidRPr="00B97094">
              <w:rPr>
                <w:i/>
              </w:rPr>
              <w:t xml:space="preserve">hich </w:t>
            </w:r>
            <w:r w:rsidR="00C57284">
              <w:rPr>
                <w:i/>
              </w:rPr>
              <w:t xml:space="preserve">traffic </w:t>
            </w:r>
            <w:r w:rsidR="00C57284" w:rsidRPr="00B97094">
              <w:rPr>
                <w:i/>
              </w:rPr>
              <w:t xml:space="preserve">model to </w:t>
            </w:r>
            <w:r w:rsidR="00C57284">
              <w:rPr>
                <w:i/>
              </w:rPr>
              <w:t xml:space="preserve">be </w:t>
            </w:r>
            <w:r w:rsidR="00C57284" w:rsidRPr="00B97094">
              <w:rPr>
                <w:i/>
              </w:rPr>
              <w:t>chose</w:t>
            </w:r>
            <w:r w:rsidR="00C57284">
              <w:rPr>
                <w:i/>
              </w:rPr>
              <w:t>n</w:t>
            </w:r>
            <w:r w:rsidR="00C57284" w:rsidRPr="00B97094">
              <w:rPr>
                <w:i/>
              </w:rPr>
              <w:t xml:space="preserve"> as </w:t>
            </w:r>
            <w:r w:rsidR="00C57284">
              <w:rPr>
                <w:i/>
              </w:rPr>
              <w:t>the</w:t>
            </w:r>
            <w:r w:rsidR="00C57284" w:rsidRPr="00B97094">
              <w:rPr>
                <w:i/>
              </w:rPr>
              <w:t xml:space="preserve"> baseline </w:t>
            </w:r>
            <w:r w:rsidR="00C57284">
              <w:rPr>
                <w:i/>
              </w:rPr>
              <w:t>of</w:t>
            </w:r>
            <w:r w:rsidR="00C57284" w:rsidRPr="00B97094">
              <w:rPr>
                <w:i/>
              </w:rPr>
              <w:t xml:space="preserve"> multi</w:t>
            </w:r>
            <w:r w:rsidR="00C57284">
              <w:rPr>
                <w:i/>
              </w:rPr>
              <w:t>-</w:t>
            </w:r>
            <w:r w:rsidR="00C57284" w:rsidRPr="00B97094">
              <w:rPr>
                <w:i/>
              </w:rPr>
              <w:t xml:space="preserve">stream </w:t>
            </w:r>
            <w:r w:rsidR="00C57284">
              <w:rPr>
                <w:i/>
              </w:rPr>
              <w:t xml:space="preserve">evaluation </w:t>
            </w:r>
            <w:r w:rsidR="00C57284" w:rsidRPr="00B97094">
              <w:rPr>
                <w:i/>
              </w:rPr>
              <w:t xml:space="preserve">needs to be </w:t>
            </w:r>
            <w:r w:rsidR="00C57284">
              <w:rPr>
                <w:i/>
              </w:rPr>
              <w:t>further studied</w:t>
            </w:r>
            <w:r w:rsidR="00C57284" w:rsidRPr="00B97094">
              <w:rPr>
                <w:i/>
              </w:rPr>
              <w:t>.</w:t>
            </w:r>
            <w:r>
              <w:fldChar w:fldCharType="end"/>
            </w:r>
          </w:p>
          <w:p w14:paraId="6DD92F1D" w14:textId="77777777" w:rsidR="00C57284" w:rsidRPr="00B97094" w:rsidRDefault="00616C6A" w:rsidP="00C57284">
            <w:pPr>
              <w:pStyle w:val="Caption"/>
              <w:rPr>
                <w:b w:val="0"/>
                <w:i/>
              </w:rPr>
            </w:pPr>
            <w:r w:rsidRPr="00E500D2">
              <w:fldChar w:fldCharType="begin"/>
            </w:r>
            <w:r w:rsidR="00C57284">
              <w:instrText xml:space="preserve"> REF _Ref71638636 \h  \* MERGEFORMAT </w:instrText>
            </w:r>
            <w:r w:rsidRPr="00E500D2">
              <w:fldChar w:fldCharType="separate"/>
            </w:r>
            <w:r w:rsidR="00C57284" w:rsidRPr="00B97094">
              <w:rPr>
                <w:i/>
              </w:rPr>
              <w:t xml:space="preserve">Proposal </w:t>
            </w:r>
            <w:r w:rsidR="00C57284">
              <w:rPr>
                <w:i/>
              </w:rPr>
              <w:t>3</w:t>
            </w:r>
            <w:r w:rsidR="00C57284" w:rsidRPr="00B97094">
              <w:rPr>
                <w:i/>
              </w:rPr>
              <w:t xml:space="preserve">: </w:t>
            </w:r>
            <w:r w:rsidR="00C57284">
              <w:rPr>
                <w:i/>
              </w:rPr>
              <w:t>For</w:t>
            </w:r>
            <w:r w:rsidR="00C57284" w:rsidRPr="00B97094">
              <w:rPr>
                <w:i/>
              </w:rPr>
              <w:t xml:space="preserve"> multi</w:t>
            </w:r>
            <w:r w:rsidR="00C57284">
              <w:rPr>
                <w:i/>
              </w:rPr>
              <w:t>-</w:t>
            </w:r>
            <w:r w:rsidR="00C57284" w:rsidRPr="00B97094">
              <w:rPr>
                <w:i/>
              </w:rPr>
              <w:t xml:space="preserve">stream modelling </w:t>
            </w:r>
            <w:r w:rsidR="00C57284">
              <w:rPr>
                <w:i/>
              </w:rPr>
              <w:t>with</w:t>
            </w:r>
            <w:r w:rsidR="00C57284" w:rsidRPr="00B97094">
              <w:rPr>
                <w:i/>
              </w:rPr>
              <w:t xml:space="preserve"> I</w:t>
            </w:r>
            <w:r w:rsidR="00C57284">
              <w:rPr>
                <w:i/>
              </w:rPr>
              <w:t xml:space="preserve">-frame and </w:t>
            </w:r>
            <w:r w:rsidR="00C57284" w:rsidRPr="00B97094">
              <w:rPr>
                <w:i/>
              </w:rPr>
              <w:t xml:space="preserve">P-frame, the following traffic characteristics need to be </w:t>
            </w:r>
            <w:r w:rsidR="00C57284">
              <w:rPr>
                <w:i/>
              </w:rPr>
              <w:t xml:space="preserve">further studied, </w:t>
            </w:r>
          </w:p>
          <w:p w14:paraId="3FF15B1B" w14:textId="77777777" w:rsidR="00C57284" w:rsidRDefault="00C57284" w:rsidP="00E07576">
            <w:pPr>
              <w:pStyle w:val="Caption"/>
              <w:numPr>
                <w:ilvl w:val="0"/>
                <w:numId w:val="22"/>
              </w:numPr>
              <w:overflowPunct w:val="0"/>
              <w:autoSpaceDE w:val="0"/>
              <w:autoSpaceDN w:val="0"/>
              <w:adjustRightInd w:val="0"/>
              <w:spacing w:line="240" w:lineRule="auto"/>
              <w:textAlignment w:val="baseline"/>
              <w:rPr>
                <w:rFonts w:eastAsia="SimSun"/>
                <w:b w:val="0"/>
                <w:i/>
                <w:lang w:eastAsia="zh-CN"/>
              </w:rPr>
            </w:pPr>
            <w:r>
              <w:rPr>
                <w:rFonts w:eastAsia="SimSun"/>
                <w:i/>
                <w:lang w:eastAsia="zh-CN"/>
              </w:rPr>
              <w:t>T</w:t>
            </w:r>
            <w:r w:rsidRPr="003B78EC">
              <w:rPr>
                <w:rFonts w:eastAsia="SimSun"/>
                <w:i/>
                <w:lang w:eastAsia="zh-CN"/>
              </w:rPr>
              <w:t>he packet size ratio of I-frame and P-frame</w:t>
            </w:r>
            <w:r>
              <w:rPr>
                <w:rFonts w:eastAsia="SimSun"/>
                <w:i/>
                <w:lang w:eastAsia="zh-CN"/>
              </w:rPr>
              <w:t xml:space="preserve">. </w:t>
            </w:r>
          </w:p>
          <w:p w14:paraId="2940E01E" w14:textId="77777777" w:rsidR="00C57284" w:rsidRDefault="00C57284" w:rsidP="00E07576">
            <w:pPr>
              <w:pStyle w:val="Caption"/>
              <w:numPr>
                <w:ilvl w:val="0"/>
                <w:numId w:val="22"/>
              </w:numPr>
              <w:overflowPunct w:val="0"/>
              <w:autoSpaceDE w:val="0"/>
              <w:autoSpaceDN w:val="0"/>
              <w:adjustRightInd w:val="0"/>
              <w:spacing w:line="240" w:lineRule="auto"/>
              <w:textAlignment w:val="baseline"/>
              <w:rPr>
                <w:rFonts w:eastAsia="SimSun"/>
                <w:b w:val="0"/>
                <w:i/>
                <w:lang w:eastAsia="zh-CN"/>
              </w:rPr>
            </w:pPr>
            <w:r>
              <w:rPr>
                <w:rFonts w:eastAsia="SimSun"/>
                <w:i/>
                <w:lang w:eastAsia="zh-CN"/>
              </w:rPr>
              <w:t>T</w:t>
            </w:r>
            <w:r w:rsidRPr="003B78EC">
              <w:rPr>
                <w:rFonts w:eastAsia="SimSun"/>
                <w:i/>
                <w:lang w:eastAsia="zh-CN"/>
              </w:rPr>
              <w:t>he length of GOP for GOP-based model and the number of slices per frame for Slice-based model</w:t>
            </w:r>
            <w:r>
              <w:rPr>
                <w:rFonts w:eastAsia="SimSun"/>
                <w:i/>
                <w:lang w:eastAsia="zh-CN"/>
              </w:rPr>
              <w:t xml:space="preserve">. </w:t>
            </w:r>
          </w:p>
          <w:p w14:paraId="38E2B96A" w14:textId="77777777" w:rsidR="00C57284" w:rsidRPr="00E500D2" w:rsidRDefault="00C57284" w:rsidP="00E07576">
            <w:pPr>
              <w:pStyle w:val="Caption"/>
              <w:numPr>
                <w:ilvl w:val="0"/>
                <w:numId w:val="22"/>
              </w:numPr>
              <w:overflowPunct w:val="0"/>
              <w:autoSpaceDE w:val="0"/>
              <w:autoSpaceDN w:val="0"/>
              <w:adjustRightInd w:val="0"/>
              <w:spacing w:line="240" w:lineRule="auto"/>
              <w:textAlignment w:val="baseline"/>
              <w:rPr>
                <w:rFonts w:eastAsia="SimSun"/>
                <w:b w:val="0"/>
                <w:i/>
                <w:lang w:eastAsia="zh-CN"/>
              </w:rPr>
            </w:pPr>
            <w:r>
              <w:rPr>
                <w:rFonts w:eastAsia="SimSun"/>
                <w:i/>
                <w:lang w:eastAsia="zh-CN"/>
              </w:rPr>
              <w:t>T</w:t>
            </w:r>
            <w:r w:rsidRPr="003B78EC">
              <w:rPr>
                <w:rFonts w:eastAsia="SimSun"/>
                <w:i/>
                <w:lang w:eastAsia="zh-CN"/>
              </w:rPr>
              <w:t>he jitter distribution</w:t>
            </w:r>
            <w:r>
              <w:rPr>
                <w:rFonts w:eastAsia="SimSun"/>
                <w:i/>
                <w:lang w:eastAsia="zh-CN"/>
              </w:rPr>
              <w:t>.</w:t>
            </w:r>
            <w:r w:rsidR="00616C6A" w:rsidRPr="00E500D2">
              <w:fldChar w:fldCharType="end"/>
            </w:r>
          </w:p>
          <w:p w14:paraId="6CEFDB2A" w14:textId="77777777" w:rsidR="00C57284" w:rsidRPr="00F77DD4" w:rsidRDefault="003A35EE" w:rsidP="00C57284">
            <w:pPr>
              <w:pStyle w:val="Caption"/>
              <w:rPr>
                <w:b w:val="0"/>
                <w:i/>
              </w:rPr>
            </w:pPr>
            <w:r>
              <w:fldChar w:fldCharType="begin"/>
            </w:r>
            <w:r>
              <w:instrText xml:space="preserve"> REF _Ref68635636 \h  \* MERGEFORMAT </w:instrText>
            </w:r>
            <w:r>
              <w:fldChar w:fldCharType="separate"/>
            </w:r>
            <w:r w:rsidR="00C57284" w:rsidRPr="001039FF">
              <w:rPr>
                <w:i/>
              </w:rPr>
              <w:t xml:space="preserve">Proposal </w:t>
            </w:r>
            <w:r w:rsidR="00C57284">
              <w:rPr>
                <w:i/>
              </w:rPr>
              <w:t>4</w:t>
            </w:r>
            <w:r w:rsidR="00C57284" w:rsidRPr="00073D12">
              <w:rPr>
                <w:i/>
              </w:rPr>
              <w:t>:</w:t>
            </w:r>
            <w:r w:rsidR="00C57284">
              <w:rPr>
                <w:i/>
              </w:rPr>
              <w:t xml:space="preserve"> </w:t>
            </w:r>
            <w:r w:rsidR="00C57284" w:rsidRPr="00B518BC">
              <w:rPr>
                <w:i/>
              </w:rPr>
              <w:t xml:space="preserve">How to set the X value and air interface PDB requirements </w:t>
            </w:r>
            <w:r w:rsidR="00C57284">
              <w:rPr>
                <w:i/>
              </w:rPr>
              <w:t>for multi-stream model</w:t>
            </w:r>
            <w:r w:rsidR="00C57284" w:rsidRPr="00B518BC">
              <w:rPr>
                <w:i/>
              </w:rPr>
              <w:t xml:space="preserve"> need</w:t>
            </w:r>
            <w:r w:rsidR="00C57284">
              <w:rPr>
                <w:i/>
              </w:rPr>
              <w:t xml:space="preserve"> to be</w:t>
            </w:r>
            <w:r w:rsidR="00C57284" w:rsidRPr="00B518BC">
              <w:rPr>
                <w:i/>
              </w:rPr>
              <w:t xml:space="preserve"> further </w:t>
            </w:r>
            <w:r w:rsidR="00C57284">
              <w:rPr>
                <w:i/>
              </w:rPr>
              <w:t>studied</w:t>
            </w:r>
            <w:r w:rsidR="00C57284" w:rsidRPr="00073D12">
              <w:rPr>
                <w:i/>
              </w:rPr>
              <w:t>.</w:t>
            </w:r>
            <w:r>
              <w:fldChar w:fldCharType="end"/>
            </w:r>
          </w:p>
          <w:p w14:paraId="48B7DB49" w14:textId="77777777" w:rsidR="006A230F" w:rsidRDefault="003A35EE" w:rsidP="00C57284">
            <w:pPr>
              <w:rPr>
                <w:lang w:eastAsia="zh-CN"/>
              </w:rPr>
            </w:pPr>
            <w:r>
              <w:fldChar w:fldCharType="begin"/>
            </w:r>
            <w:r>
              <w:instrText xml:space="preserve"> REF _Ref71638639 \h  \* MERGEFORMAT </w:instrText>
            </w:r>
            <w:r>
              <w:fldChar w:fldCharType="separate"/>
            </w:r>
            <w:r w:rsidR="00C57284" w:rsidRPr="00B97094">
              <w:rPr>
                <w:b/>
                <w:i/>
              </w:rPr>
              <w:t xml:space="preserve">Proposal </w:t>
            </w:r>
            <w:r w:rsidR="00C57284">
              <w:rPr>
                <w:b/>
                <w:i/>
              </w:rPr>
              <w:t>5</w:t>
            </w:r>
            <w:r w:rsidR="00C57284" w:rsidRPr="00B97094">
              <w:rPr>
                <w:b/>
                <w:i/>
              </w:rPr>
              <w:t>: A UE with multi</w:t>
            </w:r>
            <w:r w:rsidR="00C57284">
              <w:rPr>
                <w:b/>
                <w:i/>
              </w:rPr>
              <w:t>-</w:t>
            </w:r>
            <w:r w:rsidR="00C57284" w:rsidRPr="00B97094">
              <w:rPr>
                <w:b/>
                <w:i/>
              </w:rPr>
              <w:t>stream is declared as a satisfied UE if each stream from the multi</w:t>
            </w:r>
            <w:r w:rsidR="00C57284">
              <w:rPr>
                <w:b/>
                <w:i/>
              </w:rPr>
              <w:t>-</w:t>
            </w:r>
            <w:r w:rsidR="00C57284" w:rsidRPr="00B97094">
              <w:rPr>
                <w:b/>
                <w:i/>
              </w:rPr>
              <w:t xml:space="preserve">stream has been satisfied, i.e. for each stream more than X (%) of packets are successfully transmitted within a given air interface PDB, where the X value and the given air interface PDB can be set </w:t>
            </w:r>
            <w:r w:rsidR="00C57284" w:rsidRPr="00B97094">
              <w:rPr>
                <w:rFonts w:hint="eastAsia"/>
                <w:b/>
                <w:i/>
              </w:rPr>
              <w:t>per</w:t>
            </w:r>
            <w:r w:rsidR="00C57284" w:rsidRPr="00B97094">
              <w:rPr>
                <w:b/>
                <w:i/>
              </w:rPr>
              <w:t xml:space="preserve"> stream.</w:t>
            </w:r>
            <w:r>
              <w:fldChar w:fldCharType="end"/>
            </w:r>
          </w:p>
        </w:tc>
      </w:tr>
      <w:tr w:rsidR="006A230F" w14:paraId="5E45718C" w14:textId="77777777" w:rsidTr="00C57284">
        <w:tc>
          <w:tcPr>
            <w:tcW w:w="1795" w:type="dxa"/>
          </w:tcPr>
          <w:p w14:paraId="338E7E10" w14:textId="77777777" w:rsidR="006A230F" w:rsidRDefault="00C57284" w:rsidP="00C57284">
            <w:pPr>
              <w:rPr>
                <w:lang w:eastAsia="zh-CN"/>
              </w:rPr>
            </w:pPr>
            <w:r>
              <w:rPr>
                <w:lang w:eastAsia="zh-CN"/>
              </w:rPr>
              <w:t>CATT [4]</w:t>
            </w:r>
          </w:p>
        </w:tc>
        <w:tc>
          <w:tcPr>
            <w:tcW w:w="8662" w:type="dxa"/>
          </w:tcPr>
          <w:p w14:paraId="7C86F5EA" w14:textId="77777777" w:rsidR="00C57284" w:rsidRDefault="00C57284" w:rsidP="00C57284">
            <w:pPr>
              <w:spacing w:line="360" w:lineRule="auto"/>
              <w:jc w:val="both"/>
              <w:rPr>
                <w:rFonts w:eastAsia="SimSun"/>
                <w:b/>
                <w:bCs/>
                <w:i/>
                <w:lang w:eastAsia="zh-CN"/>
              </w:rPr>
            </w:pPr>
            <w:r>
              <w:rPr>
                <w:rFonts w:eastAsia="SimSun" w:hint="eastAsia"/>
                <w:b/>
                <w:bCs/>
                <w:i/>
                <w:lang w:eastAsia="zh-CN"/>
              </w:rPr>
              <w:t>Proposal 1</w:t>
            </w:r>
            <w:r w:rsidRPr="00D821E4">
              <w:rPr>
                <w:rFonts w:eastAsia="SimSun"/>
                <w:b/>
                <w:bCs/>
                <w:i/>
                <w:lang w:eastAsia="zh-CN"/>
              </w:rPr>
              <w:t xml:space="preserve">: </w:t>
            </w:r>
            <w:r>
              <w:rPr>
                <w:rFonts w:eastAsia="SimSun"/>
                <w:b/>
                <w:bCs/>
                <w:i/>
                <w:lang w:eastAsia="zh-CN"/>
              </w:rPr>
              <w:t xml:space="preserve">When </w:t>
            </w:r>
            <w:r w:rsidRPr="00086CED">
              <w:rPr>
                <w:rFonts w:eastAsia="SimSun"/>
                <w:b/>
                <w:bCs/>
                <w:i/>
                <w:lang w:eastAsia="zh-CN"/>
              </w:rPr>
              <w:t xml:space="preserve">single eye </w:t>
            </w:r>
            <w:r>
              <w:rPr>
                <w:rFonts w:eastAsia="SimSun" w:hint="eastAsia"/>
                <w:b/>
                <w:bCs/>
                <w:i/>
                <w:lang w:eastAsia="zh-CN"/>
              </w:rPr>
              <w:t>or</w:t>
            </w:r>
            <w:r w:rsidRPr="00086CED">
              <w:rPr>
                <w:rFonts w:eastAsia="SimSun"/>
                <w:b/>
                <w:bCs/>
                <w:i/>
                <w:lang w:eastAsia="zh-CN"/>
              </w:rPr>
              <w:t xml:space="preserve"> dual eye buffer is </w:t>
            </w:r>
            <w:r>
              <w:rPr>
                <w:rFonts w:eastAsia="SimSun"/>
                <w:b/>
                <w:bCs/>
                <w:i/>
                <w:lang w:eastAsia="zh-CN"/>
              </w:rPr>
              <w:t xml:space="preserve">modelled for </w:t>
            </w:r>
            <w:r>
              <w:rPr>
                <w:rFonts w:eastAsia="SimSun" w:hint="eastAsia"/>
                <w:b/>
                <w:bCs/>
                <w:i/>
                <w:lang w:eastAsia="zh-CN"/>
              </w:rPr>
              <w:t>evaluat</w:t>
            </w:r>
            <w:r>
              <w:rPr>
                <w:rFonts w:eastAsia="SimSun"/>
                <w:b/>
                <w:bCs/>
                <w:i/>
                <w:lang w:eastAsia="zh-CN"/>
              </w:rPr>
              <w:t>ion</w:t>
            </w:r>
            <w:r w:rsidRPr="00086CED">
              <w:rPr>
                <w:rFonts w:eastAsia="SimSun"/>
                <w:b/>
                <w:bCs/>
                <w:i/>
                <w:lang w:eastAsia="zh-CN"/>
              </w:rPr>
              <w:t xml:space="preserve">, the total transmission data rate would be kept the same </w:t>
            </w:r>
            <w:r>
              <w:rPr>
                <w:rFonts w:eastAsia="SimSun"/>
                <w:b/>
                <w:bCs/>
                <w:i/>
                <w:lang w:eastAsia="zh-CN"/>
              </w:rPr>
              <w:t xml:space="preserve">with </w:t>
            </w:r>
            <w:r w:rsidRPr="00086CED">
              <w:rPr>
                <w:rFonts w:eastAsia="SimSun"/>
                <w:b/>
                <w:bCs/>
                <w:i/>
                <w:lang w:eastAsia="zh-CN"/>
              </w:rPr>
              <w:t>the details</w:t>
            </w:r>
            <w:r>
              <w:rPr>
                <w:rFonts w:eastAsia="SimSun"/>
                <w:b/>
                <w:bCs/>
                <w:i/>
                <w:lang w:eastAsia="zh-CN"/>
              </w:rPr>
              <w:t xml:space="preserve"> of modelling reported by companies</w:t>
            </w:r>
            <w:r w:rsidRPr="00086CED">
              <w:rPr>
                <w:rFonts w:eastAsia="SimSun"/>
                <w:b/>
                <w:bCs/>
                <w:i/>
                <w:lang w:eastAsia="zh-CN"/>
              </w:rPr>
              <w:t>.</w:t>
            </w:r>
          </w:p>
          <w:p w14:paraId="6095047F" w14:textId="77777777" w:rsidR="00C57284" w:rsidRDefault="00C57284" w:rsidP="00C57284">
            <w:pPr>
              <w:spacing w:line="360" w:lineRule="auto"/>
              <w:jc w:val="both"/>
              <w:rPr>
                <w:rFonts w:eastAsia="SimSun"/>
                <w:b/>
                <w:bCs/>
                <w:i/>
                <w:lang w:eastAsia="zh-CN"/>
              </w:rPr>
            </w:pPr>
            <w:r>
              <w:rPr>
                <w:rFonts w:eastAsia="SimSun" w:hint="eastAsia"/>
                <w:b/>
                <w:bCs/>
                <w:i/>
                <w:lang w:eastAsia="zh-CN"/>
              </w:rPr>
              <w:lastRenderedPageBreak/>
              <w:t>Proposal 2</w:t>
            </w:r>
            <w:r>
              <w:rPr>
                <w:rFonts w:eastAsia="SimSun"/>
                <w:b/>
                <w:bCs/>
                <w:i/>
                <w:lang w:eastAsia="zh-CN"/>
              </w:rPr>
              <w:t xml:space="preserve">: </w:t>
            </w:r>
            <w:r w:rsidRPr="006067AA">
              <w:rPr>
                <w:rFonts w:eastAsia="SimSun"/>
                <w:b/>
                <w:bCs/>
                <w:i/>
                <w:lang w:eastAsia="zh-CN"/>
              </w:rPr>
              <w:t>I-frame and P-frame</w:t>
            </w:r>
            <w:r>
              <w:rPr>
                <w:rFonts w:eastAsia="SimSun" w:hint="eastAsia"/>
                <w:b/>
                <w:bCs/>
                <w:i/>
                <w:lang w:eastAsia="zh-CN"/>
              </w:rPr>
              <w:t xml:space="preserve"> would</w:t>
            </w:r>
            <w:r>
              <w:rPr>
                <w:rFonts w:eastAsia="SimSun"/>
                <w:b/>
                <w:bCs/>
                <w:i/>
                <w:lang w:eastAsia="zh-CN"/>
              </w:rPr>
              <w:t xml:space="preserve"> not</w:t>
            </w:r>
            <w:r>
              <w:rPr>
                <w:rFonts w:eastAsia="SimSun" w:hint="eastAsia"/>
                <w:b/>
                <w:bCs/>
                <w:i/>
                <w:lang w:eastAsia="zh-CN"/>
              </w:rPr>
              <w:t xml:space="preserve"> be</w:t>
            </w:r>
            <w:r>
              <w:rPr>
                <w:rFonts w:eastAsia="SimSun"/>
                <w:b/>
                <w:bCs/>
                <w:i/>
                <w:lang w:eastAsia="zh-CN"/>
              </w:rPr>
              <w:t xml:space="preserve"> modelled differently as </w:t>
            </w:r>
            <w:r>
              <w:rPr>
                <w:rFonts w:eastAsia="SimSun" w:hint="eastAsia"/>
                <w:b/>
                <w:bCs/>
                <w:i/>
                <w:lang w:eastAsia="zh-CN"/>
              </w:rPr>
              <w:t>the baseline</w:t>
            </w:r>
            <w:r>
              <w:rPr>
                <w:rFonts w:eastAsia="SimSun"/>
                <w:b/>
                <w:bCs/>
                <w:i/>
                <w:lang w:eastAsia="zh-CN"/>
              </w:rPr>
              <w:t>.</w:t>
            </w:r>
          </w:p>
          <w:p w14:paraId="4FDA6AF4" w14:textId="77777777" w:rsidR="00C57284" w:rsidRPr="00402D19" w:rsidRDefault="00C57284" w:rsidP="00C57284">
            <w:pPr>
              <w:pStyle w:val="BodyText"/>
              <w:spacing w:after="0" w:line="360" w:lineRule="auto"/>
              <w:rPr>
                <w:rFonts w:eastAsiaTheme="minorEastAsia"/>
                <w:b/>
                <w:i/>
                <w:lang w:eastAsia="zh-CN"/>
              </w:rPr>
            </w:pPr>
            <w:r w:rsidRPr="00402D19">
              <w:rPr>
                <w:rFonts w:eastAsiaTheme="minorEastAsia"/>
                <w:b/>
                <w:i/>
                <w:lang w:eastAsia="zh-CN"/>
              </w:rPr>
              <w:t xml:space="preserve">Proposal 3: The audio stream </w:t>
            </w:r>
            <w:r>
              <w:rPr>
                <w:rFonts w:eastAsiaTheme="minorEastAsia" w:hint="eastAsia"/>
                <w:b/>
                <w:i/>
                <w:lang w:eastAsia="zh-CN"/>
              </w:rPr>
              <w:t>could be</w:t>
            </w:r>
            <w:r w:rsidRPr="00402D19">
              <w:rPr>
                <w:rFonts w:eastAsiaTheme="minorEastAsia"/>
                <w:b/>
                <w:i/>
                <w:lang w:eastAsia="zh-CN"/>
              </w:rPr>
              <w:t xml:space="preserve"> aggregated with the data stream in option 2</w:t>
            </w:r>
            <w:r>
              <w:rPr>
                <w:rFonts w:eastAsiaTheme="minorEastAsia" w:hint="eastAsia"/>
                <w:b/>
                <w:i/>
                <w:lang w:eastAsia="zh-CN"/>
              </w:rPr>
              <w:t xml:space="preserve"> </w:t>
            </w:r>
            <w:r w:rsidRPr="003C01D3">
              <w:rPr>
                <w:rFonts w:eastAsiaTheme="minorEastAsia"/>
                <w:b/>
                <w:i/>
                <w:lang w:eastAsia="zh-CN"/>
              </w:rPr>
              <w:t>(video + audio/data)</w:t>
            </w:r>
            <w:r>
              <w:rPr>
                <w:rFonts w:eastAsiaTheme="minorEastAsia" w:hint="eastAsia"/>
                <w:b/>
                <w:i/>
                <w:lang w:eastAsia="zh-CN"/>
              </w:rPr>
              <w:t xml:space="preserve"> for two streams per UE in DL</w:t>
            </w:r>
            <w:r w:rsidRPr="00402D19">
              <w:rPr>
                <w:rFonts w:eastAsiaTheme="minorEastAsia"/>
                <w:b/>
                <w:i/>
                <w:lang w:eastAsia="zh-CN"/>
              </w:rPr>
              <w:t>.</w:t>
            </w:r>
          </w:p>
          <w:p w14:paraId="09460549" w14:textId="77777777" w:rsidR="006A230F" w:rsidRDefault="00C57284" w:rsidP="00C57284">
            <w:pPr>
              <w:rPr>
                <w:lang w:eastAsia="zh-CN"/>
              </w:rPr>
            </w:pPr>
            <w:r w:rsidRPr="00C57284">
              <w:rPr>
                <w:rFonts w:eastAsiaTheme="minorEastAsia"/>
                <w:b/>
                <w:i/>
                <w:highlight w:val="yellow"/>
                <w:lang w:eastAsia="zh-CN"/>
              </w:rPr>
              <w:t>Proposal 4: The PDB for a stream aggregating streams of scene, video, data, and audio would be either 10ms or 15ms.</w:t>
            </w:r>
          </w:p>
        </w:tc>
      </w:tr>
      <w:tr w:rsidR="006A230F" w14:paraId="5F94B8E8" w14:textId="77777777" w:rsidTr="00C57284">
        <w:tc>
          <w:tcPr>
            <w:tcW w:w="1795" w:type="dxa"/>
          </w:tcPr>
          <w:p w14:paraId="2921F242" w14:textId="77777777" w:rsidR="006A230F" w:rsidRDefault="00C57284" w:rsidP="00C57284">
            <w:pPr>
              <w:rPr>
                <w:lang w:eastAsia="zh-CN"/>
              </w:rPr>
            </w:pPr>
            <w:r>
              <w:rPr>
                <w:lang w:eastAsia="zh-CN"/>
              </w:rPr>
              <w:lastRenderedPageBreak/>
              <w:t>Nokia [5]</w:t>
            </w:r>
          </w:p>
        </w:tc>
        <w:tc>
          <w:tcPr>
            <w:tcW w:w="8662" w:type="dxa"/>
          </w:tcPr>
          <w:p w14:paraId="1657A51F" w14:textId="77777777" w:rsidR="00C57284" w:rsidRDefault="00C57284" w:rsidP="00C57284">
            <w:pPr>
              <w:rPr>
                <w:lang w:val="en-US"/>
              </w:rPr>
            </w:pPr>
            <w:r>
              <w:rPr>
                <w:b/>
                <w:bCs/>
                <w:lang w:val="en-US"/>
              </w:rPr>
              <w:t>Observation</w:t>
            </w:r>
            <w:r w:rsidRPr="00D753E0">
              <w:rPr>
                <w:b/>
                <w:bCs/>
                <w:lang w:val="en-US"/>
              </w:rPr>
              <w:t xml:space="preserve"> </w:t>
            </w:r>
            <w:r>
              <w:rPr>
                <w:b/>
                <w:bCs/>
                <w:lang w:val="en-US"/>
              </w:rPr>
              <w:t>1</w:t>
            </w:r>
            <w:r w:rsidRPr="00D753E0">
              <w:rPr>
                <w:b/>
                <w:bCs/>
                <w:lang w:val="en-US"/>
              </w:rPr>
              <w:t>:</w:t>
            </w:r>
            <w:r>
              <w:rPr>
                <w:lang w:val="en-US"/>
              </w:rPr>
              <w:t xml:space="preserve"> </w:t>
            </w:r>
            <w:r w:rsidRPr="001757BB">
              <w:rPr>
                <w:i/>
                <w:iCs/>
                <w:lang w:val="en-US"/>
              </w:rPr>
              <w:t>Table 1, 2, and 3 are the summary of the main parameters agreed for the DL and UL baseline traffic models and employed for the evaluation purposes.</w:t>
            </w:r>
          </w:p>
          <w:p w14:paraId="3B665341" w14:textId="77777777" w:rsidR="006A230F" w:rsidRDefault="00C57284" w:rsidP="00C57284">
            <w:pPr>
              <w:rPr>
                <w:lang w:eastAsia="zh-CN"/>
              </w:rPr>
            </w:pPr>
            <w:r>
              <w:rPr>
                <w:b/>
                <w:bCs/>
                <w:lang w:val="en-US"/>
              </w:rPr>
              <w:t>Observation</w:t>
            </w:r>
            <w:r w:rsidRPr="00D753E0">
              <w:rPr>
                <w:b/>
                <w:bCs/>
                <w:lang w:val="en-US"/>
              </w:rPr>
              <w:t xml:space="preserve"> </w:t>
            </w:r>
            <w:r>
              <w:rPr>
                <w:b/>
                <w:bCs/>
                <w:lang w:val="en-US"/>
              </w:rPr>
              <w:t>2</w:t>
            </w:r>
            <w:r w:rsidRPr="00D753E0">
              <w:rPr>
                <w:b/>
                <w:bCs/>
                <w:lang w:val="en-US"/>
              </w:rPr>
              <w:t>:</w:t>
            </w:r>
            <w:r>
              <w:rPr>
                <w:lang w:val="en-US"/>
              </w:rPr>
              <w:t xml:space="preserve"> </w:t>
            </w:r>
            <w:r w:rsidRPr="001757BB">
              <w:rPr>
                <w:i/>
                <w:iCs/>
                <w:lang w:val="en-US"/>
              </w:rPr>
              <w:t>Table 4 is the summary of the mandatory streams to be used for evaluation of VR, AR, and CG. Table 5 shows the optional streams that can be also modelled when evaluating VR, AR, and CG applications.</w:t>
            </w:r>
          </w:p>
        </w:tc>
      </w:tr>
      <w:tr w:rsidR="006A230F" w14:paraId="5E6C64DC" w14:textId="77777777" w:rsidTr="00C57284">
        <w:tc>
          <w:tcPr>
            <w:tcW w:w="1795" w:type="dxa"/>
          </w:tcPr>
          <w:p w14:paraId="67868361" w14:textId="77777777" w:rsidR="006A230F" w:rsidRDefault="00C57284" w:rsidP="00C57284">
            <w:pPr>
              <w:rPr>
                <w:lang w:eastAsia="zh-CN"/>
              </w:rPr>
            </w:pPr>
            <w:r>
              <w:rPr>
                <w:lang w:eastAsia="zh-CN"/>
              </w:rPr>
              <w:t>Qualcomm [6]</w:t>
            </w:r>
          </w:p>
        </w:tc>
        <w:tc>
          <w:tcPr>
            <w:tcW w:w="8662" w:type="dxa"/>
          </w:tcPr>
          <w:p w14:paraId="2E6B1E0B" w14:textId="77777777" w:rsidR="006A230F" w:rsidRDefault="00C57284" w:rsidP="00C57284">
            <w:pPr>
              <w:rPr>
                <w:lang w:eastAsia="zh-CN"/>
              </w:rPr>
            </w:pPr>
            <w:r>
              <w:rPr>
                <w:b/>
                <w:bCs/>
                <w:i/>
                <w:iCs/>
              </w:rPr>
              <w:t>Proposal: For UL AR traffic model, c</w:t>
            </w:r>
            <w:r w:rsidRPr="003713B1">
              <w:rPr>
                <w:b/>
                <w:bCs/>
                <w:i/>
                <w:iCs/>
              </w:rPr>
              <w:t xml:space="preserve">onform </w:t>
            </w:r>
            <w:r w:rsidRPr="003713B1">
              <w:rPr>
                <w:rFonts w:hint="eastAsia"/>
                <w:b/>
                <w:bCs/>
                <w:i/>
                <w:iCs/>
              </w:rPr>
              <w:t xml:space="preserve">PDB values in </w:t>
            </w:r>
            <w:proofErr w:type="gramStart"/>
            <w:r w:rsidRPr="003713B1">
              <w:rPr>
                <w:rFonts w:hint="eastAsia"/>
                <w:b/>
                <w:bCs/>
                <w:i/>
                <w:iCs/>
              </w:rPr>
              <w:t>[ ]</w:t>
            </w:r>
            <w:proofErr w:type="gramEnd"/>
            <w:r w:rsidRPr="003713B1">
              <w:rPr>
                <w:rFonts w:hint="eastAsia"/>
                <w:b/>
                <w:bCs/>
                <w:i/>
                <w:iCs/>
              </w:rPr>
              <w:t xml:space="preserve"> for Stream 2 in Option 1 and 3, and Option 2</w:t>
            </w:r>
            <w:r>
              <w:rPr>
                <w:b/>
                <w:bCs/>
                <w:i/>
                <w:iCs/>
              </w:rPr>
              <w:t xml:space="preserve">, i.e., 60 </w:t>
            </w:r>
            <w:proofErr w:type="spellStart"/>
            <w:r>
              <w:rPr>
                <w:b/>
                <w:bCs/>
                <w:i/>
                <w:iCs/>
              </w:rPr>
              <w:t>ms</w:t>
            </w:r>
            <w:proofErr w:type="spellEnd"/>
            <w:r>
              <w:rPr>
                <w:b/>
                <w:bCs/>
                <w:i/>
                <w:iCs/>
              </w:rPr>
              <w:t xml:space="preserve"> PDB for the stream </w:t>
            </w:r>
            <w:r w:rsidRPr="003713B1">
              <w:rPr>
                <w:b/>
                <w:bCs/>
                <w:i/>
                <w:iCs/>
              </w:rPr>
              <w:t>representing streams of video, camera feed, audio, and data</w:t>
            </w:r>
          </w:p>
        </w:tc>
      </w:tr>
      <w:tr w:rsidR="006A230F" w14:paraId="3CBE0294" w14:textId="77777777" w:rsidTr="00C57284">
        <w:tc>
          <w:tcPr>
            <w:tcW w:w="1795" w:type="dxa"/>
          </w:tcPr>
          <w:p w14:paraId="7F663617" w14:textId="77777777" w:rsidR="006A230F" w:rsidRDefault="00C57284" w:rsidP="00C57284">
            <w:pPr>
              <w:rPr>
                <w:lang w:eastAsia="zh-CN"/>
              </w:rPr>
            </w:pPr>
            <w:r>
              <w:rPr>
                <w:lang w:eastAsia="zh-CN"/>
              </w:rPr>
              <w:t>OPPO [7]</w:t>
            </w:r>
          </w:p>
        </w:tc>
        <w:tc>
          <w:tcPr>
            <w:tcW w:w="8662" w:type="dxa"/>
          </w:tcPr>
          <w:p w14:paraId="0F361F52" w14:textId="77777777" w:rsidR="00C57284" w:rsidRPr="00076800" w:rsidRDefault="00C57284" w:rsidP="00C57284">
            <w:pPr>
              <w:rPr>
                <w:b/>
                <w:i/>
                <w:sz w:val="24"/>
                <w:lang w:eastAsia="zh-CN"/>
              </w:rPr>
            </w:pPr>
            <w:r w:rsidRPr="00076800">
              <w:rPr>
                <w:b/>
                <w:i/>
                <w:lang w:eastAsia="zh-CN"/>
              </w:rPr>
              <w:t>For evaluations of AR in UL:</w:t>
            </w:r>
          </w:p>
          <w:p w14:paraId="2A5C5625" w14:textId="77777777" w:rsidR="00C57284" w:rsidRPr="00076800" w:rsidRDefault="00C57284" w:rsidP="00E07576">
            <w:pPr>
              <w:pStyle w:val="ListParagraph"/>
              <w:numPr>
                <w:ilvl w:val="0"/>
                <w:numId w:val="24"/>
              </w:numPr>
              <w:overflowPunct w:val="0"/>
              <w:autoSpaceDE w:val="0"/>
              <w:autoSpaceDN w:val="0"/>
              <w:spacing w:after="0" w:line="240" w:lineRule="auto"/>
              <w:jc w:val="both"/>
              <w:rPr>
                <w:rFonts w:eastAsia="Gulim"/>
                <w:b/>
                <w:i/>
                <w:lang w:eastAsia="ja-JP"/>
              </w:rPr>
            </w:pPr>
            <w:r w:rsidRPr="00076800">
              <w:rPr>
                <w:rFonts w:eastAsia="Gulim" w:hint="eastAsia"/>
                <w:b/>
                <w:i/>
                <w:lang w:eastAsia="ja-JP"/>
              </w:rPr>
              <w:t xml:space="preserve">Option 1 (Baseline for power and capacity evaluations): Two streams as defined below </w:t>
            </w:r>
          </w:p>
          <w:p w14:paraId="33619C9D" w14:textId="77777777" w:rsidR="00C57284" w:rsidRPr="00076800" w:rsidRDefault="00C57284" w:rsidP="00E07576">
            <w:pPr>
              <w:pStyle w:val="ListParagraph"/>
              <w:numPr>
                <w:ilvl w:val="1"/>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Stream 1: pose/control</w:t>
            </w:r>
          </w:p>
          <w:p w14:paraId="42C1FE57" w14:textId="77777777" w:rsidR="00C57284" w:rsidRPr="00076800" w:rsidRDefault="00C57284" w:rsidP="00E07576">
            <w:pPr>
              <w:pStyle w:val="ListParagraph"/>
              <w:numPr>
                <w:ilvl w:val="2"/>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Traffic model and QoS parameters are same as for pose/control for UL CG/VR.</w:t>
            </w:r>
          </w:p>
          <w:p w14:paraId="27471823" w14:textId="77777777" w:rsidR="00C57284" w:rsidRPr="00076800" w:rsidRDefault="00C57284" w:rsidP="00E07576">
            <w:pPr>
              <w:pStyle w:val="ListParagraph"/>
              <w:numPr>
                <w:ilvl w:val="1"/>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 xml:space="preserve">Stream 2: A stream aggregating streams of scene, video, data, and audio. </w:t>
            </w:r>
          </w:p>
          <w:p w14:paraId="6D75C9F5" w14:textId="77777777" w:rsidR="00C57284" w:rsidRPr="00076800" w:rsidRDefault="00C57284" w:rsidP="00E07576">
            <w:pPr>
              <w:pStyle w:val="ListParagraph"/>
              <w:numPr>
                <w:ilvl w:val="2"/>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Packet size: Truncated Gaussian distribution with the parameter values same as for DL</w:t>
            </w:r>
          </w:p>
          <w:p w14:paraId="5AD1B4A3" w14:textId="77777777" w:rsidR="00C57284" w:rsidRPr="00076800" w:rsidRDefault="00C57284" w:rsidP="00E07576">
            <w:pPr>
              <w:pStyle w:val="ListParagraph"/>
              <w:numPr>
                <w:ilvl w:val="2"/>
                <w:numId w:val="24"/>
              </w:numPr>
              <w:spacing w:after="0" w:line="240" w:lineRule="auto"/>
              <w:jc w:val="both"/>
              <w:rPr>
                <w:rFonts w:eastAsia="Gulim"/>
                <w:b/>
                <w:i/>
                <w:lang w:eastAsia="ja-JP"/>
              </w:rPr>
            </w:pPr>
            <w:r w:rsidRPr="00076800">
              <w:rPr>
                <w:rFonts w:eastAsia="Gulim" w:hint="eastAsia"/>
                <w:b/>
                <w:i/>
                <w:lang w:eastAsia="ja-JP"/>
              </w:rPr>
              <w:t>Periodicity: 60 fps</w:t>
            </w:r>
          </w:p>
          <w:p w14:paraId="3A0BBC23" w14:textId="77777777" w:rsidR="00C57284" w:rsidRPr="00076800" w:rsidRDefault="00C57284" w:rsidP="00E07576">
            <w:pPr>
              <w:pStyle w:val="ListParagraph"/>
              <w:numPr>
                <w:ilvl w:val="3"/>
                <w:numId w:val="24"/>
              </w:numPr>
              <w:spacing w:after="0" w:line="240" w:lineRule="auto"/>
              <w:jc w:val="both"/>
              <w:rPr>
                <w:rFonts w:eastAsia="Gulim"/>
                <w:b/>
                <w:i/>
                <w:lang w:eastAsia="ja-JP"/>
              </w:rPr>
            </w:pPr>
            <w:r w:rsidRPr="00076800">
              <w:rPr>
                <w:rFonts w:eastAsia="Gulim" w:hint="eastAsia"/>
                <w:b/>
                <w:i/>
                <w:lang w:eastAsia="ja-JP"/>
              </w:rPr>
              <w:t>Jitter (optional): same model as for DL</w:t>
            </w:r>
          </w:p>
          <w:p w14:paraId="6F3D6C45" w14:textId="77777777" w:rsidR="00C57284" w:rsidRPr="00076800" w:rsidRDefault="00C57284" w:rsidP="00E07576">
            <w:pPr>
              <w:pStyle w:val="ListParagraph"/>
              <w:numPr>
                <w:ilvl w:val="2"/>
                <w:numId w:val="24"/>
              </w:numPr>
              <w:spacing w:after="0" w:line="240" w:lineRule="auto"/>
              <w:jc w:val="both"/>
              <w:rPr>
                <w:rFonts w:eastAsia="Gulim"/>
                <w:b/>
                <w:i/>
                <w:lang w:eastAsia="ja-JP"/>
              </w:rPr>
            </w:pPr>
            <w:r w:rsidRPr="00076800">
              <w:rPr>
                <w:rFonts w:eastAsia="Gulim" w:hint="eastAsia"/>
                <w:b/>
                <w:i/>
                <w:lang w:eastAsia="ja-JP"/>
              </w:rPr>
              <w:t>Data rate: 10 Mbps (baseline), 20 Mbps (optional)</w:t>
            </w:r>
          </w:p>
          <w:p w14:paraId="226F7FF0" w14:textId="77777777" w:rsidR="00C57284" w:rsidRPr="00076800" w:rsidRDefault="00C57284" w:rsidP="00E07576">
            <w:pPr>
              <w:pStyle w:val="ListParagraph"/>
              <w:numPr>
                <w:ilvl w:val="2"/>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 xml:space="preserve">PDB: </w:t>
            </w:r>
            <w:r w:rsidRPr="005A66AC">
              <w:rPr>
                <w:rFonts w:eastAsia="Gulim" w:hint="eastAsia"/>
                <w:b/>
                <w:i/>
                <w:strike/>
                <w:color w:val="FF0000"/>
                <w:lang w:eastAsia="ja-JP"/>
              </w:rPr>
              <w:t>[</w:t>
            </w:r>
            <w:r w:rsidRPr="00C57284">
              <w:rPr>
                <w:rFonts w:eastAsia="Gulim"/>
                <w:b/>
                <w:i/>
                <w:color w:val="FF0000"/>
                <w:highlight w:val="yellow"/>
                <w:lang w:eastAsia="ja-JP"/>
              </w:rPr>
              <w:t>15</w:t>
            </w:r>
            <w:r w:rsidRPr="00C57284">
              <w:rPr>
                <w:rFonts w:eastAsia="Gulim" w:hint="eastAsia"/>
                <w:b/>
                <w:i/>
                <w:strike/>
                <w:color w:val="FF0000"/>
                <w:highlight w:val="yellow"/>
                <w:lang w:eastAsia="ja-JP"/>
              </w:rPr>
              <w:t>60</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(baseline), </w:t>
            </w:r>
            <w:r w:rsidRPr="005A66AC">
              <w:rPr>
                <w:rFonts w:eastAsia="Gulim" w:hint="eastAsia"/>
                <w:b/>
                <w:i/>
                <w:strike/>
                <w:color w:val="FF0000"/>
                <w:lang w:eastAsia="ja-JP"/>
              </w:rPr>
              <w:t>[</w:t>
            </w:r>
            <w:r w:rsidRPr="00C57284">
              <w:rPr>
                <w:rFonts w:eastAsia="Gulim" w:hint="eastAsia"/>
                <w:b/>
                <w:i/>
                <w:highlight w:val="yellow"/>
                <w:lang w:eastAsia="ja-JP"/>
              </w:rPr>
              <w:t>10</w:t>
            </w:r>
            <w:r w:rsidRPr="00076800">
              <w:rPr>
                <w:rFonts w:eastAsia="Gulim" w:hint="eastAsia"/>
                <w:b/>
                <w:i/>
                <w:strike/>
                <w:color w:val="FF0000"/>
                <w:lang w:eastAsia="ja-JP"/>
              </w:rPr>
              <w:t>/</w:t>
            </w:r>
            <w:r w:rsidRPr="00C57284">
              <w:rPr>
                <w:rFonts w:eastAsia="Gulim" w:hint="eastAsia"/>
                <w:b/>
                <w:i/>
                <w:strike/>
                <w:color w:val="FF0000"/>
                <w:highlight w:val="yellow"/>
                <w:lang w:eastAsia="ja-JP"/>
              </w:rPr>
              <w:t>15</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(optional)</w:t>
            </w:r>
          </w:p>
          <w:p w14:paraId="2A8BF12E" w14:textId="77777777" w:rsidR="00C57284" w:rsidRPr="00076800" w:rsidRDefault="00C57284" w:rsidP="00E07576">
            <w:pPr>
              <w:pStyle w:val="ListParagraph"/>
              <w:numPr>
                <w:ilvl w:val="0"/>
                <w:numId w:val="24"/>
              </w:numPr>
              <w:overflowPunct w:val="0"/>
              <w:autoSpaceDE w:val="0"/>
              <w:autoSpaceDN w:val="0"/>
              <w:spacing w:after="0" w:line="240" w:lineRule="auto"/>
              <w:jc w:val="both"/>
              <w:rPr>
                <w:rFonts w:eastAsia="Gulim"/>
                <w:b/>
                <w:i/>
                <w:lang w:eastAsia="ja-JP"/>
              </w:rPr>
            </w:pPr>
            <w:r w:rsidRPr="00076800">
              <w:rPr>
                <w:rFonts w:eastAsia="Gulim" w:hint="eastAsia"/>
                <w:b/>
                <w:i/>
                <w:lang w:eastAsia="ja-JP"/>
              </w:rPr>
              <w:t xml:space="preserve">Option 2 (Optional for power evaluation and baseline for capacity evaluation): Single stream as defined below </w:t>
            </w:r>
          </w:p>
          <w:p w14:paraId="55B04721" w14:textId="77777777" w:rsidR="00C57284" w:rsidRPr="00076800" w:rsidRDefault="00C57284" w:rsidP="00E07576">
            <w:pPr>
              <w:pStyle w:val="ListParagraph"/>
              <w:numPr>
                <w:ilvl w:val="1"/>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Packet size: Truncated Gaussian distribution with the parameter values same as for DL</w:t>
            </w:r>
          </w:p>
          <w:p w14:paraId="66A59986" w14:textId="77777777" w:rsidR="00C57284" w:rsidRPr="00076800" w:rsidRDefault="00C57284" w:rsidP="00E07576">
            <w:pPr>
              <w:pStyle w:val="ListParagraph"/>
              <w:numPr>
                <w:ilvl w:val="1"/>
                <w:numId w:val="24"/>
              </w:numPr>
              <w:spacing w:after="0" w:line="240" w:lineRule="auto"/>
              <w:jc w:val="both"/>
              <w:rPr>
                <w:rFonts w:eastAsia="Gulim"/>
                <w:b/>
                <w:i/>
                <w:lang w:eastAsia="ja-JP"/>
              </w:rPr>
            </w:pPr>
            <w:r w:rsidRPr="00076800">
              <w:rPr>
                <w:rFonts w:eastAsia="Gulim" w:hint="eastAsia"/>
                <w:b/>
                <w:i/>
                <w:lang w:eastAsia="ja-JP"/>
              </w:rPr>
              <w:t>Periodicity: 60 fps</w:t>
            </w:r>
          </w:p>
          <w:p w14:paraId="79FF9007" w14:textId="77777777" w:rsidR="00C57284" w:rsidRPr="00076800" w:rsidRDefault="00C57284" w:rsidP="00E07576">
            <w:pPr>
              <w:pStyle w:val="ListParagraph"/>
              <w:numPr>
                <w:ilvl w:val="2"/>
                <w:numId w:val="24"/>
              </w:numPr>
              <w:spacing w:after="0" w:line="240" w:lineRule="auto"/>
              <w:jc w:val="both"/>
              <w:rPr>
                <w:rFonts w:eastAsia="Gulim"/>
                <w:b/>
                <w:i/>
                <w:lang w:eastAsia="ja-JP"/>
              </w:rPr>
            </w:pPr>
            <w:r w:rsidRPr="00076800">
              <w:rPr>
                <w:rFonts w:eastAsia="Gulim" w:hint="eastAsia"/>
                <w:b/>
                <w:i/>
                <w:lang w:eastAsia="ja-JP"/>
              </w:rPr>
              <w:t>Jitter (optional): same model as for DL</w:t>
            </w:r>
          </w:p>
          <w:p w14:paraId="5C456164" w14:textId="77777777" w:rsidR="00C57284" w:rsidRPr="00076800" w:rsidRDefault="00C57284" w:rsidP="00E07576">
            <w:pPr>
              <w:pStyle w:val="ListParagraph"/>
              <w:numPr>
                <w:ilvl w:val="1"/>
                <w:numId w:val="24"/>
              </w:numPr>
              <w:spacing w:after="0" w:line="240" w:lineRule="auto"/>
              <w:jc w:val="both"/>
              <w:rPr>
                <w:rFonts w:eastAsia="Gulim"/>
                <w:b/>
                <w:i/>
                <w:lang w:eastAsia="ja-JP"/>
              </w:rPr>
            </w:pPr>
            <w:r w:rsidRPr="00076800">
              <w:rPr>
                <w:rFonts w:eastAsia="Gulim" w:hint="eastAsia"/>
                <w:b/>
                <w:i/>
                <w:lang w:eastAsia="ja-JP"/>
              </w:rPr>
              <w:t>Data rate: 10 Mbps (baseline), 20 Mbps (optional)</w:t>
            </w:r>
          </w:p>
          <w:p w14:paraId="6CB6151D" w14:textId="77777777" w:rsidR="00C57284" w:rsidRPr="00076800" w:rsidRDefault="00C57284" w:rsidP="00E07576">
            <w:pPr>
              <w:pStyle w:val="ListParagraph"/>
              <w:numPr>
                <w:ilvl w:val="1"/>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 xml:space="preserve">PDB: </w:t>
            </w:r>
            <w:r w:rsidRPr="005A66AC">
              <w:rPr>
                <w:rFonts w:eastAsia="Gulim" w:hint="eastAsia"/>
                <w:b/>
                <w:i/>
                <w:strike/>
                <w:color w:val="FF0000"/>
                <w:lang w:eastAsia="ja-JP"/>
              </w:rPr>
              <w:t>[</w:t>
            </w:r>
            <w:r w:rsidRPr="00C57284">
              <w:rPr>
                <w:rFonts w:eastAsia="Gulim"/>
                <w:b/>
                <w:i/>
                <w:color w:val="FF0000"/>
                <w:highlight w:val="yellow"/>
                <w:lang w:eastAsia="ja-JP"/>
              </w:rPr>
              <w:t>15</w:t>
            </w:r>
            <w:r w:rsidRPr="00C57284">
              <w:rPr>
                <w:rFonts w:eastAsia="Gulim" w:hint="eastAsia"/>
                <w:b/>
                <w:i/>
                <w:strike/>
                <w:color w:val="FF0000"/>
                <w:highlight w:val="yellow"/>
                <w:lang w:eastAsia="ja-JP"/>
              </w:rPr>
              <w:t>60</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(baseline), </w:t>
            </w:r>
            <w:r w:rsidRPr="005A66AC">
              <w:rPr>
                <w:rFonts w:eastAsia="Gulim" w:hint="eastAsia"/>
                <w:b/>
                <w:i/>
                <w:strike/>
                <w:color w:val="FF0000"/>
                <w:lang w:eastAsia="ja-JP"/>
              </w:rPr>
              <w:t>[</w:t>
            </w:r>
            <w:r w:rsidRPr="00C57284">
              <w:rPr>
                <w:rFonts w:eastAsia="Gulim" w:hint="eastAsia"/>
                <w:b/>
                <w:i/>
                <w:highlight w:val="yellow"/>
                <w:lang w:eastAsia="ja-JP"/>
              </w:rPr>
              <w:t>10</w:t>
            </w:r>
            <w:r w:rsidRPr="00076800">
              <w:rPr>
                <w:rFonts w:eastAsia="Gulim" w:hint="eastAsia"/>
                <w:b/>
                <w:i/>
                <w:strike/>
                <w:color w:val="FF0000"/>
                <w:lang w:eastAsia="ja-JP"/>
              </w:rPr>
              <w:t>/15</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(optional)</w:t>
            </w:r>
          </w:p>
          <w:p w14:paraId="2054E6EF" w14:textId="77777777" w:rsidR="00C57284" w:rsidRPr="00076800" w:rsidRDefault="00C57284" w:rsidP="00E07576">
            <w:pPr>
              <w:pStyle w:val="ListParagraph"/>
              <w:numPr>
                <w:ilvl w:val="0"/>
                <w:numId w:val="24"/>
              </w:numPr>
              <w:overflowPunct w:val="0"/>
              <w:autoSpaceDE w:val="0"/>
              <w:autoSpaceDN w:val="0"/>
              <w:spacing w:after="0" w:line="240" w:lineRule="auto"/>
              <w:jc w:val="both"/>
              <w:rPr>
                <w:rFonts w:eastAsia="Gulim"/>
                <w:b/>
                <w:i/>
                <w:lang w:eastAsia="ja-JP"/>
              </w:rPr>
            </w:pPr>
            <w:r w:rsidRPr="00076800">
              <w:rPr>
                <w:rFonts w:eastAsia="Gulim" w:hint="eastAsia"/>
                <w:b/>
                <w:i/>
                <w:lang w:eastAsia="ja-JP"/>
              </w:rPr>
              <w:t xml:space="preserve">Option 3 (Optional): Three streams as defined below </w:t>
            </w:r>
          </w:p>
          <w:p w14:paraId="742C19CA" w14:textId="77777777" w:rsidR="00C57284" w:rsidRPr="00076800" w:rsidRDefault="00C57284" w:rsidP="00E07576">
            <w:pPr>
              <w:pStyle w:val="ListParagraph"/>
              <w:numPr>
                <w:ilvl w:val="1"/>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Stream 1: pose/control</w:t>
            </w:r>
          </w:p>
          <w:p w14:paraId="5AE658B6" w14:textId="77777777" w:rsidR="00C57284" w:rsidRPr="00076800" w:rsidRDefault="00C57284" w:rsidP="00E07576">
            <w:pPr>
              <w:pStyle w:val="ListParagraph"/>
              <w:numPr>
                <w:ilvl w:val="2"/>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Traffic model and QoS parameters are same as for pose/control for UL CG/VR.</w:t>
            </w:r>
          </w:p>
          <w:p w14:paraId="51E6218C" w14:textId="77777777" w:rsidR="00C57284" w:rsidRPr="00076800" w:rsidRDefault="00C57284" w:rsidP="00E07576">
            <w:pPr>
              <w:pStyle w:val="ListParagraph"/>
              <w:numPr>
                <w:ilvl w:val="1"/>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 xml:space="preserve">Stream 2: A stream aggregating streams of scene and video </w:t>
            </w:r>
          </w:p>
          <w:p w14:paraId="04A1D320" w14:textId="77777777" w:rsidR="00C57284" w:rsidRPr="00076800" w:rsidRDefault="00C57284" w:rsidP="00E07576">
            <w:pPr>
              <w:pStyle w:val="ListParagraph"/>
              <w:numPr>
                <w:ilvl w:val="2"/>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Packet size: Truncated Gaussian distribution with the parameter values same as for DL</w:t>
            </w:r>
          </w:p>
          <w:p w14:paraId="4F2D2F3E" w14:textId="77777777" w:rsidR="00C57284" w:rsidRPr="00076800" w:rsidRDefault="00C57284" w:rsidP="00E07576">
            <w:pPr>
              <w:pStyle w:val="ListParagraph"/>
              <w:numPr>
                <w:ilvl w:val="2"/>
                <w:numId w:val="24"/>
              </w:numPr>
              <w:spacing w:after="0" w:line="240" w:lineRule="auto"/>
              <w:jc w:val="both"/>
              <w:rPr>
                <w:rFonts w:eastAsia="Gulim"/>
                <w:b/>
                <w:i/>
                <w:lang w:eastAsia="ja-JP"/>
              </w:rPr>
            </w:pPr>
            <w:r w:rsidRPr="00076800">
              <w:rPr>
                <w:rFonts w:eastAsia="Gulim" w:hint="eastAsia"/>
                <w:b/>
                <w:i/>
                <w:lang w:eastAsia="ja-JP"/>
              </w:rPr>
              <w:t>Periodicity: 60 fps</w:t>
            </w:r>
          </w:p>
          <w:p w14:paraId="137A3558" w14:textId="77777777" w:rsidR="00C57284" w:rsidRPr="00076800" w:rsidRDefault="00C57284" w:rsidP="00E07576">
            <w:pPr>
              <w:pStyle w:val="ListParagraph"/>
              <w:numPr>
                <w:ilvl w:val="3"/>
                <w:numId w:val="24"/>
              </w:numPr>
              <w:spacing w:after="0" w:line="240" w:lineRule="auto"/>
              <w:jc w:val="both"/>
              <w:rPr>
                <w:rFonts w:eastAsia="Gulim"/>
                <w:b/>
                <w:i/>
                <w:lang w:eastAsia="ja-JP"/>
              </w:rPr>
            </w:pPr>
            <w:r w:rsidRPr="00076800">
              <w:rPr>
                <w:rFonts w:eastAsia="Gulim" w:hint="eastAsia"/>
                <w:b/>
                <w:i/>
                <w:lang w:eastAsia="ja-JP"/>
              </w:rPr>
              <w:t>Jitter (optional): same model as for DL</w:t>
            </w:r>
          </w:p>
          <w:p w14:paraId="525D1FF3" w14:textId="77777777" w:rsidR="00C57284" w:rsidRPr="00076800" w:rsidRDefault="00C57284" w:rsidP="00E07576">
            <w:pPr>
              <w:pStyle w:val="ListParagraph"/>
              <w:numPr>
                <w:ilvl w:val="2"/>
                <w:numId w:val="24"/>
              </w:numPr>
              <w:spacing w:after="0" w:line="240" w:lineRule="auto"/>
              <w:jc w:val="both"/>
              <w:rPr>
                <w:rFonts w:eastAsia="Gulim"/>
                <w:b/>
                <w:i/>
                <w:lang w:eastAsia="ja-JP"/>
              </w:rPr>
            </w:pPr>
            <w:r w:rsidRPr="00076800">
              <w:rPr>
                <w:rFonts w:eastAsia="Gulim" w:hint="eastAsia"/>
                <w:b/>
                <w:i/>
                <w:lang w:eastAsia="ja-JP"/>
              </w:rPr>
              <w:t>Data rate: 10 Mbps (baseline), 20 Mbps (optional)</w:t>
            </w:r>
          </w:p>
          <w:p w14:paraId="599F82D8" w14:textId="77777777" w:rsidR="00C57284" w:rsidRPr="00E66B4A" w:rsidRDefault="00C57284" w:rsidP="00E07576">
            <w:pPr>
              <w:pStyle w:val="ListParagraph"/>
              <w:numPr>
                <w:ilvl w:val="2"/>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 xml:space="preserve">PDB: </w:t>
            </w:r>
            <w:r w:rsidRPr="005A66AC">
              <w:rPr>
                <w:rFonts w:eastAsia="Gulim" w:hint="eastAsia"/>
                <w:b/>
                <w:i/>
                <w:strike/>
                <w:color w:val="FF0000"/>
                <w:lang w:eastAsia="ja-JP"/>
              </w:rPr>
              <w:t>[</w:t>
            </w:r>
            <w:r w:rsidRPr="00C57284">
              <w:rPr>
                <w:rFonts w:eastAsia="Gulim"/>
                <w:b/>
                <w:i/>
                <w:color w:val="FF0000"/>
                <w:highlight w:val="yellow"/>
                <w:lang w:eastAsia="ja-JP"/>
              </w:rPr>
              <w:t>15</w:t>
            </w:r>
            <w:r w:rsidRPr="00C57284">
              <w:rPr>
                <w:rFonts w:eastAsia="Gulim" w:hint="eastAsia"/>
                <w:b/>
                <w:i/>
                <w:strike/>
                <w:color w:val="FF0000"/>
                <w:highlight w:val="yellow"/>
                <w:lang w:eastAsia="ja-JP"/>
              </w:rPr>
              <w:t>60</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(baseline), </w:t>
            </w:r>
            <w:r w:rsidRPr="005A66AC">
              <w:rPr>
                <w:rFonts w:eastAsia="Gulim" w:hint="eastAsia"/>
                <w:b/>
                <w:i/>
                <w:strike/>
                <w:color w:val="FF0000"/>
                <w:lang w:eastAsia="ja-JP"/>
              </w:rPr>
              <w:t>[</w:t>
            </w:r>
            <w:r w:rsidRPr="00C57284">
              <w:rPr>
                <w:rFonts w:eastAsia="Gulim" w:hint="eastAsia"/>
                <w:b/>
                <w:i/>
                <w:highlight w:val="yellow"/>
                <w:lang w:eastAsia="ja-JP"/>
              </w:rPr>
              <w:t>10</w:t>
            </w:r>
            <w:r w:rsidRPr="00076800">
              <w:rPr>
                <w:rFonts w:eastAsia="Gulim" w:hint="eastAsia"/>
                <w:b/>
                <w:i/>
                <w:strike/>
                <w:color w:val="FF0000"/>
                <w:lang w:eastAsia="ja-JP"/>
              </w:rPr>
              <w:t>/15</w:t>
            </w:r>
            <w:r w:rsidRPr="005A66AC">
              <w:rPr>
                <w:rFonts w:eastAsia="Gulim" w:hint="eastAsia"/>
                <w:b/>
                <w:i/>
                <w:strike/>
                <w:color w:val="FF0000"/>
                <w:lang w:eastAsia="ja-JP"/>
              </w:rPr>
              <w:t>]</w:t>
            </w:r>
            <w:r w:rsidRPr="00076800">
              <w:rPr>
                <w:rFonts w:eastAsia="Gulim" w:hint="eastAsia"/>
                <w:b/>
                <w:i/>
                <w:lang w:eastAsia="ja-JP"/>
              </w:rPr>
              <w:t xml:space="preserve"> </w:t>
            </w:r>
            <w:proofErr w:type="spellStart"/>
            <w:r w:rsidRPr="00076800">
              <w:rPr>
                <w:rFonts w:eastAsia="Gulim" w:hint="eastAsia"/>
                <w:b/>
                <w:i/>
                <w:lang w:eastAsia="ja-JP"/>
              </w:rPr>
              <w:t>ms</w:t>
            </w:r>
            <w:proofErr w:type="spellEnd"/>
            <w:r w:rsidRPr="00076800">
              <w:rPr>
                <w:rFonts w:eastAsia="Gulim" w:hint="eastAsia"/>
                <w:b/>
                <w:i/>
                <w:lang w:eastAsia="ja-JP"/>
              </w:rPr>
              <w:t xml:space="preserve"> (optional)</w:t>
            </w:r>
          </w:p>
          <w:p w14:paraId="576B82F1" w14:textId="77777777" w:rsidR="00C57284" w:rsidRPr="00076800" w:rsidRDefault="00C57284" w:rsidP="00E07576">
            <w:pPr>
              <w:pStyle w:val="ListParagraph"/>
              <w:numPr>
                <w:ilvl w:val="1"/>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 xml:space="preserve">Stream 3: A stream aggregating streams of audio and data </w:t>
            </w:r>
          </w:p>
          <w:p w14:paraId="528B35A9" w14:textId="77777777" w:rsidR="00C57284" w:rsidRPr="00076800" w:rsidRDefault="00C57284" w:rsidP="00E07576">
            <w:pPr>
              <w:pStyle w:val="ListParagraph"/>
              <w:numPr>
                <w:ilvl w:val="2"/>
                <w:numId w:val="24"/>
              </w:numPr>
              <w:spacing w:after="0" w:line="240" w:lineRule="auto"/>
              <w:jc w:val="both"/>
              <w:rPr>
                <w:rFonts w:eastAsia="Gulim"/>
                <w:b/>
                <w:i/>
                <w:lang w:eastAsia="ja-JP"/>
              </w:rPr>
            </w:pPr>
            <w:r w:rsidRPr="00076800">
              <w:rPr>
                <w:rFonts w:eastAsia="Gulim" w:hint="eastAsia"/>
                <w:b/>
                <w:i/>
                <w:lang w:eastAsia="ja-JP"/>
              </w:rPr>
              <w:t>Periodicity: 10ms</w:t>
            </w:r>
          </w:p>
          <w:p w14:paraId="419673A1" w14:textId="77777777" w:rsidR="00C57284" w:rsidRPr="00076800" w:rsidRDefault="00C57284" w:rsidP="00E07576">
            <w:pPr>
              <w:pStyle w:val="ListParagraph"/>
              <w:numPr>
                <w:ilvl w:val="2"/>
                <w:numId w:val="24"/>
              </w:numPr>
              <w:spacing w:after="0" w:line="240" w:lineRule="auto"/>
              <w:jc w:val="both"/>
              <w:rPr>
                <w:rFonts w:eastAsia="Gulim"/>
                <w:b/>
                <w:i/>
                <w:lang w:eastAsia="ja-JP"/>
              </w:rPr>
            </w:pPr>
            <w:r w:rsidRPr="00076800">
              <w:rPr>
                <w:rFonts w:eastAsia="Gulim" w:hint="eastAsia"/>
                <w:b/>
                <w:i/>
                <w:lang w:eastAsia="ja-JP"/>
              </w:rPr>
              <w:t xml:space="preserve">Data rate: </w:t>
            </w:r>
            <w:r w:rsidRPr="00076800">
              <w:rPr>
                <w:rFonts w:eastAsia="Gulim" w:hint="eastAsia"/>
                <w:b/>
                <w:i/>
                <w:lang w:eastAsia="zh-CN"/>
              </w:rPr>
              <w:t xml:space="preserve">0.756 Mbps/s or 1.12 Mbps </w:t>
            </w:r>
          </w:p>
          <w:p w14:paraId="43DEBC28" w14:textId="77777777" w:rsidR="00C57284" w:rsidRPr="00076800" w:rsidRDefault="00C57284" w:rsidP="00E07576">
            <w:pPr>
              <w:pStyle w:val="ListParagraph"/>
              <w:numPr>
                <w:ilvl w:val="2"/>
                <w:numId w:val="24"/>
              </w:numPr>
              <w:spacing w:after="0" w:line="240" w:lineRule="auto"/>
              <w:jc w:val="both"/>
              <w:rPr>
                <w:rFonts w:eastAsia="Gulim"/>
                <w:b/>
                <w:i/>
                <w:lang w:eastAsia="ja-JP"/>
              </w:rPr>
            </w:pPr>
            <w:r w:rsidRPr="00076800">
              <w:rPr>
                <w:rFonts w:eastAsia="Gulim" w:hint="eastAsia"/>
                <w:b/>
                <w:i/>
                <w:lang w:eastAsia="ja-JP"/>
              </w:rPr>
              <w:t>Packet size: determined by periodicity and data rate</w:t>
            </w:r>
          </w:p>
          <w:p w14:paraId="52E52E1C" w14:textId="77777777" w:rsidR="00C57284" w:rsidRPr="00076800" w:rsidRDefault="00C57284" w:rsidP="00E07576">
            <w:pPr>
              <w:pStyle w:val="ListParagraph"/>
              <w:numPr>
                <w:ilvl w:val="2"/>
                <w:numId w:val="24"/>
              </w:numPr>
              <w:overflowPunct w:val="0"/>
              <w:autoSpaceDE w:val="0"/>
              <w:autoSpaceDN w:val="0"/>
              <w:spacing w:after="0" w:line="240" w:lineRule="auto"/>
              <w:contextualSpacing/>
              <w:jc w:val="both"/>
              <w:rPr>
                <w:rFonts w:eastAsia="Gulim"/>
                <w:b/>
                <w:i/>
                <w:lang w:eastAsia="ja-JP"/>
              </w:rPr>
            </w:pPr>
            <w:r w:rsidRPr="00076800">
              <w:rPr>
                <w:rFonts w:eastAsia="Gulim" w:hint="eastAsia"/>
                <w:b/>
                <w:i/>
                <w:lang w:eastAsia="ja-JP"/>
              </w:rPr>
              <w:t xml:space="preserve">PDB: 30 </w:t>
            </w:r>
            <w:proofErr w:type="spellStart"/>
            <w:r w:rsidRPr="00076800">
              <w:rPr>
                <w:rFonts w:eastAsia="Gulim" w:hint="eastAsia"/>
                <w:b/>
                <w:i/>
                <w:lang w:eastAsia="ja-JP"/>
              </w:rPr>
              <w:t>ms</w:t>
            </w:r>
            <w:proofErr w:type="spellEnd"/>
            <w:r w:rsidRPr="00076800">
              <w:rPr>
                <w:rFonts w:eastAsia="Gulim" w:hint="eastAsia"/>
                <w:b/>
                <w:i/>
                <w:lang w:eastAsia="ja-JP"/>
              </w:rPr>
              <w:t xml:space="preserve"> </w:t>
            </w:r>
          </w:p>
          <w:p w14:paraId="3D26D15F" w14:textId="77777777" w:rsidR="00C57284" w:rsidRDefault="00C57284" w:rsidP="00C57284">
            <w:pPr>
              <w:pStyle w:val="000proposal"/>
              <w:ind w:left="992" w:hanging="992"/>
            </w:pPr>
          </w:p>
          <w:p w14:paraId="153B0441" w14:textId="77777777" w:rsidR="00C57284" w:rsidRDefault="00C57284" w:rsidP="00C57284">
            <w:pPr>
              <w:pStyle w:val="000proposal"/>
              <w:spacing w:before="240"/>
              <w:rPr>
                <w:b w:val="0"/>
                <w:bCs w:val="0"/>
                <w:i w:val="0"/>
                <w:iCs w:val="0"/>
              </w:rPr>
            </w:pPr>
            <w:r>
              <w:t>Proposal</w:t>
            </w:r>
            <w:r w:rsidRPr="00DE2915">
              <w:t xml:space="preserve"> </w:t>
            </w:r>
            <w:r>
              <w:t>2</w:t>
            </w:r>
            <w:r w:rsidRPr="00DE2915">
              <w:t>:</w:t>
            </w:r>
            <w:r>
              <w:t xml:space="preserve"> Modify the following RAN1 </w:t>
            </w:r>
            <w:r w:rsidRPr="008A6855">
              <w:t>agreement of RAN#104bis-e</w:t>
            </w:r>
            <w:r>
              <w:t xml:space="preserve"> as </w:t>
            </w:r>
            <w:proofErr w:type="gramStart"/>
            <w:r>
              <w:t>below  (</w:t>
            </w:r>
            <w:proofErr w:type="gramEnd"/>
            <w:r>
              <w:t xml:space="preserve">changes are highlighted by </w:t>
            </w:r>
            <w:r w:rsidRPr="00223986">
              <w:rPr>
                <w:color w:val="FF0000"/>
              </w:rPr>
              <w:t>RED</w:t>
            </w:r>
            <w:r>
              <w:t>)</w:t>
            </w:r>
          </w:p>
          <w:p w14:paraId="141EE3D1" w14:textId="77777777" w:rsidR="00C57284" w:rsidRPr="000B29F5" w:rsidRDefault="00C57284" w:rsidP="00C57284">
            <w:pPr>
              <w:rPr>
                <w:b/>
                <w:i/>
              </w:rPr>
            </w:pPr>
            <w:r w:rsidRPr="000B29F5">
              <w:rPr>
                <w:b/>
                <w:i/>
                <w:lang w:eastAsia="ja-JP"/>
              </w:rPr>
              <w:t>On UL Traffic model and QoS parameters</w:t>
            </w:r>
          </w:p>
          <w:p w14:paraId="0016973B" w14:textId="77777777" w:rsidR="00C57284" w:rsidRPr="000B29F5" w:rsidRDefault="00C57284" w:rsidP="00E07576">
            <w:pPr>
              <w:numPr>
                <w:ilvl w:val="0"/>
                <w:numId w:val="18"/>
              </w:numPr>
              <w:spacing w:after="0" w:line="240" w:lineRule="auto"/>
              <w:rPr>
                <w:b/>
                <w:i/>
                <w:lang w:eastAsia="zh-CN"/>
              </w:rPr>
            </w:pPr>
            <w:r w:rsidRPr="000B29F5">
              <w:rPr>
                <w:b/>
                <w:i/>
                <w:lang w:eastAsia="zh-CN"/>
              </w:rPr>
              <w:t>CG/VR: single stream (pose/control)</w:t>
            </w:r>
          </w:p>
          <w:p w14:paraId="7DB45ECA" w14:textId="77777777" w:rsidR="00C57284" w:rsidRPr="000B29F5" w:rsidRDefault="00C57284" w:rsidP="00E07576">
            <w:pPr>
              <w:numPr>
                <w:ilvl w:val="0"/>
                <w:numId w:val="18"/>
              </w:numPr>
              <w:spacing w:after="0" w:line="240" w:lineRule="auto"/>
              <w:rPr>
                <w:b/>
                <w:i/>
                <w:lang w:eastAsia="zh-CN"/>
              </w:rPr>
            </w:pPr>
            <w:r w:rsidRPr="000B29F5">
              <w:rPr>
                <w:b/>
                <w:i/>
                <w:lang w:eastAsia="zh-CN"/>
              </w:rPr>
              <w:t xml:space="preserve">Traffic model for Pose/control </w:t>
            </w:r>
          </w:p>
          <w:p w14:paraId="0BA5599B" w14:textId="77777777" w:rsidR="00C57284" w:rsidRPr="000B29F5" w:rsidRDefault="00C57284" w:rsidP="00E07576">
            <w:pPr>
              <w:numPr>
                <w:ilvl w:val="1"/>
                <w:numId w:val="23"/>
              </w:numPr>
              <w:overflowPunct w:val="0"/>
              <w:autoSpaceDE w:val="0"/>
              <w:autoSpaceDN w:val="0"/>
              <w:spacing w:after="0" w:line="240" w:lineRule="auto"/>
              <w:jc w:val="both"/>
              <w:rPr>
                <w:b/>
                <w:i/>
                <w:lang w:eastAsia="ja-JP"/>
              </w:rPr>
            </w:pPr>
            <w:r w:rsidRPr="000B29F5">
              <w:rPr>
                <w:b/>
                <w:i/>
                <w:lang w:eastAsia="ja-JP"/>
              </w:rPr>
              <w:t xml:space="preserve">Periodic: 4ms (no jitter) </w:t>
            </w:r>
          </w:p>
          <w:p w14:paraId="616B57EA" w14:textId="77777777" w:rsidR="00C57284" w:rsidRPr="000B29F5" w:rsidRDefault="00C57284" w:rsidP="00E07576">
            <w:pPr>
              <w:numPr>
                <w:ilvl w:val="2"/>
                <w:numId w:val="23"/>
              </w:numPr>
              <w:overflowPunct w:val="0"/>
              <w:autoSpaceDE w:val="0"/>
              <w:autoSpaceDN w:val="0"/>
              <w:spacing w:after="0" w:line="240" w:lineRule="auto"/>
              <w:jc w:val="both"/>
              <w:rPr>
                <w:b/>
                <w:i/>
                <w:lang w:eastAsia="ja-JP"/>
              </w:rPr>
            </w:pPr>
            <w:r w:rsidRPr="000B29F5">
              <w:rPr>
                <w:b/>
                <w:i/>
                <w:lang w:eastAsia="ja-JP"/>
              </w:rPr>
              <w:t xml:space="preserve">Other values can be optionally evaluated. </w:t>
            </w:r>
          </w:p>
          <w:p w14:paraId="6E188638" w14:textId="77777777" w:rsidR="00C57284" w:rsidRPr="000B29F5" w:rsidRDefault="00C57284" w:rsidP="00E07576">
            <w:pPr>
              <w:numPr>
                <w:ilvl w:val="1"/>
                <w:numId w:val="23"/>
              </w:numPr>
              <w:overflowPunct w:val="0"/>
              <w:autoSpaceDE w:val="0"/>
              <w:autoSpaceDN w:val="0"/>
              <w:spacing w:after="0" w:line="240" w:lineRule="auto"/>
              <w:jc w:val="both"/>
              <w:rPr>
                <w:b/>
                <w:i/>
                <w:lang w:eastAsia="ja-JP"/>
              </w:rPr>
            </w:pPr>
            <w:r w:rsidRPr="000B29F5">
              <w:rPr>
                <w:b/>
                <w:i/>
                <w:lang w:eastAsia="ja-JP"/>
              </w:rPr>
              <w:t xml:space="preserve">Fixed: 100 bytes </w:t>
            </w:r>
          </w:p>
          <w:p w14:paraId="3DE206DC" w14:textId="77777777" w:rsidR="00C57284" w:rsidRPr="000B29F5" w:rsidRDefault="00C57284" w:rsidP="00E07576">
            <w:pPr>
              <w:pStyle w:val="xmsonormal0"/>
              <w:numPr>
                <w:ilvl w:val="2"/>
                <w:numId w:val="23"/>
              </w:numPr>
              <w:spacing w:before="0" w:beforeAutospacing="0" w:after="0" w:afterAutospacing="0"/>
              <w:rPr>
                <w:rFonts w:eastAsia="Times New Roman"/>
                <w:b/>
                <w:i/>
                <w:sz w:val="20"/>
                <w:szCs w:val="20"/>
                <w:lang w:val="en-GB" w:eastAsia="ja-JP"/>
              </w:rPr>
            </w:pPr>
            <w:r w:rsidRPr="000B29F5">
              <w:rPr>
                <w:rFonts w:eastAsia="Times New Roman"/>
                <w:b/>
                <w:i/>
                <w:sz w:val="20"/>
                <w:szCs w:val="20"/>
                <w:lang w:val="en-GB" w:eastAsia="ja-JP"/>
              </w:rPr>
              <w:lastRenderedPageBreak/>
              <w:t xml:space="preserve">PDB: </w:t>
            </w:r>
            <w:r w:rsidRPr="000B29F5">
              <w:rPr>
                <w:rFonts w:eastAsia="Times New Roman"/>
                <w:b/>
                <w:i/>
                <w:color w:val="FF0000"/>
                <w:sz w:val="20"/>
                <w:szCs w:val="20"/>
                <w:lang w:val="en-GB" w:eastAsia="ja-JP"/>
              </w:rPr>
              <w:t xml:space="preserve">4ms (baseline), </w:t>
            </w:r>
            <w:r w:rsidRPr="000B29F5">
              <w:rPr>
                <w:rFonts w:eastAsia="Times New Roman"/>
                <w:b/>
                <w:i/>
                <w:sz w:val="20"/>
                <w:szCs w:val="20"/>
                <w:lang w:val="en-GB" w:eastAsia="ja-JP"/>
              </w:rPr>
              <w:t xml:space="preserve">10 </w:t>
            </w:r>
            <w:proofErr w:type="spellStart"/>
            <w:r w:rsidRPr="000B29F5">
              <w:rPr>
                <w:rFonts w:eastAsia="Times New Roman"/>
                <w:b/>
                <w:i/>
                <w:sz w:val="20"/>
                <w:szCs w:val="20"/>
                <w:lang w:val="en-GB" w:eastAsia="ja-JP"/>
              </w:rPr>
              <w:t>ms</w:t>
            </w:r>
            <w:proofErr w:type="spellEnd"/>
            <w:r w:rsidR="00C24B8C">
              <w:rPr>
                <w:rFonts w:eastAsia="Times New Roman"/>
                <w:b/>
                <w:i/>
                <w:sz w:val="20"/>
                <w:szCs w:val="20"/>
                <w:lang w:val="en-GB" w:eastAsia="ja-JP"/>
              </w:rPr>
              <w:t xml:space="preserve"> </w:t>
            </w:r>
            <w:r w:rsidRPr="000B29F5">
              <w:rPr>
                <w:rFonts w:eastAsia="Times New Roman"/>
                <w:b/>
                <w:i/>
                <w:color w:val="FF0000"/>
                <w:sz w:val="20"/>
                <w:szCs w:val="20"/>
                <w:lang w:val="en-GB" w:eastAsia="ja-JP"/>
              </w:rPr>
              <w:t>(Optional)</w:t>
            </w:r>
            <w:r w:rsidRPr="000B29F5">
              <w:rPr>
                <w:rFonts w:eastAsia="Times New Roman"/>
                <w:b/>
                <w:i/>
                <w:sz w:val="20"/>
                <w:szCs w:val="20"/>
                <w:lang w:val="en-GB" w:eastAsia="ja-JP"/>
              </w:rPr>
              <w:t xml:space="preserve">. </w:t>
            </w:r>
          </w:p>
          <w:p w14:paraId="232DEAC8" w14:textId="77777777" w:rsidR="00C57284" w:rsidRPr="000B29F5" w:rsidRDefault="00C57284" w:rsidP="00E07576">
            <w:pPr>
              <w:pStyle w:val="xmsonormal0"/>
              <w:numPr>
                <w:ilvl w:val="1"/>
                <w:numId w:val="23"/>
              </w:numPr>
              <w:spacing w:before="0" w:beforeAutospacing="0" w:after="0" w:afterAutospacing="0"/>
              <w:rPr>
                <w:rFonts w:eastAsia="Times New Roman"/>
                <w:b/>
                <w:i/>
                <w:sz w:val="20"/>
                <w:szCs w:val="20"/>
                <w:lang w:val="en-GB"/>
              </w:rPr>
            </w:pPr>
            <w:r w:rsidRPr="000B29F5">
              <w:rPr>
                <w:rFonts w:eastAsia="Times New Roman"/>
                <w:b/>
                <w:i/>
                <w:sz w:val="20"/>
                <w:szCs w:val="20"/>
                <w:lang w:val="en-GB" w:eastAsia="ja-JP"/>
              </w:rPr>
              <w:t xml:space="preserve">A UE is declared a satisfied UE if more than X (%) of packets are successfully delivered within the given air interface PDB. </w:t>
            </w:r>
          </w:p>
          <w:p w14:paraId="3394D1B9" w14:textId="77777777" w:rsidR="00C57284" w:rsidRPr="000B29F5" w:rsidRDefault="00C57284" w:rsidP="00E07576">
            <w:pPr>
              <w:pStyle w:val="xmsonormal0"/>
              <w:numPr>
                <w:ilvl w:val="2"/>
                <w:numId w:val="23"/>
              </w:numPr>
              <w:spacing w:before="0" w:beforeAutospacing="0" w:after="0" w:afterAutospacing="0"/>
              <w:rPr>
                <w:rFonts w:eastAsia="Times New Roman"/>
                <w:b/>
                <w:i/>
                <w:sz w:val="20"/>
                <w:szCs w:val="20"/>
                <w:lang w:val="en-GB" w:eastAsia="ja-JP"/>
              </w:rPr>
            </w:pPr>
            <w:r w:rsidRPr="000B29F5">
              <w:rPr>
                <w:rFonts w:eastAsia="Times New Roman"/>
                <w:b/>
                <w:i/>
                <w:sz w:val="20"/>
                <w:szCs w:val="20"/>
                <w:lang w:val="en-GB" w:eastAsia="ja-JP"/>
              </w:rPr>
              <w:t xml:space="preserve">The baseline X value is 99. </w:t>
            </w:r>
          </w:p>
          <w:p w14:paraId="6F3E8297" w14:textId="77777777" w:rsidR="00C57284" w:rsidRPr="000B29F5" w:rsidRDefault="00C57284" w:rsidP="00E07576">
            <w:pPr>
              <w:pStyle w:val="xmsonormal0"/>
              <w:numPr>
                <w:ilvl w:val="2"/>
                <w:numId w:val="23"/>
              </w:numPr>
              <w:overflowPunct w:val="0"/>
              <w:autoSpaceDE w:val="0"/>
              <w:autoSpaceDN w:val="0"/>
              <w:spacing w:beforeAutospacing="0" w:afterAutospacing="0"/>
              <w:contextualSpacing/>
              <w:jc w:val="both"/>
              <w:rPr>
                <w:rFonts w:eastAsia="Times New Roman"/>
                <w:b/>
                <w:i/>
                <w:sz w:val="20"/>
                <w:szCs w:val="20"/>
                <w:lang w:val="en-GB" w:eastAsia="ja-JP"/>
              </w:rPr>
            </w:pPr>
            <w:r w:rsidRPr="000B29F5">
              <w:rPr>
                <w:rFonts w:eastAsia="Times New Roman"/>
                <w:b/>
                <w:i/>
                <w:sz w:val="20"/>
                <w:szCs w:val="20"/>
                <w:lang w:val="en-GB" w:eastAsia="ja-JP"/>
              </w:rPr>
              <w:t xml:space="preserve">Other X values can be optionally evaluated are 90 and 95. </w:t>
            </w:r>
          </w:p>
          <w:p w14:paraId="4C24D9A2" w14:textId="77777777" w:rsidR="006A230F" w:rsidRDefault="00C57284" w:rsidP="00C57284">
            <w:pPr>
              <w:rPr>
                <w:lang w:eastAsia="zh-CN"/>
              </w:rPr>
            </w:pPr>
            <w:r>
              <w:t>Proposal</w:t>
            </w:r>
            <w:r w:rsidRPr="00DE2915">
              <w:t xml:space="preserve"> </w:t>
            </w:r>
            <w:r>
              <w:t>3</w:t>
            </w:r>
            <w:r w:rsidRPr="00DE2915">
              <w:t>:</w:t>
            </w:r>
            <w:r>
              <w:t xml:space="preserve"> For air interface PDB for DL video stream, no more mandatory value is needed.</w:t>
            </w:r>
          </w:p>
        </w:tc>
      </w:tr>
      <w:tr w:rsidR="00C24B8C" w14:paraId="71FE32EE" w14:textId="77777777" w:rsidTr="00C57284">
        <w:tc>
          <w:tcPr>
            <w:tcW w:w="1795" w:type="dxa"/>
          </w:tcPr>
          <w:p w14:paraId="6075C2BA" w14:textId="77777777" w:rsidR="00C24B8C" w:rsidRDefault="00C24B8C" w:rsidP="00C57284">
            <w:pPr>
              <w:rPr>
                <w:lang w:eastAsia="zh-CN"/>
              </w:rPr>
            </w:pPr>
            <w:r>
              <w:rPr>
                <w:lang w:eastAsia="zh-CN"/>
              </w:rPr>
              <w:lastRenderedPageBreak/>
              <w:t>Intel [8]</w:t>
            </w:r>
          </w:p>
        </w:tc>
        <w:tc>
          <w:tcPr>
            <w:tcW w:w="8662" w:type="dxa"/>
          </w:tcPr>
          <w:p w14:paraId="20BC470B" w14:textId="77777777" w:rsidR="00C24B8C" w:rsidRPr="00076800" w:rsidRDefault="00C24B8C" w:rsidP="00C57284">
            <w:pPr>
              <w:rPr>
                <w:b/>
                <w:i/>
                <w:lang w:eastAsia="zh-CN"/>
              </w:rPr>
            </w:pPr>
            <w:r>
              <w:rPr>
                <w:b/>
                <w:bCs/>
                <w:i/>
                <w:iCs/>
                <w:lang w:eastAsia="zh-CN"/>
              </w:rPr>
              <w:t>B</w:t>
            </w:r>
            <w:r w:rsidRPr="007A521A">
              <w:rPr>
                <w:b/>
                <w:bCs/>
                <w:i/>
                <w:iCs/>
                <w:lang w:eastAsia="zh-CN"/>
              </w:rPr>
              <w:t xml:space="preserve">ased on SA4 discussions for XR conversational, </w:t>
            </w:r>
            <w:r w:rsidRPr="00C24B8C">
              <w:rPr>
                <w:b/>
                <w:bCs/>
                <w:i/>
                <w:iCs/>
                <w:highlight w:val="yellow"/>
                <w:lang w:eastAsia="zh-CN"/>
              </w:rPr>
              <w:t xml:space="preserve">60 </w:t>
            </w:r>
            <w:proofErr w:type="spellStart"/>
            <w:r w:rsidRPr="00C24B8C">
              <w:rPr>
                <w:b/>
                <w:bCs/>
                <w:i/>
                <w:iCs/>
                <w:highlight w:val="yellow"/>
                <w:lang w:eastAsia="zh-CN"/>
              </w:rPr>
              <w:t>ms</w:t>
            </w:r>
            <w:proofErr w:type="spellEnd"/>
            <w:r w:rsidRPr="00C24B8C">
              <w:rPr>
                <w:b/>
                <w:bCs/>
                <w:i/>
                <w:iCs/>
                <w:highlight w:val="yellow"/>
                <w:lang w:eastAsia="zh-CN"/>
              </w:rPr>
              <w:t xml:space="preserve"> uplink PDB</w:t>
            </w:r>
            <w:r w:rsidRPr="007A521A">
              <w:rPr>
                <w:b/>
                <w:bCs/>
                <w:i/>
                <w:iCs/>
                <w:lang w:eastAsia="zh-CN"/>
              </w:rPr>
              <w:t xml:space="preserve"> seems reasonable (for a E2E latency budget of 100ms - 200ms)</w:t>
            </w:r>
          </w:p>
        </w:tc>
      </w:tr>
      <w:tr w:rsidR="00C24B8C" w14:paraId="22DA7509" w14:textId="77777777" w:rsidTr="00C57284">
        <w:tc>
          <w:tcPr>
            <w:tcW w:w="1795" w:type="dxa"/>
          </w:tcPr>
          <w:p w14:paraId="3FF4CEAB" w14:textId="77777777" w:rsidR="00C24B8C" w:rsidRDefault="00C24B8C" w:rsidP="00C57284">
            <w:pPr>
              <w:rPr>
                <w:lang w:eastAsia="zh-CN"/>
              </w:rPr>
            </w:pPr>
            <w:r>
              <w:rPr>
                <w:lang w:eastAsia="zh-CN"/>
              </w:rPr>
              <w:t>Apple [9]</w:t>
            </w:r>
          </w:p>
        </w:tc>
        <w:tc>
          <w:tcPr>
            <w:tcW w:w="8662" w:type="dxa"/>
          </w:tcPr>
          <w:p w14:paraId="2DA959DA" w14:textId="77777777" w:rsidR="00C24B8C" w:rsidRPr="00360CB3" w:rsidRDefault="00C24B8C" w:rsidP="00C24B8C">
            <w:pPr>
              <w:rPr>
                <w:b/>
                <w:bCs/>
              </w:rPr>
            </w:pPr>
            <w:r w:rsidRPr="00360CB3">
              <w:rPr>
                <w:b/>
                <w:bCs/>
              </w:rPr>
              <w:t xml:space="preserve">Proposal 1: </w:t>
            </w:r>
          </w:p>
          <w:p w14:paraId="54E8D0F8" w14:textId="77777777" w:rsidR="00C24B8C" w:rsidRPr="00A667D2" w:rsidRDefault="00C24B8C" w:rsidP="00C24B8C">
            <w:r w:rsidRPr="00A667D2">
              <w:t xml:space="preserve">For DL </w:t>
            </w:r>
            <w:r>
              <w:t>traffic model O</w:t>
            </w:r>
            <w:r w:rsidRPr="00A667D2">
              <w:t xml:space="preserve">ption 2, the audio/data flow is </w:t>
            </w:r>
            <w:proofErr w:type="spellStart"/>
            <w:r w:rsidRPr="00A667D2">
              <w:t>modeled</w:t>
            </w:r>
            <w:proofErr w:type="spellEnd"/>
            <w:r w:rsidRPr="00A667D2">
              <w:t xml:space="preserve"> with:</w:t>
            </w:r>
          </w:p>
          <w:p w14:paraId="02A58C98" w14:textId="77777777" w:rsidR="00C24B8C" w:rsidRPr="00A21F6F" w:rsidRDefault="00C24B8C" w:rsidP="00E07576">
            <w:pPr>
              <w:pStyle w:val="ListParagraph"/>
              <w:numPr>
                <w:ilvl w:val="0"/>
                <w:numId w:val="24"/>
              </w:numPr>
              <w:overflowPunct w:val="0"/>
              <w:autoSpaceDE w:val="0"/>
              <w:autoSpaceDN w:val="0"/>
              <w:spacing w:after="0" w:line="240" w:lineRule="auto"/>
              <w:contextualSpacing/>
              <w:jc w:val="both"/>
              <w:rPr>
                <w:rFonts w:eastAsia="Gulim"/>
                <w:lang w:eastAsia="ja-JP"/>
              </w:rPr>
            </w:pPr>
            <w:r w:rsidRPr="00A21F6F">
              <w:rPr>
                <w:rFonts w:eastAsia="Gulim"/>
                <w:lang w:eastAsia="ja-JP"/>
              </w:rPr>
              <w:t xml:space="preserve">A stream aggregating streams of audio and data </w:t>
            </w:r>
          </w:p>
          <w:p w14:paraId="240F562C" w14:textId="77777777" w:rsidR="00C24B8C" w:rsidRPr="00A21F6F" w:rsidRDefault="00C24B8C" w:rsidP="00E07576">
            <w:pPr>
              <w:pStyle w:val="ListParagraph"/>
              <w:numPr>
                <w:ilvl w:val="1"/>
                <w:numId w:val="24"/>
              </w:numPr>
              <w:spacing w:after="0" w:line="240" w:lineRule="auto"/>
              <w:jc w:val="both"/>
              <w:rPr>
                <w:rFonts w:eastAsia="Gulim"/>
                <w:lang w:eastAsia="ja-JP"/>
              </w:rPr>
            </w:pPr>
            <w:r w:rsidRPr="00A21F6F">
              <w:rPr>
                <w:rFonts w:eastAsia="Gulim"/>
                <w:lang w:eastAsia="ja-JP"/>
              </w:rPr>
              <w:t>Periodicity: 10ms</w:t>
            </w:r>
          </w:p>
          <w:p w14:paraId="7B699D3D" w14:textId="77777777" w:rsidR="00C24B8C" w:rsidRPr="00A21F6F" w:rsidRDefault="00C24B8C" w:rsidP="00E07576">
            <w:pPr>
              <w:pStyle w:val="ListParagraph"/>
              <w:numPr>
                <w:ilvl w:val="1"/>
                <w:numId w:val="24"/>
              </w:numPr>
              <w:spacing w:after="0" w:line="240" w:lineRule="auto"/>
              <w:jc w:val="both"/>
              <w:rPr>
                <w:rFonts w:eastAsia="Gulim"/>
                <w:lang w:eastAsia="ja-JP"/>
              </w:rPr>
            </w:pPr>
            <w:r w:rsidRPr="00A21F6F">
              <w:rPr>
                <w:rFonts w:eastAsia="Gulim"/>
                <w:lang w:eastAsia="ja-JP"/>
              </w:rPr>
              <w:t xml:space="preserve">Data rate: </w:t>
            </w:r>
            <w:r w:rsidRPr="00A21F6F">
              <w:rPr>
                <w:rFonts w:eastAsia="Gulim"/>
                <w:lang w:eastAsia="zh-CN"/>
              </w:rPr>
              <w:t xml:space="preserve">0.756 Mbps/s or 1.12 Mbps </w:t>
            </w:r>
          </w:p>
          <w:p w14:paraId="1DC23A67" w14:textId="77777777" w:rsidR="00C24B8C" w:rsidRPr="00A21F6F" w:rsidRDefault="00C24B8C" w:rsidP="00E07576">
            <w:pPr>
              <w:pStyle w:val="ListParagraph"/>
              <w:numPr>
                <w:ilvl w:val="1"/>
                <w:numId w:val="24"/>
              </w:numPr>
              <w:spacing w:after="0" w:line="240" w:lineRule="auto"/>
              <w:jc w:val="both"/>
              <w:rPr>
                <w:rFonts w:eastAsia="Gulim"/>
                <w:lang w:eastAsia="ja-JP"/>
              </w:rPr>
            </w:pPr>
            <w:r w:rsidRPr="00A21F6F">
              <w:rPr>
                <w:rFonts w:eastAsia="Gulim"/>
                <w:lang w:eastAsia="ja-JP"/>
              </w:rPr>
              <w:t>Packet size: determined by periodicity and data rate</w:t>
            </w:r>
          </w:p>
          <w:p w14:paraId="3F474408" w14:textId="77777777" w:rsidR="00C24B8C" w:rsidRPr="00A21F6F" w:rsidRDefault="00C24B8C" w:rsidP="00E07576">
            <w:pPr>
              <w:pStyle w:val="ListParagraph"/>
              <w:numPr>
                <w:ilvl w:val="1"/>
                <w:numId w:val="24"/>
              </w:numPr>
              <w:overflowPunct w:val="0"/>
              <w:autoSpaceDE w:val="0"/>
              <w:autoSpaceDN w:val="0"/>
              <w:spacing w:after="0" w:line="240" w:lineRule="auto"/>
              <w:contextualSpacing/>
              <w:jc w:val="both"/>
              <w:rPr>
                <w:rFonts w:eastAsia="Gulim"/>
                <w:lang w:eastAsia="ja-JP"/>
              </w:rPr>
            </w:pPr>
            <w:r w:rsidRPr="00A21F6F">
              <w:rPr>
                <w:rFonts w:eastAsia="Gulim"/>
                <w:lang w:eastAsia="ja-JP"/>
              </w:rPr>
              <w:t xml:space="preserve">PDB: 30 </w:t>
            </w:r>
            <w:proofErr w:type="spellStart"/>
            <w:r w:rsidRPr="00A21F6F">
              <w:rPr>
                <w:rFonts w:eastAsia="Gulim"/>
                <w:lang w:eastAsia="ja-JP"/>
              </w:rPr>
              <w:t>ms</w:t>
            </w:r>
            <w:proofErr w:type="spellEnd"/>
            <w:r w:rsidRPr="00A21F6F">
              <w:rPr>
                <w:rFonts w:eastAsia="Gulim"/>
                <w:lang w:eastAsia="ja-JP"/>
              </w:rPr>
              <w:t xml:space="preserve"> </w:t>
            </w:r>
          </w:p>
          <w:p w14:paraId="2C09ACBE" w14:textId="77777777" w:rsidR="00C24B8C" w:rsidRPr="00A21F6F" w:rsidRDefault="00C24B8C" w:rsidP="00C24B8C"/>
          <w:p w14:paraId="0A34B398" w14:textId="77777777" w:rsidR="00C24B8C" w:rsidRPr="00C24B8C" w:rsidRDefault="00C24B8C" w:rsidP="00C57284">
            <w:pPr>
              <w:rPr>
                <w:lang w:eastAsia="zh-CN"/>
              </w:rPr>
            </w:pPr>
            <w:r w:rsidRPr="00A21F6F">
              <w:rPr>
                <w:b/>
                <w:bCs/>
                <w:lang w:eastAsia="zh-CN"/>
              </w:rPr>
              <w:t>Proposal 2</w:t>
            </w:r>
            <w:r>
              <w:rPr>
                <w:lang w:eastAsia="zh-CN"/>
              </w:rPr>
              <w:t xml:space="preserve">: The Packet delay budget for the video stream in UL traffic models Option 1/2/3 is </w:t>
            </w:r>
            <w:r w:rsidRPr="00C24B8C">
              <w:rPr>
                <w:highlight w:val="yellow"/>
                <w:lang w:eastAsia="zh-CN"/>
              </w:rPr>
              <w:t xml:space="preserve">10 </w:t>
            </w:r>
            <w:proofErr w:type="spellStart"/>
            <w:r w:rsidRPr="00C24B8C">
              <w:rPr>
                <w:highlight w:val="yellow"/>
                <w:lang w:eastAsia="zh-CN"/>
              </w:rPr>
              <w:t>ms</w:t>
            </w:r>
            <w:proofErr w:type="spellEnd"/>
            <w:r>
              <w:rPr>
                <w:lang w:eastAsia="zh-CN"/>
              </w:rPr>
              <w:t>.</w:t>
            </w:r>
          </w:p>
        </w:tc>
      </w:tr>
      <w:tr w:rsidR="00C24B8C" w14:paraId="0397E26B" w14:textId="77777777" w:rsidTr="00C57284">
        <w:tc>
          <w:tcPr>
            <w:tcW w:w="1795" w:type="dxa"/>
          </w:tcPr>
          <w:p w14:paraId="31C89131" w14:textId="77777777" w:rsidR="00C24B8C" w:rsidRDefault="00C24B8C" w:rsidP="00C57284">
            <w:pPr>
              <w:rPr>
                <w:lang w:eastAsia="zh-CN"/>
              </w:rPr>
            </w:pPr>
            <w:r>
              <w:rPr>
                <w:lang w:eastAsia="zh-CN"/>
              </w:rPr>
              <w:t>Sony [10]</w:t>
            </w:r>
          </w:p>
        </w:tc>
        <w:tc>
          <w:tcPr>
            <w:tcW w:w="8662" w:type="dxa"/>
          </w:tcPr>
          <w:p w14:paraId="7676E41B" w14:textId="77777777" w:rsidR="00C24B8C" w:rsidRPr="002C09FE" w:rsidRDefault="00C24B8C" w:rsidP="00C24B8C">
            <w:pPr>
              <w:jc w:val="both"/>
              <w:rPr>
                <w:rFonts w:eastAsia="Times New Roman"/>
                <w:b/>
                <w:bCs/>
              </w:rPr>
            </w:pPr>
            <w:r w:rsidRPr="002C09FE">
              <w:rPr>
                <w:rFonts w:eastAsia="Times New Roman"/>
                <w:b/>
                <w:bCs/>
              </w:rPr>
              <w:t>Proposal</w:t>
            </w:r>
            <w:r>
              <w:rPr>
                <w:rFonts w:eastAsia="Times New Roman"/>
                <w:b/>
                <w:bCs/>
              </w:rPr>
              <w:t xml:space="preserve"> 1</w:t>
            </w:r>
            <w:r w:rsidRPr="002C09FE">
              <w:rPr>
                <w:rFonts w:eastAsia="Times New Roman"/>
                <w:b/>
                <w:bCs/>
              </w:rPr>
              <w:t xml:space="preserve">: </w:t>
            </w:r>
            <w:r>
              <w:rPr>
                <w:rFonts w:eastAsia="Times New Roman"/>
                <w:b/>
                <w:bCs/>
              </w:rPr>
              <w:t>Reuse</w:t>
            </w:r>
            <w:r w:rsidRPr="002C09FE">
              <w:rPr>
                <w:rFonts w:eastAsia="Times New Roman"/>
                <w:b/>
                <w:bCs/>
              </w:rPr>
              <w:t xml:space="preserve"> </w:t>
            </w:r>
            <w:r>
              <w:rPr>
                <w:rFonts w:eastAsia="Times New Roman"/>
                <w:b/>
                <w:bCs/>
              </w:rPr>
              <w:t xml:space="preserve">the media characteristics / simulation configurations that SA4 already defined in LS - </w:t>
            </w:r>
            <w:r w:rsidRPr="0014371D">
              <w:rPr>
                <w:rFonts w:eastAsia="Times New Roman"/>
                <w:b/>
                <w:bCs/>
              </w:rPr>
              <w:t>R1-</w:t>
            </w:r>
            <w:r w:rsidRPr="00B35470">
              <w:rPr>
                <w:rFonts w:eastAsia="Times New Roman"/>
                <w:b/>
                <w:bCs/>
              </w:rPr>
              <w:t xml:space="preserve">2101765 </w:t>
            </w:r>
            <w:r w:rsidR="003A35EE">
              <w:fldChar w:fldCharType="begin"/>
            </w:r>
            <w:r w:rsidR="003A35EE">
              <w:instrText xml:space="preserve"> REF _Ref61865198 \r \h  \* MERGEFORMAT </w:instrText>
            </w:r>
            <w:r w:rsidR="003A35EE">
              <w:fldChar w:fldCharType="separate"/>
            </w:r>
            <w:r w:rsidRPr="00B35470">
              <w:rPr>
                <w:b/>
                <w:bCs/>
              </w:rPr>
              <w:t>[4]</w:t>
            </w:r>
            <w:r w:rsidR="003A35EE">
              <w:fldChar w:fldCharType="end"/>
            </w:r>
            <w:r w:rsidRPr="00B35470">
              <w:rPr>
                <w:rFonts w:eastAsia="Times New Roman"/>
                <w:b/>
                <w:bCs/>
              </w:rPr>
              <w:t>.</w:t>
            </w:r>
            <w:r>
              <w:rPr>
                <w:rFonts w:eastAsia="Times New Roman"/>
                <w:b/>
                <w:bCs/>
              </w:rPr>
              <w:t xml:space="preserve"> </w:t>
            </w:r>
          </w:p>
          <w:p w14:paraId="4A19E1CF" w14:textId="77777777" w:rsidR="00C24B8C" w:rsidRPr="002C09FE" w:rsidRDefault="00C24B8C" w:rsidP="00C24B8C">
            <w:pPr>
              <w:jc w:val="both"/>
              <w:rPr>
                <w:rFonts w:eastAsia="Times New Roman"/>
                <w:b/>
                <w:bCs/>
              </w:rPr>
            </w:pPr>
            <w:r w:rsidRPr="00DE0466">
              <w:rPr>
                <w:rFonts w:eastAsia="Times New Roman"/>
                <w:b/>
                <w:bCs/>
              </w:rPr>
              <w:t xml:space="preserve">Proposal </w:t>
            </w:r>
            <w:r>
              <w:rPr>
                <w:rFonts w:eastAsia="Times New Roman"/>
                <w:b/>
                <w:bCs/>
              </w:rPr>
              <w:t>2</w:t>
            </w:r>
            <w:r w:rsidRPr="00DE0466">
              <w:rPr>
                <w:rFonts w:eastAsia="Times New Roman"/>
                <w:b/>
                <w:bCs/>
              </w:rPr>
              <w:t>: RAN1 strives to define one or more scenarios that can be used for simulation calibration purposes.</w:t>
            </w:r>
          </w:p>
          <w:p w14:paraId="5DF8A1BB" w14:textId="77777777" w:rsidR="00C24B8C" w:rsidRDefault="00C24B8C" w:rsidP="00C24B8C">
            <w:pPr>
              <w:jc w:val="both"/>
              <w:rPr>
                <w:rFonts w:eastAsia="Times New Roman"/>
                <w:b/>
                <w:bCs/>
              </w:rPr>
            </w:pPr>
            <w:r w:rsidRPr="002C09FE">
              <w:rPr>
                <w:rFonts w:eastAsia="Times New Roman"/>
                <w:b/>
                <w:bCs/>
              </w:rPr>
              <w:t>Proposal</w:t>
            </w:r>
            <w:r>
              <w:rPr>
                <w:rFonts w:eastAsia="Times New Roman"/>
                <w:b/>
                <w:bCs/>
              </w:rPr>
              <w:t xml:space="preserve"> 3</w:t>
            </w:r>
            <w:r w:rsidRPr="002C09FE">
              <w:rPr>
                <w:rFonts w:eastAsia="Times New Roman"/>
                <w:b/>
                <w:bCs/>
              </w:rPr>
              <w:t xml:space="preserve">: Consider </w:t>
            </w:r>
            <w:r>
              <w:rPr>
                <w:rFonts w:eastAsia="Times New Roman"/>
                <w:b/>
                <w:bCs/>
              </w:rPr>
              <w:t xml:space="preserve">the entire video stream (I-frames, P-frames etc) to be transported on a bearer </w:t>
            </w:r>
            <w:r w:rsidRPr="002C09FE">
              <w:rPr>
                <w:rFonts w:eastAsia="Times New Roman"/>
                <w:b/>
                <w:bCs/>
              </w:rPr>
              <w:t xml:space="preserve">with </w:t>
            </w:r>
            <w:r>
              <w:rPr>
                <w:rFonts w:eastAsia="Times New Roman"/>
                <w:b/>
                <w:bCs/>
              </w:rPr>
              <w:t>a single associated</w:t>
            </w:r>
            <w:r w:rsidRPr="002C09FE">
              <w:rPr>
                <w:rFonts w:eastAsia="Times New Roman"/>
                <w:b/>
                <w:bCs/>
              </w:rPr>
              <w:t xml:space="preserve"> QoS </w:t>
            </w:r>
            <w:r>
              <w:rPr>
                <w:rFonts w:eastAsia="Times New Roman"/>
                <w:b/>
                <w:bCs/>
              </w:rPr>
              <w:t>class.</w:t>
            </w:r>
          </w:p>
          <w:p w14:paraId="2661737A" w14:textId="77777777" w:rsidR="00C24B8C" w:rsidRPr="00360CB3" w:rsidRDefault="00C24B8C" w:rsidP="00C24B8C">
            <w:pPr>
              <w:rPr>
                <w:b/>
                <w:bCs/>
              </w:rPr>
            </w:pPr>
            <w:r w:rsidRPr="00772D44">
              <w:rPr>
                <w:rFonts w:eastAsia="Times New Roman"/>
                <w:b/>
                <w:bCs/>
              </w:rPr>
              <w:t xml:space="preserve">Proposal </w:t>
            </w:r>
            <w:r>
              <w:rPr>
                <w:rFonts w:eastAsia="Times New Roman"/>
                <w:b/>
                <w:bCs/>
              </w:rPr>
              <w:t>4</w:t>
            </w:r>
            <w:r w:rsidRPr="00772D44">
              <w:rPr>
                <w:rFonts w:eastAsia="Times New Roman"/>
                <w:b/>
                <w:bCs/>
              </w:rPr>
              <w:t xml:space="preserve">: RAN1 to study layer-1 aspects of large packet transmission with better reliability than </w:t>
            </w:r>
            <w:proofErr w:type="spellStart"/>
            <w:r w:rsidRPr="00772D44">
              <w:rPr>
                <w:rFonts w:eastAsia="Times New Roman"/>
                <w:b/>
                <w:bCs/>
              </w:rPr>
              <w:t>eMBB</w:t>
            </w:r>
            <w:proofErr w:type="spellEnd"/>
            <w:r w:rsidRPr="00772D44">
              <w:rPr>
                <w:rFonts w:eastAsia="Times New Roman"/>
                <w:b/>
                <w:bCs/>
              </w:rPr>
              <w:t xml:space="preserve"> and/or with low packet delay</w:t>
            </w:r>
          </w:p>
        </w:tc>
      </w:tr>
      <w:tr w:rsidR="00C24B8C" w14:paraId="4EFAE0EE" w14:textId="77777777" w:rsidTr="00C57284">
        <w:tc>
          <w:tcPr>
            <w:tcW w:w="1795" w:type="dxa"/>
          </w:tcPr>
          <w:p w14:paraId="74D5E734" w14:textId="77777777" w:rsidR="00C24B8C" w:rsidRDefault="00C24B8C" w:rsidP="00C57284">
            <w:pPr>
              <w:rPr>
                <w:lang w:eastAsia="zh-CN"/>
              </w:rPr>
            </w:pPr>
            <w:r>
              <w:rPr>
                <w:lang w:eastAsia="zh-CN"/>
              </w:rPr>
              <w:t>Samsung [11]</w:t>
            </w:r>
          </w:p>
        </w:tc>
        <w:tc>
          <w:tcPr>
            <w:tcW w:w="8662" w:type="dxa"/>
          </w:tcPr>
          <w:p w14:paraId="4D13A8E8" w14:textId="77777777" w:rsidR="00C24B8C" w:rsidRPr="005D6D1B" w:rsidRDefault="00C24B8C" w:rsidP="00C24B8C">
            <w:pPr>
              <w:spacing w:after="0"/>
              <w:jc w:val="both"/>
              <w:rPr>
                <w:b/>
                <w:bCs/>
                <w:kern w:val="2"/>
                <w:lang w:val="en-CA" w:eastAsia="zh-CN"/>
              </w:rPr>
            </w:pPr>
            <w:r w:rsidRPr="005D6D1B">
              <w:rPr>
                <w:b/>
                <w:bCs/>
                <w:kern w:val="2"/>
                <w:lang w:val="en-CA" w:eastAsia="zh-CN"/>
              </w:rPr>
              <w:t>Proposal 1</w:t>
            </w:r>
          </w:p>
          <w:p w14:paraId="06439F3B" w14:textId="77777777" w:rsidR="00C24B8C" w:rsidRPr="005D6D1B" w:rsidRDefault="00C24B8C" w:rsidP="00C24B8C">
            <w:pPr>
              <w:spacing w:after="0"/>
              <w:jc w:val="both"/>
              <w:rPr>
                <w:i/>
                <w:iCs/>
                <w:kern w:val="2"/>
                <w:lang w:val="en-CA" w:eastAsia="zh-CN"/>
              </w:rPr>
            </w:pPr>
            <w:r w:rsidRPr="005D6D1B">
              <w:rPr>
                <w:i/>
                <w:iCs/>
                <w:kern w:val="2"/>
                <w:lang w:val="en-CA" w:eastAsia="zh-CN"/>
              </w:rPr>
              <w:t>The dual-eye buffer case is evaluated as single stream case by doubling the FPS and halving the packet size compared to the single-eye buffer case.</w:t>
            </w:r>
          </w:p>
          <w:p w14:paraId="6B4050D4" w14:textId="77777777" w:rsidR="00C24B8C" w:rsidRPr="005D6D1B" w:rsidRDefault="00C24B8C" w:rsidP="00C24B8C">
            <w:pPr>
              <w:spacing w:after="0"/>
              <w:jc w:val="both"/>
              <w:rPr>
                <w:lang w:val="en-CA"/>
              </w:rPr>
            </w:pPr>
          </w:p>
          <w:p w14:paraId="1D69D046" w14:textId="77777777" w:rsidR="00C24B8C" w:rsidRPr="005D6D1B" w:rsidRDefault="00C24B8C" w:rsidP="00C24B8C">
            <w:pPr>
              <w:spacing w:after="0"/>
              <w:jc w:val="both"/>
              <w:rPr>
                <w:b/>
                <w:bCs/>
                <w:lang w:val="en-CA"/>
              </w:rPr>
            </w:pPr>
            <w:r w:rsidRPr="005D6D1B">
              <w:rPr>
                <w:b/>
                <w:bCs/>
                <w:lang w:val="en-CA"/>
              </w:rPr>
              <w:t>Proposal 2</w:t>
            </w:r>
          </w:p>
          <w:p w14:paraId="7F67DF9F" w14:textId="77777777" w:rsidR="00C24B8C" w:rsidRPr="00C24B8C" w:rsidRDefault="00C24B8C" w:rsidP="00C24B8C">
            <w:pPr>
              <w:spacing w:after="0"/>
              <w:jc w:val="both"/>
              <w:rPr>
                <w:i/>
                <w:iCs/>
                <w:lang w:val="en-CA"/>
              </w:rPr>
            </w:pPr>
            <w:r w:rsidRPr="00C24B8C">
              <w:rPr>
                <w:i/>
                <w:iCs/>
                <w:highlight w:val="yellow"/>
                <w:lang w:val="en-CA"/>
              </w:rPr>
              <w:t xml:space="preserve">PDB 60 </w:t>
            </w:r>
            <w:proofErr w:type="spellStart"/>
            <w:r w:rsidRPr="00C24B8C">
              <w:rPr>
                <w:i/>
                <w:iCs/>
                <w:highlight w:val="yellow"/>
                <w:lang w:val="en-CA"/>
              </w:rPr>
              <w:t>ms</w:t>
            </w:r>
            <w:proofErr w:type="spellEnd"/>
            <w:r w:rsidRPr="00C24B8C">
              <w:rPr>
                <w:i/>
                <w:iCs/>
                <w:highlight w:val="yellow"/>
                <w:lang w:val="en-CA"/>
              </w:rPr>
              <w:t xml:space="preserve"> (baseline), 10/15 </w:t>
            </w:r>
            <w:proofErr w:type="spellStart"/>
            <w:r w:rsidRPr="00C24B8C">
              <w:rPr>
                <w:i/>
                <w:iCs/>
                <w:highlight w:val="yellow"/>
                <w:lang w:val="en-CA"/>
              </w:rPr>
              <w:t>ms</w:t>
            </w:r>
            <w:proofErr w:type="spellEnd"/>
            <w:r w:rsidRPr="00C24B8C">
              <w:rPr>
                <w:i/>
                <w:iCs/>
                <w:highlight w:val="yellow"/>
                <w:lang w:val="en-CA"/>
              </w:rPr>
              <w:t xml:space="preserve"> (optional)</w:t>
            </w:r>
            <w:r w:rsidRPr="005D6D1B">
              <w:rPr>
                <w:i/>
                <w:iCs/>
                <w:lang w:val="en-CA"/>
              </w:rPr>
              <w:t xml:space="preserve"> for Option 1 &amp; 3 Stream 2 and for Option 2</w:t>
            </w:r>
          </w:p>
        </w:tc>
      </w:tr>
      <w:tr w:rsidR="00C24B8C" w14:paraId="4740D6A3" w14:textId="77777777" w:rsidTr="00C57284">
        <w:tc>
          <w:tcPr>
            <w:tcW w:w="1795" w:type="dxa"/>
          </w:tcPr>
          <w:p w14:paraId="0993E235" w14:textId="77777777" w:rsidR="00C24B8C" w:rsidRDefault="00C24B8C" w:rsidP="00C57284">
            <w:pPr>
              <w:rPr>
                <w:lang w:eastAsia="zh-CN"/>
              </w:rPr>
            </w:pPr>
            <w:r>
              <w:rPr>
                <w:lang w:eastAsia="zh-CN"/>
              </w:rPr>
              <w:t>MediaTek</w:t>
            </w:r>
          </w:p>
          <w:p w14:paraId="0959B345" w14:textId="77777777" w:rsidR="00C24B8C" w:rsidRDefault="00C24B8C" w:rsidP="00C57284">
            <w:pPr>
              <w:rPr>
                <w:lang w:eastAsia="zh-CN"/>
              </w:rPr>
            </w:pPr>
            <w:r>
              <w:rPr>
                <w:lang w:eastAsia="zh-CN"/>
              </w:rPr>
              <w:t>[12]</w:t>
            </w:r>
          </w:p>
        </w:tc>
        <w:tc>
          <w:tcPr>
            <w:tcW w:w="8662" w:type="dxa"/>
          </w:tcPr>
          <w:p w14:paraId="513F1164" w14:textId="77777777" w:rsidR="00C24B8C" w:rsidRDefault="00C24B8C" w:rsidP="00C24B8C">
            <w:pPr>
              <w:keepNext/>
              <w:rPr>
                <w:b/>
                <w:i/>
              </w:rPr>
            </w:pPr>
            <w:r>
              <w:rPr>
                <w:rFonts w:hint="eastAsia"/>
                <w:b/>
                <w:i/>
                <w:u w:val="single"/>
                <w:lang w:eastAsia="zh-TW"/>
              </w:rPr>
              <w:t>Proposal</w:t>
            </w:r>
            <w:r w:rsidRPr="006918FA">
              <w:rPr>
                <w:b/>
                <w:i/>
                <w:u w:val="single"/>
              </w:rPr>
              <w:t xml:space="preserve"> 1</w:t>
            </w:r>
            <w:r w:rsidRPr="00777B50">
              <w:rPr>
                <w:b/>
                <w:i/>
              </w:rPr>
              <w:t xml:space="preserve">: </w:t>
            </w:r>
            <w:r>
              <w:rPr>
                <w:b/>
                <w:i/>
              </w:rPr>
              <w:t xml:space="preserve">For the optionally evaluated two-stream DL traffic, prioritize the </w:t>
            </w:r>
            <w:r w:rsidRPr="00023A24">
              <w:rPr>
                <w:b/>
                <w:i/>
              </w:rPr>
              <w:t>IDR</w:t>
            </w:r>
            <w:r>
              <w:rPr>
                <w:b/>
                <w:i/>
              </w:rPr>
              <w:t xml:space="preserve"> </w:t>
            </w:r>
            <w:r w:rsidRPr="006918FA">
              <w:rPr>
                <w:b/>
                <w:i/>
              </w:rPr>
              <w:t>Group-Of-Picture (GOP) based traffic model</w:t>
            </w:r>
            <w:r>
              <w:rPr>
                <w:b/>
                <w:i/>
              </w:rPr>
              <w:t>, Option 1B) evaluation.</w:t>
            </w:r>
          </w:p>
          <w:p w14:paraId="7B8B136C" w14:textId="77777777" w:rsidR="00C24B8C" w:rsidRDefault="00C24B8C" w:rsidP="00C24B8C">
            <w:pPr>
              <w:jc w:val="both"/>
              <w:rPr>
                <w:b/>
                <w:i/>
              </w:rPr>
            </w:pPr>
            <w:r w:rsidRPr="00EC37DA">
              <w:rPr>
                <w:b/>
                <w:i/>
                <w:u w:val="single"/>
              </w:rPr>
              <w:t>Proposal 2</w:t>
            </w:r>
            <w:r w:rsidRPr="00777B50">
              <w:rPr>
                <w:b/>
                <w:i/>
              </w:rPr>
              <w:t>:</w:t>
            </w:r>
            <w:r>
              <w:rPr>
                <w:b/>
                <w:i/>
              </w:rPr>
              <w:t xml:space="preserve"> </w:t>
            </w:r>
            <w:r w:rsidRPr="00EC37DA">
              <w:rPr>
                <w:b/>
                <w:i/>
              </w:rPr>
              <w:t>For the optionally evaluated two-stream DL traffic</w:t>
            </w:r>
            <w:r>
              <w:rPr>
                <w:b/>
                <w:i/>
              </w:rPr>
              <w:t xml:space="preserve"> agreed in RAN1 </w:t>
            </w:r>
            <w:r>
              <w:rPr>
                <w:rFonts w:hint="eastAsia"/>
                <w:b/>
                <w:i/>
                <w:lang w:eastAsia="zh-TW"/>
              </w:rPr>
              <w:t>#</w:t>
            </w:r>
            <w:r>
              <w:rPr>
                <w:b/>
                <w:i/>
                <w:lang w:eastAsia="zh-TW"/>
              </w:rPr>
              <w:t>104-bis-e</w:t>
            </w:r>
            <w:r w:rsidRPr="00EC37DA">
              <w:rPr>
                <w:b/>
                <w:i/>
              </w:rPr>
              <w:t>,</w:t>
            </w:r>
            <w:r>
              <w:rPr>
                <w:b/>
                <w:i/>
              </w:rPr>
              <w:t xml:space="preserve"> further agree the baseline evaluation parameters about traffic model for Option 1 as in Table I.</w:t>
            </w:r>
          </w:p>
          <w:p w14:paraId="21751E3B" w14:textId="77777777" w:rsidR="00C24B8C" w:rsidRPr="00EC37DA" w:rsidRDefault="00C24B8C" w:rsidP="00C24B8C">
            <w:pPr>
              <w:pStyle w:val="ListParagraph"/>
              <w:autoSpaceDE w:val="0"/>
              <w:autoSpaceDN w:val="0"/>
              <w:adjustRightInd w:val="0"/>
              <w:spacing w:after="0"/>
              <w:ind w:left="0"/>
              <w:contextualSpacing/>
              <w:jc w:val="center"/>
              <w:rPr>
                <w:sz w:val="18"/>
                <w:lang w:eastAsia="zh-TW"/>
              </w:rPr>
            </w:pPr>
            <w:r w:rsidRPr="00EC37DA">
              <w:rPr>
                <w:b/>
                <w:lang w:eastAsia="zh-TW"/>
              </w:rPr>
              <w:t>Table I</w:t>
            </w:r>
          </w:p>
          <w:p w14:paraId="25158AFD" w14:textId="77777777" w:rsidR="00C24B8C" w:rsidRDefault="00C24B8C" w:rsidP="00C24B8C">
            <w:pPr>
              <w:pStyle w:val="ListParagraph"/>
              <w:autoSpaceDE w:val="0"/>
              <w:autoSpaceDN w:val="0"/>
              <w:adjustRightInd w:val="0"/>
              <w:spacing w:after="0"/>
              <w:ind w:left="0"/>
              <w:contextualSpacing/>
              <w:jc w:val="center"/>
              <w:rPr>
                <w:lang w:eastAsia="zh-TW"/>
              </w:rPr>
            </w:pPr>
          </w:p>
          <w:tbl>
            <w:tblPr>
              <w:tblW w:w="9307" w:type="dxa"/>
              <w:tblCellMar>
                <w:left w:w="0" w:type="dxa"/>
                <w:right w:w="0" w:type="dxa"/>
              </w:tblCellMar>
              <w:tblLook w:val="04A0" w:firstRow="1" w:lastRow="0" w:firstColumn="1" w:lastColumn="0" w:noHBand="0" w:noVBand="1"/>
            </w:tblPr>
            <w:tblGrid>
              <w:gridCol w:w="2084"/>
              <w:gridCol w:w="3700"/>
              <w:gridCol w:w="3523"/>
            </w:tblGrid>
            <w:tr w:rsidR="00C24B8C" w14:paraId="47967EB7" w14:textId="77777777" w:rsidTr="000C614D">
              <w:trPr>
                <w:trHeight w:val="397"/>
              </w:trPr>
              <w:tc>
                <w:tcPr>
                  <w:tcW w:w="2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1BF50" w14:textId="77777777" w:rsidR="00C24B8C" w:rsidRDefault="00C24B8C" w:rsidP="00C24B8C">
                  <w:pPr>
                    <w:jc w:val="center"/>
                    <w:rPr>
                      <w:lang w:val="en-US" w:eastAsia="zh-CN"/>
                    </w:rPr>
                  </w:pPr>
                  <w:r>
                    <w:rPr>
                      <w:lang w:eastAsia="zh-CN"/>
                    </w:rPr>
                    <w:t>Application</w:t>
                  </w:r>
                </w:p>
              </w:tc>
              <w:tc>
                <w:tcPr>
                  <w:tcW w:w="722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952AC3" w14:textId="77777777" w:rsidR="00C24B8C" w:rsidRDefault="00C24B8C" w:rsidP="00C24B8C">
                  <w:pPr>
                    <w:jc w:val="center"/>
                    <w:rPr>
                      <w:rFonts w:ascii="Calibri" w:hAnsi="Calibri" w:cs="Calibri"/>
                      <w:sz w:val="22"/>
                      <w:szCs w:val="22"/>
                      <w:lang w:eastAsia="zh-CN"/>
                    </w:rPr>
                  </w:pPr>
                  <w:r>
                    <w:rPr>
                      <w:lang w:eastAsia="zh-CN"/>
                    </w:rPr>
                    <w:t>AR/VR/CG</w:t>
                  </w:r>
                </w:p>
              </w:tc>
            </w:tr>
            <w:tr w:rsidR="00C24B8C" w14:paraId="515F2880" w14:textId="77777777" w:rsidTr="000C614D">
              <w:trPr>
                <w:trHeight w:val="397"/>
              </w:trPr>
              <w:tc>
                <w:tcPr>
                  <w:tcW w:w="2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80054" w14:textId="77777777" w:rsidR="00C24B8C" w:rsidRDefault="00C24B8C" w:rsidP="00C24B8C">
                  <w:pPr>
                    <w:jc w:val="center"/>
                    <w:rPr>
                      <w:lang w:eastAsia="zh-CN"/>
                    </w:rPr>
                  </w:pPr>
                  <w:r>
                    <w:rPr>
                      <w:lang w:eastAsia="zh-CN"/>
                    </w:rPr>
                    <w:t xml:space="preserve">Two data streams, i.e. M1 = 2 </w:t>
                  </w: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18C27" w14:textId="77777777" w:rsidR="00C24B8C" w:rsidRDefault="00C24B8C" w:rsidP="00E07576">
                  <w:pPr>
                    <w:pStyle w:val="ListParagraph"/>
                    <w:numPr>
                      <w:ilvl w:val="0"/>
                      <w:numId w:val="20"/>
                    </w:numPr>
                    <w:overflowPunct w:val="0"/>
                    <w:autoSpaceDE w:val="0"/>
                    <w:autoSpaceDN w:val="0"/>
                    <w:spacing w:after="0" w:line="240" w:lineRule="auto"/>
                    <w:ind w:left="227" w:hanging="227"/>
                    <w:contextualSpacing/>
                    <w:jc w:val="center"/>
                    <w:textAlignment w:val="baseline"/>
                    <w:rPr>
                      <w:lang w:eastAsia="zh-CN"/>
                    </w:rPr>
                  </w:pPr>
                  <w:r>
                    <w:rPr>
                      <w:lang w:eastAsia="zh-CN"/>
                    </w:rPr>
                    <w:t>Stream #1: I-stream</w:t>
                  </w:r>
                </w:p>
                <w:p w14:paraId="5BEA94E6" w14:textId="77777777" w:rsidR="00C24B8C" w:rsidRDefault="00C24B8C" w:rsidP="00E07576">
                  <w:pPr>
                    <w:pStyle w:val="ListParagraph"/>
                    <w:numPr>
                      <w:ilvl w:val="0"/>
                      <w:numId w:val="20"/>
                    </w:numPr>
                    <w:overflowPunct w:val="0"/>
                    <w:autoSpaceDE w:val="0"/>
                    <w:autoSpaceDN w:val="0"/>
                    <w:spacing w:after="0" w:line="240" w:lineRule="auto"/>
                    <w:ind w:left="227" w:hanging="227"/>
                    <w:contextualSpacing/>
                    <w:jc w:val="center"/>
                    <w:textAlignment w:val="baseline"/>
                    <w:rPr>
                      <w:lang w:eastAsia="zh-CN"/>
                    </w:rPr>
                  </w:pPr>
                  <w:r>
                    <w:rPr>
                      <w:lang w:eastAsia="zh-CN"/>
                    </w:rPr>
                    <w:t>Stream #2: P-stream</w:t>
                  </w:r>
                </w:p>
              </w:tc>
            </w:tr>
            <w:tr w:rsidR="00C24B8C" w14:paraId="41E6F040" w14:textId="77777777" w:rsidTr="000C614D">
              <w:trPr>
                <w:trHeight w:val="397"/>
              </w:trPr>
              <w:tc>
                <w:tcPr>
                  <w:tcW w:w="0" w:type="auto"/>
                  <w:vMerge/>
                  <w:tcBorders>
                    <w:top w:val="nil"/>
                    <w:left w:val="single" w:sz="8" w:space="0" w:color="auto"/>
                    <w:bottom w:val="single" w:sz="8" w:space="0" w:color="auto"/>
                    <w:right w:val="single" w:sz="8" w:space="0" w:color="auto"/>
                  </w:tcBorders>
                  <w:vAlign w:val="center"/>
                  <w:hideMark/>
                </w:tcPr>
                <w:p w14:paraId="4AA19463" w14:textId="77777777" w:rsidR="00C24B8C" w:rsidRDefault="00C24B8C" w:rsidP="00C24B8C">
                  <w:pPr>
                    <w:rPr>
                      <w:rFonts w:ascii="Calibri" w:hAnsi="Calibri" w:cs="Calibri"/>
                      <w:sz w:val="22"/>
                      <w:szCs w:val="22"/>
                      <w:lang w:eastAsia="zh-CN"/>
                    </w:rPr>
                  </w:pP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6644B" w14:textId="77777777" w:rsidR="00C24B8C" w:rsidRDefault="00C24B8C" w:rsidP="00C24B8C">
                  <w:pPr>
                    <w:jc w:val="center"/>
                    <w:rPr>
                      <w:lang w:eastAsia="zh-CN"/>
                    </w:rPr>
                  </w:pPr>
                  <w:r>
                    <w:rPr>
                      <w:lang w:eastAsia="zh-CN"/>
                    </w:rPr>
                    <w:t>Option 1: slice-based</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27247" w14:textId="77777777" w:rsidR="00C24B8C" w:rsidRDefault="00C24B8C" w:rsidP="00C24B8C">
                  <w:pPr>
                    <w:jc w:val="center"/>
                    <w:rPr>
                      <w:lang w:eastAsia="zh-CN"/>
                    </w:rPr>
                  </w:pPr>
                  <w:r>
                    <w:rPr>
                      <w:lang w:eastAsia="zh-CN"/>
                    </w:rPr>
                    <w:t>Option 2: frame-based</w:t>
                  </w:r>
                </w:p>
              </w:tc>
            </w:tr>
            <w:tr w:rsidR="00C24B8C" w14:paraId="448A5764" w14:textId="77777777" w:rsidTr="000C614D">
              <w:trPr>
                <w:trHeight w:val="39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9B94A6" w14:textId="77777777" w:rsidR="00C24B8C" w:rsidRDefault="00C24B8C" w:rsidP="00C24B8C">
                  <w:pPr>
                    <w:jc w:val="center"/>
                    <w:rPr>
                      <w:lang w:eastAsia="zh-CN"/>
                    </w:rPr>
                  </w:pPr>
                  <w:r>
                    <w:rPr>
                      <w:lang w:eastAsia="zh-CN"/>
                    </w:rPr>
                    <w:t>Packet modelling</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29680" w14:textId="77777777" w:rsidR="00C24B8C" w:rsidRDefault="00C24B8C" w:rsidP="00C24B8C">
                  <w:pPr>
                    <w:jc w:val="center"/>
                    <w:rPr>
                      <w:lang w:eastAsia="zh-CN"/>
                    </w:rPr>
                  </w:pPr>
                  <w:r>
                    <w:rPr>
                      <w:lang w:eastAsia="zh-CN"/>
                    </w:rPr>
                    <w:t>Slice-level</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45916" w14:textId="77777777" w:rsidR="00C24B8C" w:rsidRDefault="00C24B8C" w:rsidP="00C24B8C">
                  <w:pPr>
                    <w:jc w:val="center"/>
                    <w:rPr>
                      <w:lang w:eastAsia="zh-CN"/>
                    </w:rPr>
                  </w:pPr>
                  <w:r>
                    <w:rPr>
                      <w:lang w:eastAsia="zh-CN"/>
                    </w:rPr>
                    <w:t>Frame-level</w:t>
                  </w:r>
                </w:p>
              </w:tc>
            </w:tr>
            <w:tr w:rsidR="00C24B8C" w14:paraId="01D95227" w14:textId="77777777" w:rsidTr="000C614D">
              <w:trPr>
                <w:trHeight w:val="39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476C3A" w14:textId="77777777" w:rsidR="00C24B8C" w:rsidRDefault="00C24B8C" w:rsidP="00C24B8C">
                  <w:pPr>
                    <w:jc w:val="center"/>
                    <w:rPr>
                      <w:lang w:eastAsia="zh-CN"/>
                    </w:rPr>
                  </w:pPr>
                  <w:r w:rsidRPr="000B430E">
                    <w:rPr>
                      <w:lang w:eastAsia="zh-CN"/>
                    </w:rPr>
                    <w:t>Packet size distribution</w:t>
                  </w: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10FAFD4" w14:textId="77777777" w:rsidR="00C24B8C" w:rsidRDefault="00C24B8C" w:rsidP="00C24B8C">
                  <w:pPr>
                    <w:jc w:val="center"/>
                    <w:rPr>
                      <w:lang w:eastAsia="zh-CN"/>
                    </w:rPr>
                  </w:pPr>
                  <w:r w:rsidRPr="000B430E">
                    <w:rPr>
                      <w:lang w:eastAsia="zh-CN"/>
                    </w:rPr>
                    <w:t>Truncated Gaussian distribution</w:t>
                  </w:r>
                  <w:r>
                    <w:rPr>
                      <w:lang w:eastAsia="zh-CN"/>
                    </w:rPr>
                    <w:t xml:space="preserve"> for each stream. The STD/Max/Min of packet size follows the single stream assumption: </w:t>
                  </w:r>
                  <w:r w:rsidRPr="00F64689">
                    <w:rPr>
                      <w:lang w:eastAsia="zh-CN"/>
                    </w:rPr>
                    <w:t xml:space="preserve">[STD, Max, Min]: [10.5, 150, </w:t>
                  </w:r>
                  <w:proofErr w:type="gramStart"/>
                  <w:r w:rsidRPr="00F64689">
                    <w:rPr>
                      <w:lang w:eastAsia="zh-CN"/>
                    </w:rPr>
                    <w:t>50]%</w:t>
                  </w:r>
                  <w:proofErr w:type="gramEnd"/>
                  <w:r w:rsidRPr="00F64689">
                    <w:rPr>
                      <w:lang w:eastAsia="zh-CN"/>
                    </w:rPr>
                    <w:t xml:space="preserve"> of Mean packet size</w:t>
                  </w:r>
                </w:p>
              </w:tc>
            </w:tr>
            <w:tr w:rsidR="00C24B8C" w14:paraId="53E73F0B" w14:textId="77777777" w:rsidTr="000C614D">
              <w:trPr>
                <w:trHeight w:val="39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3158A5" w14:textId="77777777" w:rsidR="00C24B8C" w:rsidRPr="000B430E" w:rsidRDefault="00C24B8C" w:rsidP="00C24B8C">
                  <w:pPr>
                    <w:jc w:val="center"/>
                    <w:rPr>
                      <w:lang w:eastAsia="zh-CN"/>
                    </w:rPr>
                  </w:pPr>
                  <w:r>
                    <w:rPr>
                      <w:lang w:eastAsia="zh-CN"/>
                    </w:rPr>
                    <w:t>Mean packet size</w:t>
                  </w: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5226771" w14:textId="77777777" w:rsidR="00C24B8C" w:rsidRPr="000B430E" w:rsidRDefault="00C24B8C" w:rsidP="00C24B8C">
                  <w:pPr>
                    <w:jc w:val="center"/>
                    <w:rPr>
                      <w:lang w:eastAsia="zh-CN"/>
                    </w:rPr>
                  </w:pPr>
                  <w:r>
                    <w:rPr>
                      <w:lang w:eastAsia="zh-CN"/>
                    </w:rPr>
                    <w:t>Derived from FPS and average data rate listed below</w:t>
                  </w:r>
                </w:p>
              </w:tc>
            </w:tr>
            <w:tr w:rsidR="00C24B8C" w14:paraId="7E0308D1" w14:textId="77777777" w:rsidTr="000C614D">
              <w:trPr>
                <w:trHeight w:val="770"/>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A7437" w14:textId="77777777" w:rsidR="00C24B8C" w:rsidRDefault="00C24B8C" w:rsidP="00C24B8C">
                  <w:pPr>
                    <w:jc w:val="center"/>
                    <w:rPr>
                      <w:lang w:eastAsia="zh-CN"/>
                    </w:rPr>
                  </w:pPr>
                  <w:r>
                    <w:rPr>
                      <w:lang w:eastAsia="zh-CN"/>
                    </w:rPr>
                    <w:lastRenderedPageBreak/>
                    <w:t>Traffic arrival pattern</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95F69" w14:textId="77777777" w:rsidR="00C24B8C" w:rsidRDefault="00C24B8C" w:rsidP="00C24B8C">
                  <w:pPr>
                    <w:jc w:val="center"/>
                    <w:rPr>
                      <w:lang w:eastAsia="zh-CN"/>
                    </w:rPr>
                  </w:pPr>
                  <w:r>
                    <w:rPr>
                      <w:lang w:eastAsia="zh-CN"/>
                    </w:rPr>
                    <w:t>Both streams are periodic with 60 FPS.</w:t>
                  </w:r>
                  <w:r>
                    <w:rPr>
                      <w:lang w:eastAsia="ja-JP"/>
                    </w:rPr>
                    <w:t xml:space="preserve"> </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E1B89" w14:textId="77777777" w:rsidR="00C24B8C" w:rsidRDefault="00C24B8C" w:rsidP="00C24B8C">
                  <w:pPr>
                    <w:jc w:val="center"/>
                    <w:rPr>
                      <w:lang w:eastAsia="zh-CN"/>
                    </w:rPr>
                  </w:pPr>
                  <w:r>
                    <w:rPr>
                      <w:lang w:eastAsia="zh-CN"/>
                    </w:rPr>
                    <w:t xml:space="preserve">Follow the GOP structure with GOP size </w:t>
                  </w:r>
                  <w:r>
                    <w:rPr>
                      <w:highlight w:val="yellow"/>
                      <w:lang w:eastAsia="zh-CN"/>
                    </w:rPr>
                    <w:t>K = 8</w:t>
                  </w:r>
                  <w:r>
                    <w:rPr>
                      <w:lang w:eastAsia="zh-CN"/>
                    </w:rPr>
                    <w:t>, i.e., one I-frame is followed by seven P-frames. The overall FPS of I-frame plus P-frame is 60.</w:t>
                  </w:r>
                </w:p>
              </w:tc>
            </w:tr>
            <w:tr w:rsidR="00C24B8C" w14:paraId="262BA7D4" w14:textId="77777777" w:rsidTr="000C614D">
              <w:trPr>
                <w:trHeight w:val="127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764704" w14:textId="77777777" w:rsidR="00C24B8C" w:rsidRDefault="00C24B8C" w:rsidP="00C24B8C">
                  <w:pPr>
                    <w:jc w:val="center"/>
                    <w:rPr>
                      <w:lang w:eastAsia="zh-CN"/>
                    </w:rPr>
                  </w:pPr>
                  <w:r>
                    <w:rPr>
                      <w:lang w:eastAsia="zh-CN"/>
                    </w:rPr>
                    <w:t>Number of packets per stream at a time</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F4B08" w14:textId="77777777" w:rsidR="00C24B8C" w:rsidRDefault="00C24B8C" w:rsidP="00E07576">
                  <w:pPr>
                    <w:pStyle w:val="ListParagraph"/>
                    <w:numPr>
                      <w:ilvl w:val="0"/>
                      <w:numId w:val="20"/>
                    </w:numPr>
                    <w:overflowPunct w:val="0"/>
                    <w:autoSpaceDE w:val="0"/>
                    <w:autoSpaceDN w:val="0"/>
                    <w:spacing w:after="0" w:line="240" w:lineRule="auto"/>
                    <w:ind w:left="227" w:hanging="227"/>
                    <w:contextualSpacing/>
                    <w:jc w:val="center"/>
                    <w:rPr>
                      <w:lang w:eastAsia="zh-CN"/>
                    </w:rPr>
                  </w:pPr>
                  <w:r>
                    <w:rPr>
                      <w:lang w:eastAsia="zh-CN"/>
                    </w:rPr>
                    <w:t>Stream #1: 1</w:t>
                  </w:r>
                </w:p>
                <w:p w14:paraId="553E3EEE" w14:textId="77777777" w:rsidR="00C24B8C" w:rsidRDefault="00C24B8C" w:rsidP="00E07576">
                  <w:pPr>
                    <w:pStyle w:val="ListParagraph"/>
                    <w:numPr>
                      <w:ilvl w:val="0"/>
                      <w:numId w:val="20"/>
                    </w:numPr>
                    <w:overflowPunct w:val="0"/>
                    <w:autoSpaceDE w:val="0"/>
                    <w:autoSpaceDN w:val="0"/>
                    <w:spacing w:after="0" w:line="240" w:lineRule="auto"/>
                    <w:ind w:left="227" w:hanging="227"/>
                    <w:contextualSpacing/>
                    <w:jc w:val="center"/>
                    <w:rPr>
                      <w:lang w:eastAsia="zh-CN"/>
                    </w:rPr>
                  </w:pPr>
                  <w:r>
                    <w:rPr>
                      <w:lang w:eastAsia="zh-CN"/>
                    </w:rPr>
                    <w:t>Stream #2: N-1</w:t>
                  </w:r>
                </w:p>
                <w:p w14:paraId="5001262C" w14:textId="77777777" w:rsidR="00C24B8C" w:rsidRDefault="00C24B8C" w:rsidP="00E07576">
                  <w:pPr>
                    <w:pStyle w:val="ListParagraph"/>
                    <w:numPr>
                      <w:ilvl w:val="0"/>
                      <w:numId w:val="21"/>
                    </w:numPr>
                    <w:overflowPunct w:val="0"/>
                    <w:autoSpaceDE w:val="0"/>
                    <w:autoSpaceDN w:val="0"/>
                    <w:spacing w:after="0" w:line="240" w:lineRule="auto"/>
                    <w:contextualSpacing/>
                    <w:jc w:val="center"/>
                    <w:textAlignment w:val="baseline"/>
                    <w:rPr>
                      <w:lang w:eastAsia="zh-CN"/>
                    </w:rPr>
                  </w:pPr>
                  <w:r>
                    <w:rPr>
                      <w:lang w:eastAsia="ja-JP"/>
                    </w:rPr>
                    <w:t xml:space="preserve">N is the number of </w:t>
                  </w:r>
                  <w:proofErr w:type="gramStart"/>
                  <w:r>
                    <w:rPr>
                      <w:lang w:eastAsia="ja-JP"/>
                    </w:rPr>
                    <w:t>slice</w:t>
                  </w:r>
                  <w:proofErr w:type="gramEnd"/>
                  <w:r>
                    <w:rPr>
                      <w:lang w:eastAsia="ja-JP"/>
                    </w:rPr>
                    <w:t xml:space="preserve"> per frame, use </w:t>
                  </w:r>
                  <w:r w:rsidRPr="00A34C83">
                    <w:rPr>
                      <w:highlight w:val="yellow"/>
                      <w:lang w:eastAsia="ja-JP"/>
                    </w:rPr>
                    <w:t>N = 8</w:t>
                  </w:r>
                  <w:r>
                    <w:rPr>
                      <w:lang w:eastAsia="ja-JP"/>
                    </w:rPr>
                    <w:t>.</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24D89" w14:textId="77777777" w:rsidR="00C24B8C" w:rsidRDefault="00C24B8C" w:rsidP="00E07576">
                  <w:pPr>
                    <w:pStyle w:val="ListParagraph"/>
                    <w:numPr>
                      <w:ilvl w:val="0"/>
                      <w:numId w:val="20"/>
                    </w:numPr>
                    <w:overflowPunct w:val="0"/>
                    <w:autoSpaceDE w:val="0"/>
                    <w:autoSpaceDN w:val="0"/>
                    <w:spacing w:after="0" w:line="240" w:lineRule="auto"/>
                    <w:ind w:left="227" w:hanging="227"/>
                    <w:contextualSpacing/>
                    <w:jc w:val="center"/>
                    <w:rPr>
                      <w:lang w:eastAsia="zh-CN"/>
                    </w:rPr>
                  </w:pPr>
                  <w:r>
                    <w:rPr>
                      <w:lang w:eastAsia="zh-CN"/>
                    </w:rPr>
                    <w:t xml:space="preserve">Stream #1: </w:t>
                  </w:r>
                  <w:r>
                    <w:rPr>
                      <w:color w:val="FF0000"/>
                      <w:lang w:eastAsia="zh-CN"/>
                    </w:rPr>
                    <w:t>1</w:t>
                  </w:r>
                  <w:r>
                    <w:rPr>
                      <w:lang w:eastAsia="zh-CN"/>
                    </w:rPr>
                    <w:t xml:space="preserve"> or </w:t>
                  </w:r>
                  <w:r>
                    <w:rPr>
                      <w:color w:val="7030A0"/>
                      <w:lang w:eastAsia="zh-CN"/>
                    </w:rPr>
                    <w:t>0</w:t>
                  </w:r>
                </w:p>
                <w:p w14:paraId="5A055BA8" w14:textId="77777777" w:rsidR="00C24B8C" w:rsidRPr="00A34C83" w:rsidRDefault="00C24B8C" w:rsidP="00E07576">
                  <w:pPr>
                    <w:pStyle w:val="ListParagraph"/>
                    <w:numPr>
                      <w:ilvl w:val="0"/>
                      <w:numId w:val="20"/>
                    </w:numPr>
                    <w:overflowPunct w:val="0"/>
                    <w:autoSpaceDE w:val="0"/>
                    <w:autoSpaceDN w:val="0"/>
                    <w:spacing w:after="0" w:line="240" w:lineRule="auto"/>
                    <w:ind w:left="227" w:hanging="227"/>
                    <w:contextualSpacing/>
                    <w:jc w:val="center"/>
                    <w:rPr>
                      <w:lang w:eastAsia="zh-CN"/>
                    </w:rPr>
                  </w:pPr>
                  <w:r>
                    <w:rPr>
                      <w:lang w:eastAsia="zh-CN"/>
                    </w:rPr>
                    <w:t xml:space="preserve">Stream #2: </w:t>
                  </w:r>
                  <w:r>
                    <w:rPr>
                      <w:color w:val="FF0000"/>
                      <w:lang w:eastAsia="zh-CN"/>
                    </w:rPr>
                    <w:t>0</w:t>
                  </w:r>
                  <w:r>
                    <w:rPr>
                      <w:lang w:eastAsia="zh-CN"/>
                    </w:rPr>
                    <w:t xml:space="preserve"> or </w:t>
                  </w:r>
                  <w:r>
                    <w:rPr>
                      <w:color w:val="7030A0"/>
                      <w:lang w:eastAsia="zh-CN"/>
                    </w:rPr>
                    <w:t>1</w:t>
                  </w:r>
                </w:p>
                <w:p w14:paraId="1A9A2289" w14:textId="77777777" w:rsidR="00C24B8C" w:rsidRDefault="00C24B8C" w:rsidP="00E07576">
                  <w:pPr>
                    <w:pStyle w:val="ListParagraph"/>
                    <w:numPr>
                      <w:ilvl w:val="0"/>
                      <w:numId w:val="21"/>
                    </w:numPr>
                    <w:overflowPunct w:val="0"/>
                    <w:autoSpaceDE w:val="0"/>
                    <w:autoSpaceDN w:val="0"/>
                    <w:spacing w:after="0" w:line="240" w:lineRule="auto"/>
                    <w:contextualSpacing/>
                    <w:jc w:val="center"/>
                    <w:textAlignment w:val="baseline"/>
                    <w:rPr>
                      <w:lang w:eastAsia="zh-CN"/>
                    </w:rPr>
                  </w:pPr>
                  <w:r>
                    <w:rPr>
                      <w:lang w:eastAsia="ja-JP"/>
                    </w:rPr>
                    <w:t xml:space="preserve">     At each time instant, there is either only one</w:t>
                  </w:r>
                  <w:r>
                    <w:rPr>
                      <w:lang w:eastAsia="zh-CN"/>
                    </w:rPr>
                    <w:t xml:space="preserve"> I-stream packet or only one P-stream packet</w:t>
                  </w:r>
                </w:p>
              </w:tc>
            </w:tr>
            <w:tr w:rsidR="00C24B8C" w14:paraId="4C7941FB" w14:textId="77777777" w:rsidTr="000C614D">
              <w:trPr>
                <w:trHeight w:val="614"/>
              </w:trPr>
              <w:tc>
                <w:tcPr>
                  <w:tcW w:w="2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2437C" w14:textId="77777777" w:rsidR="00C24B8C" w:rsidRDefault="00C24B8C" w:rsidP="00C24B8C">
                  <w:pPr>
                    <w:jc w:val="center"/>
                    <w:rPr>
                      <w:lang w:eastAsia="zh-CN"/>
                    </w:rPr>
                  </w:pPr>
                  <w:r>
                    <w:rPr>
                      <w:lang w:eastAsia="zh-CN"/>
                    </w:rPr>
                    <w:t>Average data rate</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3D339" w14:textId="77777777" w:rsidR="00C24B8C" w:rsidRDefault="00C24B8C" w:rsidP="00C24B8C">
                  <w:pPr>
                    <w:jc w:val="center"/>
                    <w:rPr>
                      <w:lang w:eastAsia="zh-CN"/>
                    </w:rPr>
                  </w:pPr>
                  <w:r>
                    <w:rPr>
                      <w:lang w:eastAsia="zh-CN"/>
                    </w:rPr>
                    <w:t xml:space="preserve">Stream #1: Stream #2 = </w:t>
                  </w:r>
                  <m:oMath>
                    <m:r>
                      <m:rPr>
                        <m:sty m:val="p"/>
                      </m:rPr>
                      <w:rPr>
                        <w:rFonts w:ascii="Cambria Math" w:hAnsi="Cambria Math"/>
                        <w:lang w:eastAsia="en-GB"/>
                      </w:rPr>
                      <m:t>α</m:t>
                    </m:r>
                  </m:oMath>
                  <w:r>
                    <w:rPr>
                      <w:lang w:eastAsia="zh-CN"/>
                    </w:rPr>
                    <w:t>: (N-1)</w:t>
                  </w:r>
                </w:p>
                <w:p w14:paraId="4A7B1031" w14:textId="77777777" w:rsidR="00C24B8C" w:rsidRDefault="00C24B8C" w:rsidP="00C24B8C">
                  <w:pPr>
                    <w:jc w:val="center"/>
                    <w:rPr>
                      <w:lang w:eastAsia="zh-CN"/>
                    </w:rPr>
                  </w:pPr>
                  <w:r>
                    <w:rPr>
                      <w:lang w:eastAsia="zh-CN"/>
                    </w:rPr>
                    <w:t>The aggregated data rate of I-stream plus P-stream should be the same as single stream assumptions</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90383" w14:textId="77777777" w:rsidR="00C24B8C" w:rsidRDefault="00C24B8C" w:rsidP="00C24B8C">
                  <w:pPr>
                    <w:jc w:val="center"/>
                    <w:rPr>
                      <w:lang w:eastAsia="zh-CN"/>
                    </w:rPr>
                  </w:pPr>
                  <w:r>
                    <w:rPr>
                      <w:lang w:eastAsia="zh-CN"/>
                    </w:rPr>
                    <w:t xml:space="preserve">Stream #1: Stream #2 = </w:t>
                  </w:r>
                  <m:oMath>
                    <m:r>
                      <m:rPr>
                        <m:sty m:val="p"/>
                      </m:rPr>
                      <w:rPr>
                        <w:rFonts w:ascii="Cambria Math" w:hAnsi="Cambria Math"/>
                        <w:lang w:eastAsia="en-GB"/>
                      </w:rPr>
                      <m:t>α</m:t>
                    </m:r>
                  </m:oMath>
                  <w:r>
                    <w:rPr>
                      <w:lang w:eastAsia="zh-CN"/>
                    </w:rPr>
                    <w:t>: (K-1)</w:t>
                  </w:r>
                </w:p>
                <w:p w14:paraId="36789F05" w14:textId="77777777" w:rsidR="00C24B8C" w:rsidRDefault="00C24B8C" w:rsidP="00C24B8C">
                  <w:pPr>
                    <w:jc w:val="center"/>
                    <w:rPr>
                      <w:lang w:eastAsia="zh-CN"/>
                    </w:rPr>
                  </w:pPr>
                  <w:r>
                    <w:rPr>
                      <w:lang w:eastAsia="zh-CN"/>
                    </w:rPr>
                    <w:t>The aggregated data rate of I-stream plus P-stream should be the same as single stream assumptions</w:t>
                  </w:r>
                </w:p>
              </w:tc>
            </w:tr>
            <w:tr w:rsidR="00C24B8C" w14:paraId="55050C7E" w14:textId="77777777" w:rsidTr="000C614D">
              <w:trPr>
                <w:trHeight w:val="614"/>
              </w:trPr>
              <w:tc>
                <w:tcPr>
                  <w:tcW w:w="0" w:type="auto"/>
                  <w:vMerge/>
                  <w:tcBorders>
                    <w:top w:val="nil"/>
                    <w:left w:val="single" w:sz="8" w:space="0" w:color="auto"/>
                    <w:bottom w:val="single" w:sz="8" w:space="0" w:color="auto"/>
                    <w:right w:val="single" w:sz="8" w:space="0" w:color="auto"/>
                  </w:tcBorders>
                  <w:vAlign w:val="center"/>
                  <w:hideMark/>
                </w:tcPr>
                <w:p w14:paraId="62E518BE" w14:textId="77777777" w:rsidR="00C24B8C" w:rsidRDefault="00C24B8C" w:rsidP="00C24B8C">
                  <w:pPr>
                    <w:rPr>
                      <w:rFonts w:ascii="Calibri" w:hAnsi="Calibri" w:cs="Calibri"/>
                      <w:sz w:val="22"/>
                      <w:szCs w:val="22"/>
                      <w:lang w:eastAsia="zh-CN"/>
                    </w:rPr>
                  </w:pP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313B5" w14:textId="77777777" w:rsidR="00C24B8C" w:rsidRDefault="00C24B8C" w:rsidP="00C24B8C">
                  <w:pPr>
                    <w:pStyle w:val="ListParagraph"/>
                    <w:ind w:left="420"/>
                    <w:jc w:val="center"/>
                    <w:rPr>
                      <w:lang w:eastAsia="zh-CN"/>
                    </w:rPr>
                  </w:pPr>
                  <m:oMath>
                    <m:r>
                      <m:rPr>
                        <m:sty m:val="p"/>
                      </m:rPr>
                      <w:rPr>
                        <w:rFonts w:ascii="Cambria Math" w:hAnsi="Cambria Math"/>
                        <w:lang w:eastAsia="ja-JP"/>
                      </w:rPr>
                      <m:t>α</m:t>
                    </m:r>
                  </m:oMath>
                  <w:r>
                    <w:rPr>
                      <w:lang w:eastAsia="ja-JP"/>
                    </w:rPr>
                    <w:t xml:space="preserve"> is average size ratio between one I-frame/slice and one P-frame/slice, </w:t>
                  </w:r>
                  <w:r>
                    <w:rPr>
                      <w:lang w:eastAsia="zh-CN"/>
                    </w:rPr>
                    <w:t xml:space="preserve">use </w:t>
                  </w:r>
                  <m:oMath>
                    <m:r>
                      <m:rPr>
                        <m:sty m:val="p"/>
                      </m:rPr>
                      <w:rPr>
                        <w:rFonts w:ascii="Cambria Math" w:hAnsi="Cambria Math"/>
                        <w:highlight w:val="yellow"/>
                        <w:lang w:eastAsia="zh-CN"/>
                      </w:rPr>
                      <m:t>α</m:t>
                    </m:r>
                  </m:oMath>
                  <w:r w:rsidRPr="008F2DFF">
                    <w:rPr>
                      <w:highlight w:val="yellow"/>
                      <w:lang w:eastAsia="zh-CN"/>
                    </w:rPr>
                    <w:t xml:space="preserve"> = 3</w:t>
                  </w:r>
                </w:p>
                <w:p w14:paraId="4D47C2B2" w14:textId="77777777" w:rsidR="00C24B8C" w:rsidRDefault="00C24B8C" w:rsidP="00E07576">
                  <w:pPr>
                    <w:pStyle w:val="ListParagraph"/>
                    <w:numPr>
                      <w:ilvl w:val="0"/>
                      <w:numId w:val="21"/>
                    </w:numPr>
                    <w:overflowPunct w:val="0"/>
                    <w:autoSpaceDE w:val="0"/>
                    <w:autoSpaceDN w:val="0"/>
                    <w:spacing w:after="0" w:line="240" w:lineRule="auto"/>
                    <w:contextualSpacing/>
                    <w:jc w:val="center"/>
                    <w:textAlignment w:val="baseline"/>
                    <w:rPr>
                      <w:lang w:eastAsia="zh-CN"/>
                    </w:rPr>
                  </w:pPr>
                  <w:r>
                    <w:rPr>
                      <w:lang w:eastAsia="ja-JP"/>
                    </w:rPr>
                    <w:t>Other values can be optionally evaluated.</w:t>
                  </w:r>
                </w:p>
              </w:tc>
            </w:tr>
          </w:tbl>
          <w:p w14:paraId="3DBD11D8" w14:textId="77777777" w:rsidR="00C24B8C" w:rsidRDefault="00C24B8C" w:rsidP="00C24B8C">
            <w:pPr>
              <w:jc w:val="both"/>
              <w:rPr>
                <w:b/>
                <w:i/>
              </w:rPr>
            </w:pPr>
          </w:p>
          <w:p w14:paraId="19625DAB" w14:textId="77777777" w:rsidR="00C24B8C" w:rsidRPr="005C7C17" w:rsidRDefault="00C24B8C" w:rsidP="00C24B8C">
            <w:pPr>
              <w:keepNext/>
              <w:jc w:val="both"/>
              <w:rPr>
                <w:b/>
                <w:i/>
              </w:rPr>
            </w:pPr>
            <w:r>
              <w:rPr>
                <w:rFonts w:hint="eastAsia"/>
                <w:b/>
                <w:i/>
                <w:u w:val="single"/>
                <w:lang w:eastAsia="zh-TW"/>
              </w:rPr>
              <w:t>Proposal</w:t>
            </w:r>
            <w:r w:rsidRPr="006918FA">
              <w:rPr>
                <w:b/>
                <w:i/>
                <w:u w:val="single"/>
              </w:rPr>
              <w:t xml:space="preserve"> </w:t>
            </w:r>
            <w:r>
              <w:rPr>
                <w:b/>
                <w:i/>
                <w:u w:val="single"/>
              </w:rPr>
              <w:t>3</w:t>
            </w:r>
            <w:r w:rsidRPr="00777B50">
              <w:rPr>
                <w:b/>
                <w:i/>
              </w:rPr>
              <w:t>:</w:t>
            </w:r>
            <w:r>
              <w:rPr>
                <w:b/>
                <w:i/>
              </w:rPr>
              <w:t xml:space="preserve"> Evaluate [PER_I, PER_P] = [1%, 1%] and [0.1%, 5%].</w:t>
            </w:r>
          </w:p>
          <w:p w14:paraId="6DB0268F" w14:textId="77777777" w:rsidR="00C24B8C" w:rsidRDefault="00C24B8C" w:rsidP="00C24B8C">
            <w:pPr>
              <w:jc w:val="both"/>
              <w:rPr>
                <w:b/>
                <w:i/>
                <w:lang w:eastAsia="zh-TW"/>
              </w:rPr>
            </w:pPr>
            <w:r>
              <w:rPr>
                <w:rFonts w:hint="eastAsia"/>
                <w:b/>
                <w:i/>
                <w:u w:val="single"/>
                <w:lang w:eastAsia="zh-TW"/>
              </w:rPr>
              <w:t>Proposal</w:t>
            </w:r>
            <w:r w:rsidRPr="006918FA">
              <w:rPr>
                <w:b/>
                <w:i/>
                <w:u w:val="single"/>
              </w:rPr>
              <w:t xml:space="preserve"> </w:t>
            </w:r>
            <w:r>
              <w:rPr>
                <w:b/>
                <w:i/>
                <w:u w:val="single"/>
              </w:rPr>
              <w:t>4</w:t>
            </w:r>
            <w:r w:rsidRPr="00777B50">
              <w:rPr>
                <w:b/>
                <w:i/>
              </w:rPr>
              <w:t>:</w:t>
            </w:r>
            <w:r>
              <w:rPr>
                <w:b/>
                <w:i/>
              </w:rPr>
              <w:t xml:space="preserve"> Evaluate [PDB_I, PDB_P] = [10ms, 10ms] and [17ms, 9ms]. It is noted that for GOP size K=8 in Option 1B, [PDB_I, PDB_P] = [10ms, 10ms] and [17ms, 9ms] provide the same average </w:t>
            </w:r>
            <w:r>
              <w:rPr>
                <w:rFonts w:hint="eastAsia"/>
                <w:b/>
                <w:i/>
                <w:lang w:eastAsia="zh-TW"/>
              </w:rPr>
              <w:t>PDB.</w:t>
            </w:r>
          </w:p>
          <w:p w14:paraId="19C43A0E" w14:textId="77777777" w:rsidR="00C24B8C" w:rsidRDefault="00C24B8C" w:rsidP="00C24B8C">
            <w:pPr>
              <w:jc w:val="both"/>
              <w:rPr>
                <w:lang w:eastAsia="zh-TW"/>
              </w:rPr>
            </w:pPr>
            <w:r w:rsidRPr="00202A4F">
              <w:rPr>
                <w:b/>
                <w:i/>
                <w:u w:val="single"/>
              </w:rPr>
              <w:t>Proposal 5</w:t>
            </w:r>
            <w:r w:rsidRPr="00777B50">
              <w:rPr>
                <w:b/>
                <w:i/>
              </w:rPr>
              <w:t xml:space="preserve">: </w:t>
            </w:r>
            <w:r>
              <w:rPr>
                <w:b/>
                <w:i/>
              </w:rPr>
              <w:t xml:space="preserve">RAN1 to coordinate and cooperate with SA4 to construct a video quality evaluation block (as shown in the red block in Figure 3 below) based on </w:t>
            </w:r>
            <w:r w:rsidRPr="00241DB4">
              <w:rPr>
                <w:b/>
                <w:i/>
              </w:rPr>
              <w:t>statistical models</w:t>
            </w:r>
            <w:r>
              <w:rPr>
                <w:b/>
                <w:i/>
              </w:rPr>
              <w:t xml:space="preserve"> used in RAN1 to evaluate the different QoS requirements and the performance enhancement for various RAN1 proposals. </w:t>
            </w:r>
          </w:p>
          <w:p w14:paraId="17F3F98A" w14:textId="77777777" w:rsidR="00C24B8C" w:rsidRDefault="00C24B8C" w:rsidP="00C24B8C">
            <w:pPr>
              <w:keepNext/>
              <w:jc w:val="both"/>
              <w:rPr>
                <w:b/>
                <w:i/>
              </w:rPr>
            </w:pPr>
            <w:r w:rsidRPr="00241DB4">
              <w:rPr>
                <w:b/>
                <w:i/>
                <w:u w:val="single"/>
              </w:rPr>
              <w:t>Proposal 6</w:t>
            </w:r>
            <w:r w:rsidRPr="00777B50">
              <w:rPr>
                <w:b/>
                <w:i/>
              </w:rPr>
              <w:t xml:space="preserve">: </w:t>
            </w:r>
            <w:r>
              <w:rPr>
                <w:b/>
                <w:i/>
              </w:rPr>
              <w:t xml:space="preserve">Discuss two possible options: </w:t>
            </w:r>
          </w:p>
          <w:p w14:paraId="05B8DD6E" w14:textId="77777777" w:rsidR="00C24B8C" w:rsidRDefault="00C24B8C" w:rsidP="00E07576">
            <w:pPr>
              <w:keepNext/>
              <w:numPr>
                <w:ilvl w:val="0"/>
                <w:numId w:val="26"/>
              </w:numPr>
              <w:spacing w:line="240" w:lineRule="auto"/>
              <w:jc w:val="both"/>
              <w:rPr>
                <w:b/>
                <w:i/>
              </w:rPr>
            </w:pPr>
            <w:proofErr w:type="spellStart"/>
            <w:r>
              <w:rPr>
                <w:b/>
                <w:i/>
              </w:rPr>
              <w:t>FoV</w:t>
            </w:r>
            <w:proofErr w:type="spellEnd"/>
            <w:r>
              <w:rPr>
                <w:b/>
                <w:i/>
              </w:rPr>
              <w:t xml:space="preserve"> vs. non-</w:t>
            </w:r>
            <w:proofErr w:type="spellStart"/>
            <w:r>
              <w:rPr>
                <w:b/>
                <w:i/>
              </w:rPr>
              <w:t>FoV</w:t>
            </w:r>
            <w:proofErr w:type="spellEnd"/>
          </w:p>
          <w:p w14:paraId="20138494" w14:textId="77777777" w:rsidR="00C24B8C" w:rsidRDefault="00C24B8C" w:rsidP="00E07576">
            <w:pPr>
              <w:keepNext/>
              <w:numPr>
                <w:ilvl w:val="0"/>
                <w:numId w:val="26"/>
              </w:numPr>
              <w:spacing w:line="240" w:lineRule="auto"/>
              <w:jc w:val="both"/>
              <w:rPr>
                <w:b/>
                <w:i/>
              </w:rPr>
            </w:pPr>
            <w:proofErr w:type="spellStart"/>
            <w:r>
              <w:rPr>
                <w:b/>
                <w:i/>
              </w:rPr>
              <w:t>FoV</w:t>
            </w:r>
            <w:proofErr w:type="spellEnd"/>
            <w:r>
              <w:rPr>
                <w:b/>
                <w:i/>
              </w:rPr>
              <w:t xml:space="preserve"> vs. low</w:t>
            </w:r>
            <w:r w:rsidRPr="00DA44DA">
              <w:rPr>
                <w:b/>
                <w:i/>
              </w:rPr>
              <w:t xml:space="preserve"> resolution </w:t>
            </w:r>
            <w:r w:rsidRPr="00BC6E94">
              <w:rPr>
                <w:b/>
                <w:i/>
              </w:rPr>
              <w:t>Omnidirectional stream</w:t>
            </w:r>
          </w:p>
          <w:p w14:paraId="27D1DD69" w14:textId="77777777" w:rsidR="00C24B8C" w:rsidRDefault="00C24B8C" w:rsidP="00E07576">
            <w:pPr>
              <w:numPr>
                <w:ilvl w:val="0"/>
                <w:numId w:val="25"/>
              </w:numPr>
              <w:spacing w:line="240" w:lineRule="auto"/>
              <w:jc w:val="both"/>
              <w:rPr>
                <w:b/>
                <w:i/>
              </w:rPr>
            </w:pPr>
            <w:r w:rsidRPr="00DA44DA">
              <w:rPr>
                <w:b/>
                <w:i/>
              </w:rPr>
              <w:t xml:space="preserve">FFS: Need for different QoS requirements for the two streams. </w:t>
            </w:r>
          </w:p>
          <w:p w14:paraId="3927CF19" w14:textId="77777777" w:rsidR="00C24B8C" w:rsidRPr="005D6D1B" w:rsidRDefault="00C24B8C" w:rsidP="00E07576">
            <w:pPr>
              <w:numPr>
                <w:ilvl w:val="0"/>
                <w:numId w:val="25"/>
              </w:numPr>
              <w:spacing w:line="240" w:lineRule="auto"/>
              <w:jc w:val="both"/>
              <w:rPr>
                <w:b/>
                <w:bCs/>
                <w:kern w:val="2"/>
                <w:lang w:val="en-CA" w:eastAsia="zh-CN"/>
              </w:rPr>
            </w:pPr>
            <w:r>
              <w:rPr>
                <w:b/>
                <w:i/>
              </w:rPr>
              <w:t>FFS: co-existence with the QoS requirements for I/P-frames.</w:t>
            </w:r>
          </w:p>
        </w:tc>
      </w:tr>
      <w:tr w:rsidR="000C614D" w14:paraId="153F7479" w14:textId="77777777" w:rsidTr="00C57284">
        <w:tc>
          <w:tcPr>
            <w:tcW w:w="1795" w:type="dxa"/>
          </w:tcPr>
          <w:p w14:paraId="1D76FBEA" w14:textId="77777777" w:rsidR="000C614D" w:rsidRDefault="000C614D" w:rsidP="00C57284">
            <w:pPr>
              <w:rPr>
                <w:lang w:eastAsia="zh-CN"/>
              </w:rPr>
            </w:pPr>
            <w:r>
              <w:rPr>
                <w:lang w:eastAsia="zh-CN"/>
              </w:rPr>
              <w:lastRenderedPageBreak/>
              <w:t>LG [13]</w:t>
            </w:r>
          </w:p>
        </w:tc>
        <w:tc>
          <w:tcPr>
            <w:tcW w:w="8662" w:type="dxa"/>
          </w:tcPr>
          <w:p w14:paraId="78AB0B88" w14:textId="77777777" w:rsidR="000C614D" w:rsidRPr="000809AA" w:rsidRDefault="000C614D" w:rsidP="000C614D">
            <w:pPr>
              <w:pStyle w:val="Caption"/>
              <w:rPr>
                <w:rFonts w:eastAsia="SimSun"/>
                <w:b w:val="0"/>
                <w:i/>
                <w:sz w:val="22"/>
                <w:lang w:eastAsia="zh-CN"/>
              </w:rPr>
            </w:pPr>
            <w:r w:rsidRPr="000809AA">
              <w:rPr>
                <w:i/>
                <w:sz w:val="22"/>
              </w:rPr>
              <w:t xml:space="preserve">Proposal </w:t>
            </w:r>
            <w:r>
              <w:rPr>
                <w:rFonts w:eastAsia="SimSun"/>
                <w:i/>
                <w:sz w:val="22"/>
                <w:lang w:eastAsia="zh-CN"/>
              </w:rPr>
              <w:t>1</w:t>
            </w:r>
            <w:r w:rsidRPr="000809AA">
              <w:rPr>
                <w:rFonts w:eastAsia="SimSun"/>
                <w:i/>
                <w:sz w:val="22"/>
                <w:lang w:eastAsia="zh-CN"/>
              </w:rPr>
              <w:t>: Single and dual eye buffer can be modelled using the baseline single-stream DL traffic model with the agreed baseline and optional parameters.</w:t>
            </w:r>
          </w:p>
          <w:p w14:paraId="54E66434" w14:textId="77777777" w:rsidR="000C614D" w:rsidRPr="000809AA" w:rsidRDefault="000C614D" w:rsidP="00E07576">
            <w:pPr>
              <w:pStyle w:val="Caption"/>
              <w:numPr>
                <w:ilvl w:val="0"/>
                <w:numId w:val="28"/>
              </w:numPr>
              <w:overflowPunct w:val="0"/>
              <w:autoSpaceDE w:val="0"/>
              <w:autoSpaceDN w:val="0"/>
              <w:adjustRightInd w:val="0"/>
              <w:spacing w:line="240" w:lineRule="auto"/>
              <w:textAlignment w:val="baseline"/>
              <w:rPr>
                <w:rFonts w:eastAsia="SimSun"/>
                <w:b w:val="0"/>
                <w:i/>
                <w:sz w:val="22"/>
                <w:lang w:eastAsia="zh-CN"/>
              </w:rPr>
            </w:pPr>
            <w:r w:rsidRPr="000809AA">
              <w:rPr>
                <w:rFonts w:eastAsia="SimSun"/>
                <w:i/>
                <w:sz w:val="22"/>
                <w:lang w:eastAsia="zh-CN"/>
              </w:rPr>
              <w:t>No further discussion on details is needed.</w:t>
            </w:r>
          </w:p>
          <w:p w14:paraId="259F0C37" w14:textId="77777777" w:rsidR="000C614D" w:rsidRDefault="000C614D" w:rsidP="000C614D">
            <w:pPr>
              <w:spacing w:before="120" w:after="120" w:line="240" w:lineRule="auto"/>
              <w:rPr>
                <w:rFonts w:eastAsia="Batang"/>
                <w:b/>
                <w:i/>
                <w:sz w:val="22"/>
              </w:rPr>
            </w:pPr>
          </w:p>
          <w:p w14:paraId="61A44DFB" w14:textId="77777777" w:rsidR="000C614D" w:rsidRDefault="000C614D" w:rsidP="000C614D">
            <w:pPr>
              <w:spacing w:before="120" w:after="120" w:line="240" w:lineRule="auto"/>
              <w:rPr>
                <w:rFonts w:eastAsia="Batang"/>
                <w:b/>
                <w:i/>
                <w:sz w:val="22"/>
              </w:rPr>
            </w:pPr>
            <w:r>
              <w:rPr>
                <w:rFonts w:eastAsia="Batang"/>
                <w:b/>
                <w:i/>
                <w:sz w:val="22"/>
              </w:rPr>
              <w:t>Proposal</w:t>
            </w:r>
            <w:r w:rsidRPr="008C04E2">
              <w:rPr>
                <w:rFonts w:eastAsia="Batang"/>
                <w:b/>
                <w:i/>
                <w:sz w:val="22"/>
              </w:rPr>
              <w:t xml:space="preserve"> </w:t>
            </w:r>
            <w:r>
              <w:rPr>
                <w:rFonts w:eastAsia="Batang"/>
                <w:b/>
                <w:i/>
                <w:sz w:val="22"/>
              </w:rPr>
              <w:t>2</w:t>
            </w:r>
            <w:r w:rsidRPr="008C04E2">
              <w:rPr>
                <w:rFonts w:eastAsia="Batang"/>
                <w:b/>
                <w:i/>
                <w:sz w:val="22"/>
              </w:rPr>
              <w:t xml:space="preserve">: </w:t>
            </w:r>
            <w:r>
              <w:rPr>
                <w:rFonts w:eastAsia="Batang"/>
                <w:b/>
                <w:i/>
                <w:sz w:val="22"/>
              </w:rPr>
              <w:t>Companies to report the X value used for per UE KPI including multiple X values if they used</w:t>
            </w:r>
            <w:r w:rsidRPr="00123D00">
              <w:rPr>
                <w:rFonts w:eastAsia="Batang"/>
                <w:b/>
                <w:i/>
                <w:sz w:val="22"/>
              </w:rPr>
              <w:t>.</w:t>
            </w:r>
          </w:p>
          <w:p w14:paraId="77507244" w14:textId="77777777" w:rsidR="000C614D" w:rsidRPr="000809AA" w:rsidRDefault="000C614D" w:rsidP="00E07576">
            <w:pPr>
              <w:pStyle w:val="Caption"/>
              <w:numPr>
                <w:ilvl w:val="0"/>
                <w:numId w:val="28"/>
              </w:numPr>
              <w:overflowPunct w:val="0"/>
              <w:autoSpaceDE w:val="0"/>
              <w:autoSpaceDN w:val="0"/>
              <w:adjustRightInd w:val="0"/>
              <w:spacing w:line="240" w:lineRule="auto"/>
              <w:textAlignment w:val="baseline"/>
              <w:rPr>
                <w:rFonts w:eastAsia="SimSun"/>
                <w:b w:val="0"/>
                <w:i/>
                <w:sz w:val="22"/>
                <w:lang w:eastAsia="zh-CN"/>
              </w:rPr>
            </w:pPr>
            <w:r w:rsidRPr="000809AA">
              <w:rPr>
                <w:rFonts w:eastAsia="SimSun"/>
                <w:i/>
                <w:sz w:val="22"/>
                <w:lang w:eastAsia="zh-CN"/>
              </w:rPr>
              <w:t xml:space="preserve">No further discussion on </w:t>
            </w:r>
            <w:r>
              <w:rPr>
                <w:rFonts w:eastAsia="SimSun"/>
                <w:i/>
                <w:sz w:val="22"/>
                <w:lang w:eastAsia="zh-CN"/>
              </w:rPr>
              <w:t xml:space="preserve">the X values </w:t>
            </w:r>
            <w:r w:rsidRPr="000809AA">
              <w:rPr>
                <w:rFonts w:eastAsia="SimSun"/>
                <w:i/>
                <w:sz w:val="22"/>
                <w:lang w:eastAsia="zh-CN"/>
              </w:rPr>
              <w:t>is needed.</w:t>
            </w:r>
          </w:p>
          <w:p w14:paraId="643CA3F8" w14:textId="77777777" w:rsidR="000C614D" w:rsidRDefault="000C614D" w:rsidP="000C614D">
            <w:pPr>
              <w:spacing w:before="120" w:after="120" w:line="240" w:lineRule="auto"/>
              <w:rPr>
                <w:rFonts w:eastAsia="Batang"/>
                <w:b/>
                <w:i/>
                <w:sz w:val="22"/>
              </w:rPr>
            </w:pPr>
          </w:p>
          <w:p w14:paraId="056B584F" w14:textId="77777777" w:rsidR="000C614D" w:rsidRDefault="000C614D" w:rsidP="000C614D">
            <w:pPr>
              <w:spacing w:before="120" w:after="120" w:line="240" w:lineRule="auto"/>
              <w:rPr>
                <w:rFonts w:eastAsia="Batang"/>
                <w:b/>
                <w:i/>
                <w:sz w:val="22"/>
              </w:rPr>
            </w:pPr>
            <w:r w:rsidRPr="00C05584">
              <w:rPr>
                <w:rFonts w:eastAsia="Batang"/>
                <w:b/>
                <w:i/>
                <w:sz w:val="22"/>
              </w:rPr>
              <w:t xml:space="preserve">Proposal </w:t>
            </w:r>
            <w:r>
              <w:rPr>
                <w:rFonts w:eastAsia="Batang"/>
                <w:b/>
                <w:i/>
                <w:sz w:val="22"/>
              </w:rPr>
              <w:t>3</w:t>
            </w:r>
            <w:r w:rsidRPr="00BB1644">
              <w:rPr>
                <w:rFonts w:eastAsia="Batang"/>
                <w:b/>
                <w:i/>
                <w:sz w:val="22"/>
              </w:rPr>
              <w:t xml:space="preserve">: </w:t>
            </w:r>
            <w:r w:rsidRPr="008437F4">
              <w:rPr>
                <w:rFonts w:eastAsia="Batang"/>
                <w:b/>
                <w:i/>
                <w:sz w:val="22"/>
              </w:rPr>
              <w:t>For evaluations of AR in UL</w:t>
            </w:r>
            <w:r>
              <w:rPr>
                <w:rFonts w:eastAsia="Batang"/>
                <w:b/>
                <w:i/>
                <w:sz w:val="22"/>
              </w:rPr>
              <w:t xml:space="preserve">, assume the following </w:t>
            </w:r>
            <w:r w:rsidRPr="008437F4">
              <w:rPr>
                <w:rFonts w:eastAsia="Batang"/>
                <w:b/>
                <w:i/>
                <w:sz w:val="22"/>
              </w:rPr>
              <w:t>PDB values for Stream 2 in Option 1 and 3, and Option 2</w:t>
            </w:r>
          </w:p>
          <w:p w14:paraId="022781CE" w14:textId="77777777" w:rsidR="000C614D" w:rsidRPr="000809AA" w:rsidRDefault="000C614D" w:rsidP="00E07576">
            <w:pPr>
              <w:pStyle w:val="ListParagraph"/>
              <w:widowControl w:val="0"/>
              <w:numPr>
                <w:ilvl w:val="0"/>
                <w:numId w:val="27"/>
              </w:numPr>
              <w:wordWrap w:val="0"/>
              <w:autoSpaceDE w:val="0"/>
              <w:autoSpaceDN w:val="0"/>
              <w:spacing w:before="120" w:after="120" w:line="240" w:lineRule="auto"/>
              <w:ind w:firstLine="0"/>
              <w:jc w:val="both"/>
              <w:rPr>
                <w:b/>
                <w:i/>
                <w:sz w:val="22"/>
              </w:rPr>
            </w:pPr>
            <w:r w:rsidRPr="000C614D">
              <w:rPr>
                <w:rFonts w:eastAsia="Batang"/>
                <w:b/>
                <w:i/>
                <w:sz w:val="22"/>
                <w:highlight w:val="yellow"/>
              </w:rPr>
              <w:t xml:space="preserve">PDB: 10/15 </w:t>
            </w:r>
            <w:proofErr w:type="spellStart"/>
            <w:r w:rsidRPr="000C614D">
              <w:rPr>
                <w:rFonts w:eastAsia="Batang"/>
                <w:b/>
                <w:i/>
                <w:sz w:val="22"/>
                <w:highlight w:val="yellow"/>
              </w:rPr>
              <w:t>ms</w:t>
            </w:r>
            <w:proofErr w:type="spellEnd"/>
            <w:r w:rsidRPr="000C614D">
              <w:rPr>
                <w:rFonts w:eastAsia="Batang"/>
                <w:b/>
                <w:i/>
                <w:sz w:val="22"/>
                <w:highlight w:val="yellow"/>
              </w:rPr>
              <w:t xml:space="preserve"> (baseline), 60 </w:t>
            </w:r>
            <w:proofErr w:type="spellStart"/>
            <w:r w:rsidRPr="000C614D">
              <w:rPr>
                <w:rFonts w:eastAsia="Batang"/>
                <w:b/>
                <w:i/>
                <w:sz w:val="22"/>
                <w:highlight w:val="yellow"/>
              </w:rPr>
              <w:t>ms</w:t>
            </w:r>
            <w:proofErr w:type="spellEnd"/>
            <w:r w:rsidRPr="000C614D">
              <w:rPr>
                <w:rFonts w:eastAsia="Batang"/>
                <w:b/>
                <w:i/>
                <w:sz w:val="22"/>
                <w:highlight w:val="yellow"/>
              </w:rPr>
              <w:t xml:space="preserve"> (optional)</w:t>
            </w:r>
          </w:p>
          <w:p w14:paraId="40AB6AAB" w14:textId="77777777" w:rsidR="000C614D" w:rsidRDefault="000C614D" w:rsidP="000C614D">
            <w:pPr>
              <w:spacing w:before="120" w:after="120" w:line="240" w:lineRule="auto"/>
              <w:rPr>
                <w:rFonts w:eastAsia="Batang"/>
                <w:b/>
                <w:i/>
                <w:sz w:val="22"/>
              </w:rPr>
            </w:pPr>
          </w:p>
          <w:p w14:paraId="0B27E9C2" w14:textId="77777777" w:rsidR="000C614D" w:rsidRDefault="000C614D" w:rsidP="000C614D">
            <w:pPr>
              <w:keepNext/>
              <w:rPr>
                <w:b/>
                <w:i/>
                <w:u w:val="single"/>
                <w:lang w:eastAsia="zh-TW"/>
              </w:rPr>
            </w:pPr>
            <w:r w:rsidRPr="00C05584">
              <w:rPr>
                <w:rFonts w:eastAsia="Batang"/>
                <w:b/>
                <w:i/>
                <w:sz w:val="22"/>
              </w:rPr>
              <w:t xml:space="preserve">Proposal </w:t>
            </w:r>
            <w:r>
              <w:rPr>
                <w:rFonts w:eastAsia="Batang"/>
                <w:b/>
                <w:i/>
                <w:sz w:val="22"/>
              </w:rPr>
              <w:t>4</w:t>
            </w:r>
            <w:r w:rsidRPr="00BB1644">
              <w:rPr>
                <w:rFonts w:eastAsia="Batang"/>
                <w:b/>
                <w:i/>
                <w:sz w:val="22"/>
              </w:rPr>
              <w:t xml:space="preserve">: </w:t>
            </w:r>
            <w:r>
              <w:rPr>
                <w:rFonts w:eastAsia="Batang"/>
                <w:b/>
                <w:i/>
                <w:sz w:val="22"/>
              </w:rPr>
              <w:t>For</w:t>
            </w:r>
            <w:r w:rsidRPr="008437F4">
              <w:rPr>
                <w:rFonts w:eastAsia="Batang"/>
                <w:b/>
                <w:i/>
                <w:sz w:val="22"/>
              </w:rPr>
              <w:t xml:space="preserve"> </w:t>
            </w:r>
            <w:r>
              <w:rPr>
                <w:rFonts w:eastAsia="Batang"/>
                <w:b/>
                <w:i/>
                <w:sz w:val="22"/>
              </w:rPr>
              <w:t xml:space="preserve">optional two-stream DL traffic models, </w:t>
            </w:r>
            <w:r w:rsidRPr="00DA5948">
              <w:rPr>
                <w:rFonts w:eastAsia="Batang"/>
                <w:b/>
                <w:i/>
                <w:sz w:val="22"/>
              </w:rPr>
              <w:t xml:space="preserve">audio stream is aggregated with the data stream in </w:t>
            </w:r>
            <w:r>
              <w:rPr>
                <w:rFonts w:eastAsia="Batang"/>
                <w:b/>
                <w:i/>
                <w:sz w:val="22"/>
              </w:rPr>
              <w:t>O</w:t>
            </w:r>
            <w:r w:rsidRPr="00DA5948">
              <w:rPr>
                <w:rFonts w:eastAsia="Batang"/>
                <w:b/>
                <w:i/>
                <w:sz w:val="22"/>
              </w:rPr>
              <w:t>ption 2</w:t>
            </w:r>
          </w:p>
        </w:tc>
      </w:tr>
      <w:tr w:rsidR="000C614D" w14:paraId="7C9EDBED" w14:textId="77777777" w:rsidTr="00C57284">
        <w:tc>
          <w:tcPr>
            <w:tcW w:w="1795" w:type="dxa"/>
          </w:tcPr>
          <w:p w14:paraId="3E63F3E3" w14:textId="77777777" w:rsidR="000C614D" w:rsidRDefault="000C614D" w:rsidP="00C57284">
            <w:pPr>
              <w:rPr>
                <w:lang w:eastAsia="zh-CN"/>
              </w:rPr>
            </w:pPr>
            <w:proofErr w:type="spellStart"/>
            <w:r>
              <w:rPr>
                <w:lang w:eastAsia="zh-CN"/>
              </w:rPr>
              <w:t>InterDigital</w:t>
            </w:r>
            <w:proofErr w:type="spellEnd"/>
            <w:r>
              <w:rPr>
                <w:lang w:eastAsia="zh-CN"/>
              </w:rPr>
              <w:t xml:space="preserve"> [14]</w:t>
            </w:r>
          </w:p>
        </w:tc>
        <w:tc>
          <w:tcPr>
            <w:tcW w:w="8662" w:type="dxa"/>
          </w:tcPr>
          <w:p w14:paraId="1B903292" w14:textId="77777777" w:rsidR="000C614D" w:rsidRDefault="000C614D" w:rsidP="000C614D">
            <w:pPr>
              <w:spacing w:after="80"/>
              <w:jc w:val="both"/>
              <w:rPr>
                <w:rFonts w:ascii="Arial" w:hAnsi="Arial" w:cs="Arial"/>
              </w:rPr>
            </w:pPr>
            <w:r w:rsidRPr="007B0FB6">
              <w:rPr>
                <w:rFonts w:ascii="Arial" w:hAnsi="Arial" w:cs="Arial"/>
                <w:b/>
                <w:bCs/>
              </w:rPr>
              <w:t>Observation 1:</w:t>
            </w:r>
            <w:r w:rsidRPr="007B0FB6">
              <w:rPr>
                <w:rFonts w:ascii="Arial" w:hAnsi="Arial" w:cs="Arial"/>
              </w:rPr>
              <w:t xml:space="preserve"> For CG</w:t>
            </w:r>
            <w:r>
              <w:rPr>
                <w:rFonts w:ascii="Arial" w:hAnsi="Arial" w:cs="Arial"/>
              </w:rPr>
              <w:t xml:space="preserve">, </w:t>
            </w:r>
            <w:r w:rsidRPr="007B0FB6">
              <w:rPr>
                <w:rFonts w:ascii="Arial" w:hAnsi="Arial" w:cs="Arial"/>
              </w:rPr>
              <w:t xml:space="preserve">the UL traffic can be represented by 2 different traffic </w:t>
            </w:r>
            <w:r>
              <w:rPr>
                <w:rFonts w:ascii="Arial" w:hAnsi="Arial" w:cs="Arial"/>
              </w:rPr>
              <w:t>streams delivering the following data:</w:t>
            </w:r>
            <w:r w:rsidRPr="007B0FB6">
              <w:rPr>
                <w:rFonts w:ascii="Arial" w:hAnsi="Arial" w:cs="Arial"/>
              </w:rPr>
              <w:t xml:space="preserve"> </w:t>
            </w:r>
          </w:p>
          <w:p w14:paraId="05F0BC1F" w14:textId="77777777" w:rsidR="000C614D" w:rsidRPr="007B0FB6" w:rsidRDefault="000C614D" w:rsidP="00E07576">
            <w:pPr>
              <w:pStyle w:val="ListParagraph"/>
              <w:numPr>
                <w:ilvl w:val="0"/>
                <w:numId w:val="29"/>
              </w:numPr>
              <w:spacing w:after="40" w:line="240" w:lineRule="auto"/>
              <w:rPr>
                <w:rFonts w:ascii="Arial" w:hAnsi="Arial" w:cs="Arial"/>
              </w:rPr>
            </w:pPr>
            <w:r w:rsidRPr="007B0FB6">
              <w:rPr>
                <w:rFonts w:ascii="Arial" w:hAnsi="Arial" w:cs="Arial"/>
              </w:rPr>
              <w:lastRenderedPageBreak/>
              <w:t>User actions (e.g. gamepad controller, HMD)</w:t>
            </w:r>
            <w:r>
              <w:rPr>
                <w:rFonts w:ascii="Arial" w:hAnsi="Arial" w:cs="Arial"/>
              </w:rPr>
              <w:t xml:space="preserve">: </w:t>
            </w:r>
            <w:r w:rsidRPr="007B0FB6">
              <w:rPr>
                <w:rFonts w:ascii="Arial" w:hAnsi="Arial" w:cs="Arial"/>
              </w:rPr>
              <w:t>traffic volume (</w:t>
            </w:r>
            <w:proofErr w:type="spellStart"/>
            <w:r w:rsidRPr="007B0FB6">
              <w:rPr>
                <w:rFonts w:ascii="Arial" w:hAnsi="Arial" w:cs="Arial"/>
              </w:rPr>
              <w:t>pkts</w:t>
            </w:r>
            <w:proofErr w:type="spellEnd"/>
            <w:r w:rsidRPr="007B0FB6">
              <w:rPr>
                <w:rFonts w:ascii="Arial" w:hAnsi="Arial" w:cs="Arial"/>
              </w:rPr>
              <w:t>/s) follows user actions and stops when there is no activity</w:t>
            </w:r>
          </w:p>
          <w:p w14:paraId="7F6DA3C3" w14:textId="77777777" w:rsidR="000C614D" w:rsidRDefault="000C614D" w:rsidP="00E07576">
            <w:pPr>
              <w:pStyle w:val="ListParagraph"/>
              <w:numPr>
                <w:ilvl w:val="0"/>
                <w:numId w:val="29"/>
              </w:numPr>
              <w:spacing w:after="40" w:line="240" w:lineRule="auto"/>
              <w:rPr>
                <w:rFonts w:ascii="Arial" w:hAnsi="Arial" w:cs="Arial"/>
              </w:rPr>
            </w:pPr>
            <w:r w:rsidRPr="007B0FB6">
              <w:rPr>
                <w:rFonts w:ascii="Arial" w:hAnsi="Arial" w:cs="Arial"/>
              </w:rPr>
              <w:t>Control data (e.g. protocol flow control, keep-alive messages)</w:t>
            </w:r>
            <w:r>
              <w:rPr>
                <w:rFonts w:ascii="Arial" w:hAnsi="Arial" w:cs="Arial"/>
              </w:rPr>
              <w:t xml:space="preserve">: </w:t>
            </w:r>
          </w:p>
          <w:p w14:paraId="2C305A04" w14:textId="77777777" w:rsidR="000C614D" w:rsidRPr="007B0FB6" w:rsidRDefault="000C614D" w:rsidP="00E07576">
            <w:pPr>
              <w:pStyle w:val="ListParagraph"/>
              <w:numPr>
                <w:ilvl w:val="1"/>
                <w:numId w:val="30"/>
              </w:numPr>
              <w:spacing w:after="40" w:line="240" w:lineRule="auto"/>
              <w:jc w:val="both"/>
              <w:rPr>
                <w:rFonts w:ascii="Arial" w:hAnsi="Arial" w:cs="Arial"/>
              </w:rPr>
            </w:pPr>
            <w:r w:rsidRPr="007B0FB6">
              <w:rPr>
                <w:rFonts w:ascii="Arial" w:hAnsi="Arial" w:cs="Arial"/>
              </w:rPr>
              <w:t>Report</w:t>
            </w:r>
            <w:r>
              <w:rPr>
                <w:rFonts w:ascii="Arial" w:hAnsi="Arial" w:cs="Arial"/>
              </w:rPr>
              <w:t>s</w:t>
            </w:r>
            <w:r w:rsidRPr="007B0FB6">
              <w:rPr>
                <w:rFonts w:ascii="Arial" w:hAnsi="Arial" w:cs="Arial"/>
              </w:rPr>
              <w:t>: traffic volume is correlated to DL traffic and is independent of the user activity</w:t>
            </w:r>
          </w:p>
          <w:p w14:paraId="55FA0DC3" w14:textId="77777777" w:rsidR="000C614D" w:rsidRPr="00105AEC" w:rsidRDefault="000C614D" w:rsidP="00E07576">
            <w:pPr>
              <w:pStyle w:val="ListParagraph"/>
              <w:numPr>
                <w:ilvl w:val="1"/>
                <w:numId w:val="30"/>
              </w:numPr>
              <w:spacing w:after="240" w:line="240" w:lineRule="auto"/>
              <w:jc w:val="both"/>
              <w:rPr>
                <w:rFonts w:ascii="Arial" w:hAnsi="Arial" w:cs="Arial"/>
              </w:rPr>
            </w:pPr>
            <w:r w:rsidRPr="007B0FB6">
              <w:rPr>
                <w:rFonts w:ascii="Arial" w:hAnsi="Arial" w:cs="Arial"/>
              </w:rPr>
              <w:t>Lifecycle status: traffic volume is constant and periodic (e.g. keep-alive every 500ms)</w:t>
            </w:r>
          </w:p>
          <w:p w14:paraId="74EEE886" w14:textId="77777777" w:rsidR="000C614D" w:rsidRPr="00E63570" w:rsidRDefault="000C614D" w:rsidP="000C614D">
            <w:pPr>
              <w:overflowPunct w:val="0"/>
              <w:autoSpaceDE w:val="0"/>
              <w:autoSpaceDN w:val="0"/>
              <w:adjustRightInd w:val="0"/>
              <w:spacing w:after="120" w:line="240" w:lineRule="auto"/>
              <w:ind w:left="1695" w:hanging="1695"/>
              <w:jc w:val="both"/>
              <w:textAlignment w:val="baseline"/>
              <w:rPr>
                <w:rFonts w:ascii="Arial" w:eastAsia="Times New Roman" w:hAnsi="Arial"/>
                <w:bCs/>
                <w:lang w:eastAsia="zh-CN"/>
              </w:rPr>
            </w:pPr>
            <w:r w:rsidRPr="00E63570">
              <w:rPr>
                <w:rFonts w:ascii="Arial" w:eastAsia="Times New Roman" w:hAnsi="Arial"/>
                <w:b/>
                <w:lang w:eastAsia="zh-CN"/>
              </w:rPr>
              <w:t xml:space="preserve">Observation 2: </w:t>
            </w:r>
            <w:r>
              <w:rPr>
                <w:rFonts w:ascii="Arial" w:eastAsia="Times New Roman" w:hAnsi="Arial"/>
                <w:b/>
                <w:lang w:eastAsia="zh-CN"/>
              </w:rPr>
              <w:tab/>
            </w:r>
            <w:r w:rsidRPr="00E63570">
              <w:rPr>
                <w:rFonts w:ascii="Arial" w:eastAsia="Times New Roman" w:hAnsi="Arial"/>
                <w:bCs/>
                <w:lang w:eastAsia="zh-CN"/>
              </w:rPr>
              <w:t xml:space="preserve">For CG, the </w:t>
            </w:r>
            <w:proofErr w:type="spellStart"/>
            <w:r w:rsidRPr="00E63570">
              <w:rPr>
                <w:rFonts w:ascii="Arial" w:eastAsia="Times New Roman" w:hAnsi="Arial"/>
                <w:bCs/>
                <w:lang w:eastAsia="zh-CN"/>
              </w:rPr>
              <w:t>chacteristics</w:t>
            </w:r>
            <w:proofErr w:type="spellEnd"/>
            <w:r w:rsidRPr="00E63570">
              <w:rPr>
                <w:rFonts w:ascii="Arial" w:eastAsia="Times New Roman" w:hAnsi="Arial"/>
                <w:bCs/>
                <w:lang w:eastAsia="zh-CN"/>
              </w:rPr>
              <w:t xml:space="preserve"> of the UL traffic </w:t>
            </w:r>
            <w:r>
              <w:rPr>
                <w:rFonts w:ascii="Arial" w:eastAsia="Times New Roman" w:hAnsi="Arial"/>
                <w:bCs/>
                <w:lang w:eastAsia="zh-CN"/>
              </w:rPr>
              <w:t>streams</w:t>
            </w:r>
            <w:r w:rsidRPr="00E63570">
              <w:rPr>
                <w:rFonts w:ascii="Arial" w:eastAsia="Times New Roman" w:hAnsi="Arial"/>
                <w:bCs/>
                <w:lang w:eastAsia="zh-CN"/>
              </w:rPr>
              <w:t xml:space="preserve"> are as follows: </w:t>
            </w:r>
          </w:p>
          <w:p w14:paraId="0C5B5219" w14:textId="77777777" w:rsidR="000C614D" w:rsidRPr="007B0FB6" w:rsidRDefault="000C614D" w:rsidP="00E07576">
            <w:pPr>
              <w:pStyle w:val="ListParagraph"/>
              <w:numPr>
                <w:ilvl w:val="0"/>
                <w:numId w:val="29"/>
              </w:numPr>
              <w:spacing w:after="40" w:line="240" w:lineRule="auto"/>
              <w:rPr>
                <w:rFonts w:ascii="Arial" w:hAnsi="Arial" w:cs="Arial"/>
              </w:rPr>
            </w:pPr>
            <w:r w:rsidRPr="007B0FB6">
              <w:rPr>
                <w:rFonts w:ascii="Arial" w:hAnsi="Arial" w:cs="Arial"/>
              </w:rPr>
              <w:t>User Actions</w:t>
            </w:r>
          </w:p>
          <w:p w14:paraId="26692E79" w14:textId="77777777" w:rsidR="000C614D" w:rsidRPr="007B0FB6" w:rsidRDefault="000C614D" w:rsidP="00E07576">
            <w:pPr>
              <w:pStyle w:val="ListParagraph"/>
              <w:numPr>
                <w:ilvl w:val="1"/>
                <w:numId w:val="29"/>
              </w:numPr>
              <w:spacing w:after="40" w:line="240" w:lineRule="auto"/>
              <w:ind w:left="1138"/>
              <w:rPr>
                <w:rFonts w:ascii="Arial" w:hAnsi="Arial" w:cs="Arial"/>
              </w:rPr>
            </w:pPr>
            <w:r w:rsidRPr="007B0FB6">
              <w:rPr>
                <w:rFonts w:ascii="Arial" w:hAnsi="Arial" w:cs="Arial"/>
              </w:rPr>
              <w:t>Packet arrival is aperiodic and correlated with user activity</w:t>
            </w:r>
            <w:r>
              <w:rPr>
                <w:rFonts w:ascii="Arial" w:hAnsi="Arial" w:cs="Arial"/>
              </w:rPr>
              <w:t>. I</w:t>
            </w:r>
            <w:r w:rsidRPr="007B0FB6">
              <w:rPr>
                <w:rFonts w:ascii="Arial" w:hAnsi="Arial" w:cs="Arial"/>
              </w:rPr>
              <w:t>nter-packet arrival follows exponential distribution</w:t>
            </w:r>
          </w:p>
          <w:p w14:paraId="2C28A3F0" w14:textId="77777777" w:rsidR="000C614D" w:rsidRPr="007B0FB6" w:rsidRDefault="000C614D" w:rsidP="00E07576">
            <w:pPr>
              <w:pStyle w:val="ListParagraph"/>
              <w:numPr>
                <w:ilvl w:val="1"/>
                <w:numId w:val="29"/>
              </w:numPr>
              <w:spacing w:after="40" w:line="240" w:lineRule="auto"/>
              <w:ind w:left="1138"/>
              <w:rPr>
                <w:rFonts w:ascii="Arial" w:hAnsi="Arial" w:cs="Arial"/>
              </w:rPr>
            </w:pPr>
            <w:r w:rsidRPr="007B0FB6">
              <w:rPr>
                <w:rFonts w:ascii="Arial" w:hAnsi="Arial" w:cs="Arial"/>
              </w:rPr>
              <w:t>Packet size can vary depending on the CG platform (i.e. typically Gaussian distribution)</w:t>
            </w:r>
          </w:p>
          <w:p w14:paraId="2E25E8B5" w14:textId="77777777" w:rsidR="000C614D" w:rsidRPr="007B0FB6" w:rsidRDefault="000C614D" w:rsidP="00E07576">
            <w:pPr>
              <w:pStyle w:val="ListParagraph"/>
              <w:numPr>
                <w:ilvl w:val="0"/>
                <w:numId w:val="29"/>
              </w:numPr>
              <w:spacing w:after="40" w:line="240" w:lineRule="auto"/>
              <w:rPr>
                <w:rFonts w:ascii="Arial" w:hAnsi="Arial" w:cs="Arial"/>
              </w:rPr>
            </w:pPr>
            <w:r w:rsidRPr="007B0FB6">
              <w:rPr>
                <w:rFonts w:ascii="Arial" w:hAnsi="Arial" w:cs="Arial"/>
              </w:rPr>
              <w:t>Control Data</w:t>
            </w:r>
          </w:p>
          <w:p w14:paraId="7F5D3C45" w14:textId="77777777" w:rsidR="000C614D" w:rsidRPr="007B0FB6" w:rsidRDefault="000C614D" w:rsidP="00E07576">
            <w:pPr>
              <w:pStyle w:val="ListParagraph"/>
              <w:numPr>
                <w:ilvl w:val="1"/>
                <w:numId w:val="29"/>
              </w:numPr>
              <w:spacing w:after="40" w:line="240" w:lineRule="auto"/>
              <w:ind w:left="1134"/>
              <w:rPr>
                <w:rFonts w:ascii="Arial" w:hAnsi="Arial" w:cs="Arial"/>
              </w:rPr>
            </w:pPr>
            <w:r w:rsidRPr="007B0FB6">
              <w:rPr>
                <w:rFonts w:ascii="Arial" w:hAnsi="Arial" w:cs="Arial"/>
              </w:rPr>
              <w:t>Packet arrival can be periodic (e.g. 1/100Hz, 1/10Hz) or correlated with user activity depending on the CG platform. Dedicated periodic flows may exist for indicating lifecycle status.</w:t>
            </w:r>
          </w:p>
          <w:p w14:paraId="36DE1F13" w14:textId="77777777" w:rsidR="000C614D" w:rsidRPr="00105AEC" w:rsidRDefault="000C614D" w:rsidP="00E07576">
            <w:pPr>
              <w:pStyle w:val="ListParagraph"/>
              <w:numPr>
                <w:ilvl w:val="1"/>
                <w:numId w:val="29"/>
              </w:numPr>
              <w:spacing w:after="120" w:line="240" w:lineRule="auto"/>
              <w:ind w:left="1138"/>
              <w:rPr>
                <w:rFonts w:ascii="Arial" w:hAnsi="Arial" w:cs="Arial"/>
              </w:rPr>
            </w:pPr>
            <w:r w:rsidRPr="007B0FB6">
              <w:rPr>
                <w:rFonts w:ascii="Arial" w:hAnsi="Arial" w:cs="Arial"/>
              </w:rPr>
              <w:t>Packet size can vary depending on the CG platform (i.e. typically Gaussian distribution)</w:t>
            </w:r>
          </w:p>
          <w:p w14:paraId="025AE70F" w14:textId="77777777" w:rsidR="000C614D" w:rsidRPr="00866374" w:rsidRDefault="000C614D" w:rsidP="000C614D">
            <w:pPr>
              <w:overflowPunct w:val="0"/>
              <w:autoSpaceDE w:val="0"/>
              <w:autoSpaceDN w:val="0"/>
              <w:adjustRightInd w:val="0"/>
              <w:spacing w:after="120" w:line="240" w:lineRule="auto"/>
              <w:ind w:left="1695" w:hanging="1695"/>
              <w:jc w:val="both"/>
              <w:textAlignment w:val="baseline"/>
              <w:rPr>
                <w:rFonts w:ascii="Arial" w:eastAsia="Times New Roman" w:hAnsi="Arial"/>
                <w:b/>
                <w:lang w:eastAsia="zh-CN"/>
              </w:rPr>
            </w:pPr>
            <w:r w:rsidRPr="00866374">
              <w:rPr>
                <w:rFonts w:ascii="Arial" w:eastAsia="Times New Roman" w:hAnsi="Arial"/>
                <w:b/>
                <w:lang w:eastAsia="zh-CN"/>
              </w:rPr>
              <w:t xml:space="preserve">Observation 3: </w:t>
            </w:r>
            <w:r>
              <w:rPr>
                <w:rFonts w:ascii="Arial" w:eastAsia="Times New Roman" w:hAnsi="Arial"/>
                <w:b/>
                <w:lang w:eastAsia="zh-CN"/>
              </w:rPr>
              <w:tab/>
            </w:r>
            <w:r w:rsidRPr="00866374">
              <w:rPr>
                <w:rFonts w:ascii="Arial" w:eastAsia="Times New Roman" w:hAnsi="Arial"/>
                <w:bCs/>
                <w:lang w:eastAsia="zh-CN"/>
              </w:rPr>
              <w:t xml:space="preserve">For CG, the different UL traffic </w:t>
            </w:r>
            <w:r>
              <w:rPr>
                <w:rFonts w:ascii="Arial" w:eastAsia="Times New Roman" w:hAnsi="Arial"/>
                <w:bCs/>
                <w:lang w:eastAsia="zh-CN"/>
              </w:rPr>
              <w:t>streams</w:t>
            </w:r>
            <w:r w:rsidRPr="00866374">
              <w:rPr>
                <w:rFonts w:ascii="Arial" w:eastAsia="Times New Roman" w:hAnsi="Arial"/>
                <w:bCs/>
                <w:lang w:eastAsia="zh-CN"/>
              </w:rPr>
              <w:t xml:space="preserve"> (e.g. user actions, control data) are delivered using different transport protocols</w:t>
            </w:r>
            <w:r w:rsidRPr="00866374">
              <w:rPr>
                <w:rFonts w:ascii="Arial" w:eastAsia="Times New Roman" w:hAnsi="Arial"/>
                <w:b/>
                <w:lang w:eastAsia="zh-CN"/>
              </w:rPr>
              <w:t xml:space="preserve"> </w:t>
            </w:r>
          </w:p>
          <w:p w14:paraId="745EE50A" w14:textId="77777777" w:rsidR="000C614D" w:rsidRPr="00866374" w:rsidRDefault="000C614D" w:rsidP="000C614D">
            <w:pPr>
              <w:overflowPunct w:val="0"/>
              <w:autoSpaceDE w:val="0"/>
              <w:autoSpaceDN w:val="0"/>
              <w:adjustRightInd w:val="0"/>
              <w:spacing w:after="120" w:line="240" w:lineRule="auto"/>
              <w:ind w:left="1695" w:hanging="1695"/>
              <w:jc w:val="both"/>
              <w:textAlignment w:val="baseline"/>
              <w:rPr>
                <w:rFonts w:ascii="Arial" w:eastAsia="Times New Roman" w:hAnsi="Arial"/>
                <w:b/>
                <w:lang w:eastAsia="zh-CN"/>
              </w:rPr>
            </w:pPr>
            <w:r w:rsidRPr="00866374">
              <w:rPr>
                <w:rFonts w:ascii="Arial" w:eastAsia="Times New Roman" w:hAnsi="Arial"/>
                <w:b/>
                <w:lang w:eastAsia="zh-CN"/>
              </w:rPr>
              <w:t xml:space="preserve">Observation 4: </w:t>
            </w:r>
            <w:r>
              <w:rPr>
                <w:rFonts w:ascii="Arial" w:eastAsia="Times New Roman" w:hAnsi="Arial"/>
                <w:b/>
                <w:lang w:eastAsia="zh-CN"/>
              </w:rPr>
              <w:tab/>
            </w:r>
            <w:r>
              <w:rPr>
                <w:rFonts w:ascii="Arial" w:eastAsia="Times New Roman" w:hAnsi="Arial"/>
                <w:bCs/>
                <w:lang w:eastAsia="zh-CN"/>
              </w:rPr>
              <w:t>For a given application, using</w:t>
            </w:r>
            <w:r w:rsidRPr="003A795A">
              <w:rPr>
                <w:rFonts w:ascii="Arial" w:eastAsia="Times New Roman" w:hAnsi="Arial"/>
                <w:bCs/>
                <w:lang w:eastAsia="zh-CN"/>
              </w:rPr>
              <w:t xml:space="preserve"> </w:t>
            </w:r>
            <w:r>
              <w:rPr>
                <w:rFonts w:ascii="Arial" w:eastAsia="Times New Roman" w:hAnsi="Arial"/>
                <w:bCs/>
                <w:lang w:eastAsia="zh-CN"/>
              </w:rPr>
              <w:t>multiple t</w:t>
            </w:r>
            <w:r w:rsidRPr="00866374">
              <w:rPr>
                <w:rFonts w:ascii="Arial" w:eastAsia="Times New Roman" w:hAnsi="Arial"/>
                <w:bCs/>
                <w:lang w:eastAsia="zh-CN"/>
              </w:rPr>
              <w:t xml:space="preserve">raffic </w:t>
            </w:r>
            <w:r>
              <w:rPr>
                <w:rFonts w:ascii="Arial" w:eastAsia="Times New Roman" w:hAnsi="Arial"/>
                <w:bCs/>
                <w:lang w:eastAsia="zh-CN"/>
              </w:rPr>
              <w:t>streams</w:t>
            </w:r>
            <w:r w:rsidRPr="00866374">
              <w:rPr>
                <w:rFonts w:ascii="Arial" w:eastAsia="Times New Roman" w:hAnsi="Arial"/>
                <w:bCs/>
                <w:lang w:eastAsia="zh-CN"/>
              </w:rPr>
              <w:t xml:space="preserve"> with different characteristics can</w:t>
            </w:r>
            <w:r>
              <w:rPr>
                <w:rFonts w:ascii="Arial" w:eastAsia="Times New Roman" w:hAnsi="Arial"/>
                <w:bCs/>
                <w:lang w:eastAsia="zh-CN"/>
              </w:rPr>
              <w:t xml:space="preserve"> result in</w:t>
            </w:r>
            <w:r w:rsidRPr="00866374">
              <w:rPr>
                <w:rFonts w:ascii="Arial" w:eastAsia="Times New Roman" w:hAnsi="Arial"/>
                <w:bCs/>
                <w:lang w:eastAsia="zh-CN"/>
              </w:rPr>
              <w:t xml:space="preserve"> impact</w:t>
            </w:r>
            <w:r>
              <w:rPr>
                <w:rFonts w:ascii="Arial" w:eastAsia="Times New Roman" w:hAnsi="Arial"/>
                <w:bCs/>
                <w:lang w:eastAsia="zh-CN"/>
              </w:rPr>
              <w:t>ing</w:t>
            </w:r>
            <w:r w:rsidRPr="00866374">
              <w:rPr>
                <w:rFonts w:ascii="Arial" w:eastAsia="Times New Roman" w:hAnsi="Arial"/>
                <w:bCs/>
                <w:lang w:eastAsia="zh-CN"/>
              </w:rPr>
              <w:t xml:space="preserve"> both capacity and power consu</w:t>
            </w:r>
            <w:r>
              <w:rPr>
                <w:rFonts w:ascii="Arial" w:eastAsia="Times New Roman" w:hAnsi="Arial"/>
                <w:bCs/>
                <w:lang w:eastAsia="zh-CN"/>
              </w:rPr>
              <w:t>mption</w:t>
            </w:r>
            <w:r w:rsidRPr="00866374">
              <w:rPr>
                <w:rFonts w:ascii="Arial" w:eastAsia="Times New Roman" w:hAnsi="Arial"/>
                <w:bCs/>
                <w:lang w:eastAsia="zh-CN"/>
              </w:rPr>
              <w:t xml:space="preserve"> </w:t>
            </w:r>
            <w:r>
              <w:rPr>
                <w:rFonts w:ascii="Arial" w:eastAsia="Times New Roman" w:hAnsi="Arial"/>
                <w:bCs/>
                <w:lang w:eastAsia="zh-CN"/>
              </w:rPr>
              <w:t>performance</w:t>
            </w:r>
            <w:r w:rsidRPr="00866374">
              <w:rPr>
                <w:rFonts w:ascii="Arial" w:eastAsia="Times New Roman" w:hAnsi="Arial"/>
                <w:b/>
                <w:lang w:eastAsia="zh-CN"/>
              </w:rPr>
              <w:t xml:space="preserve"> </w:t>
            </w:r>
          </w:p>
          <w:p w14:paraId="7785B27C" w14:textId="77777777" w:rsidR="000C614D" w:rsidRDefault="000C614D" w:rsidP="000C614D">
            <w:pPr>
              <w:overflowPunct w:val="0"/>
              <w:autoSpaceDE w:val="0"/>
              <w:autoSpaceDN w:val="0"/>
              <w:adjustRightInd w:val="0"/>
              <w:spacing w:after="120" w:line="240" w:lineRule="auto"/>
              <w:ind w:left="1695" w:hanging="1695"/>
              <w:jc w:val="both"/>
              <w:textAlignment w:val="baseline"/>
              <w:rPr>
                <w:rFonts w:ascii="Arial" w:eastAsia="Times New Roman" w:hAnsi="Arial"/>
                <w:b/>
                <w:lang w:eastAsia="zh-CN"/>
              </w:rPr>
            </w:pPr>
            <w:r w:rsidRPr="00912139">
              <w:rPr>
                <w:rFonts w:ascii="Arial" w:eastAsia="Times New Roman" w:hAnsi="Arial"/>
                <w:b/>
                <w:lang w:eastAsia="zh-CN"/>
              </w:rPr>
              <w:t xml:space="preserve">Observation </w:t>
            </w:r>
            <w:r>
              <w:rPr>
                <w:rFonts w:ascii="Arial" w:eastAsia="Times New Roman" w:hAnsi="Arial"/>
                <w:b/>
                <w:lang w:eastAsia="zh-CN"/>
              </w:rPr>
              <w:t>5</w:t>
            </w:r>
            <w:r w:rsidRPr="00912139">
              <w:rPr>
                <w:rFonts w:ascii="Arial" w:eastAsia="Times New Roman" w:hAnsi="Arial"/>
                <w:b/>
                <w:lang w:eastAsia="zh-CN"/>
              </w:rPr>
              <w:t xml:space="preserve">: </w:t>
            </w:r>
            <w:r>
              <w:rPr>
                <w:rFonts w:ascii="Arial" w:eastAsia="Times New Roman" w:hAnsi="Arial"/>
                <w:b/>
                <w:lang w:eastAsia="zh-CN"/>
              </w:rPr>
              <w:tab/>
            </w:r>
            <w:r w:rsidRPr="00912139">
              <w:rPr>
                <w:rFonts w:ascii="Arial" w:eastAsia="Times New Roman" w:hAnsi="Arial"/>
                <w:bCs/>
                <w:lang w:eastAsia="zh-CN"/>
              </w:rPr>
              <w:t xml:space="preserve">The sensitivity of </w:t>
            </w:r>
            <w:proofErr w:type="spellStart"/>
            <w:r w:rsidRPr="00912139">
              <w:rPr>
                <w:rFonts w:ascii="Arial" w:eastAsia="Times New Roman" w:hAnsi="Arial"/>
                <w:bCs/>
                <w:lang w:eastAsia="zh-CN"/>
              </w:rPr>
              <w:t>QoE</w:t>
            </w:r>
            <w:proofErr w:type="spellEnd"/>
            <w:r w:rsidRPr="00912139">
              <w:rPr>
                <w:rFonts w:ascii="Arial" w:eastAsia="Times New Roman" w:hAnsi="Arial"/>
                <w:bCs/>
                <w:lang w:eastAsia="zh-CN"/>
              </w:rPr>
              <w:t xml:space="preserve"> to chang</w:t>
            </w:r>
            <w:r>
              <w:rPr>
                <w:rFonts w:ascii="Arial" w:eastAsia="Times New Roman" w:hAnsi="Arial"/>
                <w:bCs/>
                <w:lang w:eastAsia="zh-CN"/>
              </w:rPr>
              <w:t>e in</w:t>
            </w:r>
            <w:r w:rsidRPr="00912139">
              <w:rPr>
                <w:rFonts w:ascii="Arial" w:eastAsia="Times New Roman" w:hAnsi="Arial"/>
                <w:bCs/>
                <w:lang w:eastAsia="zh-CN"/>
              </w:rPr>
              <w:t xml:space="preserve"> QoS is significantly different between the 2 traffic </w:t>
            </w:r>
            <w:r>
              <w:rPr>
                <w:rFonts w:ascii="Arial" w:eastAsia="Times New Roman" w:hAnsi="Arial"/>
                <w:bCs/>
                <w:lang w:eastAsia="zh-CN"/>
              </w:rPr>
              <w:t xml:space="preserve">streams belonging to the same CG application </w:t>
            </w:r>
          </w:p>
          <w:p w14:paraId="5F1D2792" w14:textId="77777777" w:rsidR="000C614D" w:rsidRDefault="000C614D" w:rsidP="000C614D">
            <w:pPr>
              <w:overflowPunct w:val="0"/>
              <w:autoSpaceDE w:val="0"/>
              <w:autoSpaceDN w:val="0"/>
              <w:adjustRightInd w:val="0"/>
              <w:spacing w:after="120" w:line="240" w:lineRule="auto"/>
              <w:ind w:left="1695" w:hanging="1695"/>
              <w:jc w:val="both"/>
              <w:textAlignment w:val="baseline"/>
              <w:rPr>
                <w:rFonts w:ascii="Arial" w:eastAsia="Times New Roman" w:hAnsi="Arial"/>
                <w:b/>
                <w:lang w:eastAsia="zh-CN"/>
              </w:rPr>
            </w:pPr>
            <w:r w:rsidRPr="00912139">
              <w:rPr>
                <w:rFonts w:ascii="Arial" w:eastAsia="Times New Roman" w:hAnsi="Arial"/>
                <w:b/>
                <w:lang w:eastAsia="zh-CN"/>
              </w:rPr>
              <w:t xml:space="preserve">Observation </w:t>
            </w:r>
            <w:r>
              <w:rPr>
                <w:rFonts w:ascii="Arial" w:eastAsia="Times New Roman" w:hAnsi="Arial"/>
                <w:b/>
                <w:lang w:eastAsia="zh-CN"/>
              </w:rPr>
              <w:t>6</w:t>
            </w:r>
            <w:r w:rsidRPr="00912139">
              <w:rPr>
                <w:rFonts w:ascii="Arial" w:eastAsia="Times New Roman" w:hAnsi="Arial"/>
                <w:b/>
                <w:lang w:eastAsia="zh-CN"/>
              </w:rPr>
              <w:t xml:space="preserve">: </w:t>
            </w:r>
            <w:r>
              <w:rPr>
                <w:rFonts w:ascii="Arial" w:eastAsia="Times New Roman" w:hAnsi="Arial"/>
                <w:b/>
                <w:lang w:eastAsia="zh-CN"/>
              </w:rPr>
              <w:tab/>
            </w:r>
            <w:r w:rsidRPr="00912139">
              <w:rPr>
                <w:rFonts w:ascii="Arial" w:eastAsia="Times New Roman" w:hAnsi="Arial"/>
                <w:bCs/>
                <w:lang w:eastAsia="zh-CN"/>
              </w:rPr>
              <w:t xml:space="preserve">The </w:t>
            </w:r>
            <w:r>
              <w:rPr>
                <w:rFonts w:ascii="Arial" w:eastAsia="Times New Roman" w:hAnsi="Arial"/>
                <w:bCs/>
                <w:lang w:eastAsia="zh-CN"/>
              </w:rPr>
              <w:t>traffic models applied for AR/VR use case (TR 38.824) and UL pose/control traffic can be used to model the 2 UL traffic streams related to CG (i.e. user action and control data streams)</w:t>
            </w:r>
          </w:p>
          <w:p w14:paraId="7C83F4DC" w14:textId="77777777" w:rsidR="000C614D" w:rsidRPr="00F7245C" w:rsidRDefault="000C614D" w:rsidP="000C614D">
            <w:pPr>
              <w:overflowPunct w:val="0"/>
              <w:autoSpaceDE w:val="0"/>
              <w:autoSpaceDN w:val="0"/>
              <w:adjustRightInd w:val="0"/>
              <w:spacing w:after="120" w:line="240" w:lineRule="auto"/>
              <w:ind w:left="1350" w:hanging="1350"/>
              <w:jc w:val="both"/>
              <w:textAlignment w:val="baseline"/>
              <w:rPr>
                <w:rFonts w:ascii="Arial" w:eastAsia="Times New Roman" w:hAnsi="Arial"/>
                <w:bCs/>
                <w:lang w:eastAsia="zh-CN"/>
              </w:rPr>
            </w:pPr>
            <w:r w:rsidRPr="003B2D52">
              <w:rPr>
                <w:rFonts w:ascii="Arial" w:eastAsia="Times New Roman" w:hAnsi="Arial"/>
                <w:b/>
                <w:lang w:eastAsia="zh-CN"/>
              </w:rPr>
              <w:t xml:space="preserve">Observation </w:t>
            </w:r>
            <w:r>
              <w:rPr>
                <w:rFonts w:ascii="Arial" w:eastAsia="Times New Roman" w:hAnsi="Arial"/>
                <w:b/>
                <w:lang w:eastAsia="zh-CN"/>
              </w:rPr>
              <w:t>7</w:t>
            </w:r>
            <w:r w:rsidRPr="003B2D52">
              <w:rPr>
                <w:rFonts w:ascii="Arial" w:eastAsia="Times New Roman" w:hAnsi="Arial"/>
                <w:b/>
                <w:lang w:eastAsia="zh-CN"/>
              </w:rPr>
              <w:t xml:space="preserve">: </w:t>
            </w:r>
            <w:r>
              <w:rPr>
                <w:rFonts w:ascii="Arial" w:eastAsia="Times New Roman" w:hAnsi="Arial"/>
                <w:b/>
                <w:lang w:eastAsia="zh-CN"/>
              </w:rPr>
              <w:t xml:space="preserve">     </w:t>
            </w:r>
            <w:r w:rsidRPr="001C1FE4">
              <w:rPr>
                <w:rFonts w:ascii="Arial" w:eastAsia="Times New Roman" w:hAnsi="Arial"/>
                <w:bCs/>
                <w:lang w:eastAsia="zh-CN"/>
              </w:rPr>
              <w:t xml:space="preserve">Similar to CG, VR </w:t>
            </w:r>
            <w:r>
              <w:rPr>
                <w:rFonts w:ascii="Arial" w:eastAsia="Times New Roman" w:hAnsi="Arial"/>
                <w:bCs/>
                <w:lang w:eastAsia="zh-CN"/>
              </w:rPr>
              <w:t xml:space="preserve">uses </w:t>
            </w:r>
            <w:r w:rsidRPr="001C1FE4">
              <w:rPr>
                <w:rFonts w:ascii="Arial" w:eastAsia="Times New Roman" w:hAnsi="Arial"/>
                <w:bCs/>
                <w:lang w:eastAsia="zh-CN"/>
              </w:rPr>
              <w:t xml:space="preserve">2 traffic </w:t>
            </w:r>
            <w:r>
              <w:rPr>
                <w:rFonts w:ascii="Arial" w:eastAsia="Times New Roman" w:hAnsi="Arial"/>
                <w:bCs/>
                <w:lang w:eastAsia="zh-CN"/>
              </w:rPr>
              <w:t>streams</w:t>
            </w:r>
            <w:r w:rsidRPr="001C1FE4">
              <w:rPr>
                <w:rFonts w:ascii="Arial" w:eastAsia="Times New Roman" w:hAnsi="Arial"/>
                <w:bCs/>
                <w:lang w:eastAsia="zh-CN"/>
              </w:rPr>
              <w:t xml:space="preserve"> </w:t>
            </w:r>
            <w:r>
              <w:rPr>
                <w:rFonts w:ascii="Arial" w:eastAsia="Times New Roman" w:hAnsi="Arial"/>
                <w:bCs/>
                <w:lang w:eastAsia="zh-CN"/>
              </w:rPr>
              <w:t xml:space="preserve">in UL </w:t>
            </w:r>
            <w:r w:rsidRPr="001C1FE4">
              <w:rPr>
                <w:rFonts w:ascii="Arial" w:eastAsia="Times New Roman" w:hAnsi="Arial"/>
                <w:bCs/>
                <w:lang w:eastAsia="zh-CN"/>
              </w:rPr>
              <w:t>with similar traffic</w:t>
            </w:r>
            <w:r>
              <w:rPr>
                <w:rFonts w:ascii="Arial" w:eastAsia="Times New Roman" w:hAnsi="Arial"/>
                <w:bCs/>
                <w:lang w:eastAsia="zh-CN"/>
              </w:rPr>
              <w:t xml:space="preserve"> characteristics</w:t>
            </w:r>
          </w:p>
          <w:p w14:paraId="6D55A08B" w14:textId="77777777" w:rsidR="000C614D" w:rsidRPr="00106F4C" w:rsidRDefault="000C614D" w:rsidP="000C614D">
            <w:pPr>
              <w:overflowPunct w:val="0"/>
              <w:autoSpaceDE w:val="0"/>
              <w:autoSpaceDN w:val="0"/>
              <w:adjustRightInd w:val="0"/>
              <w:spacing w:after="120" w:line="240" w:lineRule="auto"/>
              <w:ind w:left="1710" w:hanging="1710"/>
              <w:jc w:val="both"/>
              <w:textAlignment w:val="baseline"/>
              <w:rPr>
                <w:rFonts w:ascii="Arial" w:eastAsia="Times New Roman" w:hAnsi="Arial"/>
                <w:b/>
                <w:lang w:eastAsia="zh-CN"/>
              </w:rPr>
            </w:pPr>
            <w:r w:rsidRPr="00106F4C">
              <w:rPr>
                <w:rFonts w:ascii="Arial" w:eastAsia="Times New Roman" w:hAnsi="Arial"/>
                <w:b/>
                <w:lang w:eastAsia="zh-CN"/>
              </w:rPr>
              <w:t xml:space="preserve">Observation 8: </w:t>
            </w:r>
            <w:r w:rsidRPr="00106F4C">
              <w:rPr>
                <w:rFonts w:ascii="Arial" w:eastAsia="Times New Roman" w:hAnsi="Arial"/>
                <w:b/>
                <w:lang w:eastAsia="zh-CN"/>
              </w:rPr>
              <w:tab/>
            </w:r>
            <w:r w:rsidRPr="00106F4C">
              <w:rPr>
                <w:rFonts w:ascii="Arial" w:eastAsia="Times New Roman" w:hAnsi="Arial"/>
                <w:bCs/>
                <w:lang w:eastAsia="zh-CN"/>
              </w:rPr>
              <w:t>For AR, the UL traffic characteristics of aggregated video/media stream is significantly different than the pose/control stream</w:t>
            </w:r>
          </w:p>
          <w:p w14:paraId="08FCE1D2" w14:textId="77777777" w:rsidR="000C614D" w:rsidRPr="00106F4C" w:rsidRDefault="000C614D" w:rsidP="000C614D">
            <w:pPr>
              <w:overflowPunct w:val="0"/>
              <w:autoSpaceDE w:val="0"/>
              <w:autoSpaceDN w:val="0"/>
              <w:adjustRightInd w:val="0"/>
              <w:spacing w:after="120" w:line="240" w:lineRule="auto"/>
              <w:ind w:left="1710" w:hanging="1710"/>
              <w:jc w:val="both"/>
              <w:textAlignment w:val="baseline"/>
              <w:rPr>
                <w:rFonts w:ascii="Arial" w:eastAsia="Times New Roman" w:hAnsi="Arial"/>
                <w:bCs/>
                <w:lang w:eastAsia="zh-CN"/>
              </w:rPr>
            </w:pPr>
            <w:r w:rsidRPr="00106F4C">
              <w:rPr>
                <w:rFonts w:ascii="Arial" w:eastAsia="Times New Roman" w:hAnsi="Arial"/>
                <w:b/>
                <w:lang w:eastAsia="zh-CN"/>
              </w:rPr>
              <w:t xml:space="preserve">Observation 9: </w:t>
            </w:r>
            <w:r w:rsidRPr="00106F4C">
              <w:rPr>
                <w:rFonts w:ascii="Arial" w:eastAsia="Times New Roman" w:hAnsi="Arial"/>
                <w:b/>
                <w:lang w:eastAsia="zh-CN"/>
              </w:rPr>
              <w:tab/>
            </w:r>
            <w:r w:rsidRPr="00106F4C">
              <w:rPr>
                <w:rFonts w:ascii="Arial" w:eastAsia="Times New Roman" w:hAnsi="Arial"/>
                <w:bCs/>
                <w:lang w:eastAsia="zh-CN"/>
              </w:rPr>
              <w:t xml:space="preserve">For AR, due to the per-UE KPI requiring equal importance for all streams for meeting the X% and PDB and pairing of 2 streams with significant differences, the pose/control stream can have major impact on the capacity achievable </w:t>
            </w:r>
          </w:p>
          <w:p w14:paraId="686FE95D" w14:textId="77777777" w:rsidR="000C614D" w:rsidRDefault="000C614D" w:rsidP="000C614D">
            <w:pPr>
              <w:spacing w:before="240" w:after="240" w:line="240" w:lineRule="auto"/>
              <w:rPr>
                <w:rFonts w:ascii="Arial" w:hAnsi="Arial" w:cs="Arial"/>
              </w:rPr>
            </w:pPr>
            <w:r w:rsidRPr="007B0FB6">
              <w:rPr>
                <w:rFonts w:ascii="Arial" w:hAnsi="Arial" w:cs="Arial"/>
              </w:rPr>
              <w:t>Based on these observations, the following conclusions were made:</w:t>
            </w:r>
          </w:p>
          <w:p w14:paraId="285877D8" w14:textId="77777777" w:rsidR="000C614D" w:rsidRDefault="000C614D" w:rsidP="000C614D">
            <w:pPr>
              <w:overflowPunct w:val="0"/>
              <w:autoSpaceDE w:val="0"/>
              <w:autoSpaceDN w:val="0"/>
              <w:adjustRightInd w:val="0"/>
              <w:spacing w:after="240" w:line="240" w:lineRule="auto"/>
              <w:ind w:left="1354" w:hanging="1354"/>
              <w:jc w:val="both"/>
              <w:textAlignment w:val="baseline"/>
              <w:rPr>
                <w:rFonts w:ascii="Arial" w:eastAsia="Times New Roman" w:hAnsi="Arial"/>
                <w:bCs/>
                <w:lang w:eastAsia="zh-CN"/>
              </w:rPr>
            </w:pPr>
            <w:r w:rsidRPr="00912139">
              <w:rPr>
                <w:rFonts w:ascii="Arial" w:eastAsia="Times New Roman" w:hAnsi="Arial"/>
                <w:b/>
                <w:lang w:eastAsia="zh-CN"/>
              </w:rPr>
              <w:t xml:space="preserve">Proposal 1: </w:t>
            </w:r>
            <w:r>
              <w:rPr>
                <w:rFonts w:ascii="Arial" w:eastAsia="Times New Roman" w:hAnsi="Arial"/>
                <w:b/>
                <w:lang w:eastAsia="zh-CN"/>
              </w:rPr>
              <w:tab/>
            </w:r>
            <w:r w:rsidRPr="00912139">
              <w:rPr>
                <w:rFonts w:ascii="Arial" w:eastAsia="Times New Roman" w:hAnsi="Arial"/>
                <w:bCs/>
                <w:lang w:eastAsia="zh-CN"/>
              </w:rPr>
              <w:t xml:space="preserve">RAN1 uses 2 traffic </w:t>
            </w:r>
            <w:r>
              <w:rPr>
                <w:rFonts w:ascii="Arial" w:eastAsia="Times New Roman" w:hAnsi="Arial"/>
                <w:bCs/>
                <w:lang w:eastAsia="zh-CN"/>
              </w:rPr>
              <w:t>streams</w:t>
            </w:r>
            <w:r w:rsidRPr="00912139">
              <w:rPr>
                <w:rFonts w:ascii="Arial" w:eastAsia="Times New Roman" w:hAnsi="Arial"/>
                <w:bCs/>
                <w:lang w:eastAsia="zh-CN"/>
              </w:rPr>
              <w:t xml:space="preserve"> in UL </w:t>
            </w:r>
            <w:r>
              <w:rPr>
                <w:rFonts w:ascii="Arial" w:eastAsia="Times New Roman" w:hAnsi="Arial"/>
                <w:bCs/>
                <w:lang w:eastAsia="zh-CN"/>
              </w:rPr>
              <w:t xml:space="preserve">(i.e. user actions and control data) </w:t>
            </w:r>
            <w:r w:rsidRPr="00912139">
              <w:rPr>
                <w:rFonts w:ascii="Arial" w:eastAsia="Times New Roman" w:hAnsi="Arial"/>
                <w:bCs/>
                <w:lang w:eastAsia="zh-CN"/>
              </w:rPr>
              <w:t>for CG as baseline for capacity and power consumption evaluations</w:t>
            </w:r>
          </w:p>
          <w:p w14:paraId="64FA51E3" w14:textId="77777777" w:rsidR="000C614D" w:rsidRDefault="000C614D" w:rsidP="000C614D">
            <w:pPr>
              <w:overflowPunct w:val="0"/>
              <w:autoSpaceDE w:val="0"/>
              <w:autoSpaceDN w:val="0"/>
              <w:adjustRightInd w:val="0"/>
              <w:spacing w:after="40" w:line="240" w:lineRule="auto"/>
              <w:ind w:left="1354" w:hanging="1354"/>
              <w:jc w:val="both"/>
              <w:textAlignment w:val="baseline"/>
              <w:rPr>
                <w:rFonts w:ascii="Arial" w:eastAsia="Times New Roman" w:hAnsi="Arial"/>
                <w:bCs/>
                <w:lang w:eastAsia="zh-CN"/>
              </w:rPr>
            </w:pPr>
            <w:r w:rsidRPr="00912139">
              <w:rPr>
                <w:rFonts w:ascii="Arial" w:eastAsia="Times New Roman" w:hAnsi="Arial"/>
                <w:b/>
                <w:lang w:eastAsia="zh-CN"/>
              </w:rPr>
              <w:t xml:space="preserve">Proposal </w:t>
            </w:r>
            <w:r>
              <w:rPr>
                <w:rFonts w:ascii="Arial" w:eastAsia="Times New Roman" w:hAnsi="Arial"/>
                <w:b/>
                <w:lang w:eastAsia="zh-CN"/>
              </w:rPr>
              <w:t>2</w:t>
            </w:r>
            <w:r w:rsidRPr="00912139">
              <w:rPr>
                <w:rFonts w:ascii="Arial" w:eastAsia="Times New Roman" w:hAnsi="Arial"/>
                <w:b/>
                <w:lang w:eastAsia="zh-CN"/>
              </w:rPr>
              <w:t xml:space="preserve">: </w:t>
            </w:r>
            <w:r>
              <w:rPr>
                <w:rFonts w:ascii="Arial" w:eastAsia="Times New Roman" w:hAnsi="Arial"/>
                <w:b/>
                <w:lang w:eastAsia="zh-CN"/>
              </w:rPr>
              <w:tab/>
            </w:r>
            <w:r w:rsidRPr="00912139">
              <w:rPr>
                <w:rFonts w:ascii="Arial" w:eastAsia="Times New Roman" w:hAnsi="Arial"/>
                <w:bCs/>
                <w:lang w:eastAsia="zh-CN"/>
              </w:rPr>
              <w:t xml:space="preserve">RAN1 uses </w:t>
            </w:r>
            <w:r>
              <w:rPr>
                <w:rFonts w:ascii="Arial" w:eastAsia="Times New Roman" w:hAnsi="Arial"/>
                <w:bCs/>
                <w:lang w:eastAsia="zh-CN"/>
              </w:rPr>
              <w:t>the following traffic models in UL for evaluating 2 streams for CG</w:t>
            </w:r>
          </w:p>
          <w:p w14:paraId="7224690C" w14:textId="77777777" w:rsidR="000C614D" w:rsidRPr="005F22A0" w:rsidRDefault="000C614D" w:rsidP="00E07576">
            <w:pPr>
              <w:pStyle w:val="ListParagraph"/>
              <w:numPr>
                <w:ilvl w:val="0"/>
                <w:numId w:val="31"/>
              </w:numPr>
              <w:overflowPunct w:val="0"/>
              <w:autoSpaceDE w:val="0"/>
              <w:autoSpaceDN w:val="0"/>
              <w:adjustRightInd w:val="0"/>
              <w:spacing w:after="0" w:line="240" w:lineRule="auto"/>
              <w:jc w:val="both"/>
              <w:textAlignment w:val="baseline"/>
              <w:rPr>
                <w:rFonts w:ascii="Arial" w:eastAsia="Times New Roman" w:hAnsi="Arial" w:cs="Arial"/>
                <w:bCs/>
                <w:lang w:eastAsia="zh-CN"/>
              </w:rPr>
            </w:pPr>
            <w:r>
              <w:rPr>
                <w:rFonts w:ascii="Arial" w:eastAsia="Times New Roman" w:hAnsi="Arial" w:cs="Arial"/>
                <w:bCs/>
                <w:lang w:eastAsia="zh-CN"/>
              </w:rPr>
              <w:t xml:space="preserve">Stream 1: </w:t>
            </w:r>
            <w:r w:rsidRPr="005F22A0">
              <w:rPr>
                <w:rFonts w:ascii="Arial" w:eastAsia="Times New Roman" w:hAnsi="Arial" w:cs="Arial"/>
                <w:bCs/>
                <w:lang w:eastAsia="zh-CN"/>
              </w:rPr>
              <w:t>User actions</w:t>
            </w:r>
          </w:p>
          <w:p w14:paraId="79DEEDAA" w14:textId="77777777" w:rsidR="000C614D" w:rsidRPr="005F22A0" w:rsidRDefault="000C614D" w:rsidP="00E07576">
            <w:pPr>
              <w:numPr>
                <w:ilvl w:val="2"/>
                <w:numId w:val="32"/>
              </w:numPr>
              <w:overflowPunct w:val="0"/>
              <w:autoSpaceDE w:val="0"/>
              <w:autoSpaceDN w:val="0"/>
              <w:spacing w:after="0" w:line="240" w:lineRule="auto"/>
              <w:jc w:val="both"/>
              <w:rPr>
                <w:rFonts w:ascii="Arial" w:eastAsia="Times New Roman" w:hAnsi="Arial" w:cs="Arial"/>
              </w:rPr>
            </w:pPr>
            <w:r w:rsidRPr="005F22A0">
              <w:rPr>
                <w:rFonts w:ascii="Arial" w:eastAsia="Times New Roman" w:hAnsi="Arial" w:cs="Arial"/>
              </w:rPr>
              <w:t xml:space="preserve">Periodic with different </w:t>
            </w:r>
            <w:r>
              <w:rPr>
                <w:rFonts w:ascii="Arial" w:eastAsia="Times New Roman" w:hAnsi="Arial" w:cs="Arial"/>
              </w:rPr>
              <w:t>(</w:t>
            </w:r>
            <w:r w:rsidRPr="005F22A0">
              <w:rPr>
                <w:rFonts w:ascii="Arial" w:eastAsia="Times New Roman" w:hAnsi="Arial" w:cs="Arial"/>
              </w:rPr>
              <w:t>inter-packet</w:t>
            </w:r>
            <w:r>
              <w:rPr>
                <w:rFonts w:ascii="Arial" w:eastAsia="Times New Roman" w:hAnsi="Arial" w:cs="Arial"/>
              </w:rPr>
              <w:t>)</w:t>
            </w:r>
            <w:r w:rsidRPr="005F22A0">
              <w:rPr>
                <w:rFonts w:ascii="Arial" w:eastAsia="Times New Roman" w:hAnsi="Arial" w:cs="Arial"/>
              </w:rPr>
              <w:t xml:space="preserve"> arrival time</w:t>
            </w:r>
            <w:r>
              <w:rPr>
                <w:rFonts w:ascii="Arial" w:eastAsia="Times New Roman" w:hAnsi="Arial" w:cs="Arial"/>
              </w:rPr>
              <w:t>:</w:t>
            </w:r>
            <w:r w:rsidRPr="005F22A0">
              <w:rPr>
                <w:rFonts w:ascii="Arial" w:eastAsia="Times New Roman" w:hAnsi="Arial" w:cs="Arial"/>
              </w:rPr>
              <w:t xml:space="preserve"> </w:t>
            </w:r>
            <w:r>
              <w:rPr>
                <w:rFonts w:ascii="Arial" w:eastAsia="Times New Roman" w:hAnsi="Arial" w:cs="Arial"/>
              </w:rPr>
              <w:t>10</w:t>
            </w:r>
            <w:r w:rsidRPr="005F22A0">
              <w:rPr>
                <w:rFonts w:ascii="Arial" w:eastAsia="Times New Roman" w:hAnsi="Arial" w:cs="Arial"/>
              </w:rPr>
              <w:t>ms (average)</w:t>
            </w:r>
          </w:p>
          <w:p w14:paraId="785079C8" w14:textId="77777777" w:rsidR="000C614D" w:rsidRPr="005F22A0" w:rsidRDefault="000C614D" w:rsidP="00E07576">
            <w:pPr>
              <w:numPr>
                <w:ilvl w:val="2"/>
                <w:numId w:val="32"/>
              </w:numPr>
              <w:overflowPunct w:val="0"/>
              <w:autoSpaceDE w:val="0"/>
              <w:autoSpaceDN w:val="0"/>
              <w:spacing w:after="0" w:line="240" w:lineRule="auto"/>
              <w:jc w:val="both"/>
              <w:rPr>
                <w:rFonts w:ascii="Arial" w:eastAsia="Times New Roman" w:hAnsi="Arial" w:cs="Arial"/>
              </w:rPr>
            </w:pPr>
            <w:r w:rsidRPr="005F22A0">
              <w:rPr>
                <w:rFonts w:ascii="Arial" w:eastAsia="Times New Roman" w:hAnsi="Arial" w:cs="Arial"/>
              </w:rPr>
              <w:t xml:space="preserve">Fixed: 200 bytes </w:t>
            </w:r>
          </w:p>
          <w:p w14:paraId="425CE491" w14:textId="77777777" w:rsidR="000C614D" w:rsidRPr="005F22A0" w:rsidRDefault="000C614D" w:rsidP="00E07576">
            <w:pPr>
              <w:numPr>
                <w:ilvl w:val="2"/>
                <w:numId w:val="32"/>
              </w:numPr>
              <w:overflowPunct w:val="0"/>
              <w:autoSpaceDE w:val="0"/>
              <w:autoSpaceDN w:val="0"/>
              <w:spacing w:after="0" w:line="240" w:lineRule="auto"/>
              <w:jc w:val="both"/>
              <w:rPr>
                <w:rFonts w:ascii="Arial" w:eastAsia="Times New Roman" w:hAnsi="Arial" w:cs="Arial"/>
              </w:rPr>
            </w:pPr>
            <w:r w:rsidRPr="005F22A0">
              <w:rPr>
                <w:rFonts w:ascii="Arial" w:eastAsia="Times New Roman" w:hAnsi="Arial" w:cs="Arial"/>
              </w:rPr>
              <w:t xml:space="preserve">PDB: 4 </w:t>
            </w:r>
            <w:proofErr w:type="spellStart"/>
            <w:r w:rsidRPr="005F22A0">
              <w:rPr>
                <w:rFonts w:ascii="Arial" w:eastAsia="Times New Roman" w:hAnsi="Arial" w:cs="Arial"/>
              </w:rPr>
              <w:t>ms</w:t>
            </w:r>
            <w:proofErr w:type="spellEnd"/>
          </w:p>
          <w:p w14:paraId="00B972B6" w14:textId="77777777" w:rsidR="000C614D" w:rsidRPr="005F22A0" w:rsidRDefault="000C614D" w:rsidP="00E07576">
            <w:pPr>
              <w:pStyle w:val="ListParagraph"/>
              <w:numPr>
                <w:ilvl w:val="0"/>
                <w:numId w:val="31"/>
              </w:numPr>
              <w:overflowPunct w:val="0"/>
              <w:autoSpaceDE w:val="0"/>
              <w:autoSpaceDN w:val="0"/>
              <w:adjustRightInd w:val="0"/>
              <w:spacing w:after="0" w:line="240" w:lineRule="auto"/>
              <w:jc w:val="both"/>
              <w:textAlignment w:val="baseline"/>
              <w:rPr>
                <w:rFonts w:ascii="Arial" w:eastAsia="Times New Roman" w:hAnsi="Arial" w:cs="Arial"/>
                <w:bCs/>
                <w:lang w:eastAsia="zh-CN"/>
              </w:rPr>
            </w:pPr>
            <w:r>
              <w:rPr>
                <w:rFonts w:ascii="Arial" w:eastAsia="Times New Roman" w:hAnsi="Arial" w:cs="Arial"/>
                <w:bCs/>
                <w:lang w:eastAsia="zh-CN"/>
              </w:rPr>
              <w:t xml:space="preserve">Stream 2: </w:t>
            </w:r>
            <w:r w:rsidRPr="005F22A0">
              <w:rPr>
                <w:rFonts w:ascii="Arial" w:eastAsia="Times New Roman" w:hAnsi="Arial" w:cs="Arial"/>
                <w:bCs/>
                <w:lang w:eastAsia="zh-CN"/>
              </w:rPr>
              <w:t>Control data</w:t>
            </w:r>
          </w:p>
          <w:p w14:paraId="65725009" w14:textId="77777777" w:rsidR="000C614D" w:rsidRPr="005F22A0" w:rsidRDefault="000C614D" w:rsidP="00E07576">
            <w:pPr>
              <w:numPr>
                <w:ilvl w:val="2"/>
                <w:numId w:val="32"/>
              </w:numPr>
              <w:overflowPunct w:val="0"/>
              <w:autoSpaceDE w:val="0"/>
              <w:autoSpaceDN w:val="0"/>
              <w:spacing w:after="0" w:line="240" w:lineRule="auto"/>
              <w:jc w:val="both"/>
              <w:rPr>
                <w:rFonts w:ascii="Arial" w:eastAsia="Times New Roman" w:hAnsi="Arial" w:cs="Arial"/>
              </w:rPr>
            </w:pPr>
            <w:r w:rsidRPr="005F22A0">
              <w:rPr>
                <w:rFonts w:ascii="Arial" w:eastAsia="Times New Roman" w:hAnsi="Arial" w:cs="Arial"/>
              </w:rPr>
              <w:t xml:space="preserve">Periodic: 4ms (no jitter) </w:t>
            </w:r>
          </w:p>
          <w:p w14:paraId="6D7551A5" w14:textId="77777777" w:rsidR="000C614D" w:rsidRPr="005F22A0" w:rsidRDefault="000C614D" w:rsidP="00E07576">
            <w:pPr>
              <w:numPr>
                <w:ilvl w:val="2"/>
                <w:numId w:val="32"/>
              </w:numPr>
              <w:overflowPunct w:val="0"/>
              <w:autoSpaceDE w:val="0"/>
              <w:autoSpaceDN w:val="0"/>
              <w:spacing w:after="0" w:line="240" w:lineRule="auto"/>
              <w:jc w:val="both"/>
              <w:rPr>
                <w:rFonts w:ascii="Arial" w:eastAsia="Times New Roman" w:hAnsi="Arial" w:cs="Arial"/>
              </w:rPr>
            </w:pPr>
            <w:r w:rsidRPr="005F22A0">
              <w:rPr>
                <w:rFonts w:ascii="Arial" w:eastAsia="Times New Roman" w:hAnsi="Arial" w:cs="Arial"/>
              </w:rPr>
              <w:t xml:space="preserve">Fixed: 100 bytes </w:t>
            </w:r>
          </w:p>
          <w:p w14:paraId="48CA0D38" w14:textId="77777777" w:rsidR="000C614D" w:rsidRDefault="000C614D" w:rsidP="00E07576">
            <w:pPr>
              <w:numPr>
                <w:ilvl w:val="2"/>
                <w:numId w:val="32"/>
              </w:numPr>
              <w:overflowPunct w:val="0"/>
              <w:autoSpaceDE w:val="0"/>
              <w:autoSpaceDN w:val="0"/>
              <w:spacing w:after="0" w:line="240" w:lineRule="auto"/>
              <w:jc w:val="both"/>
              <w:rPr>
                <w:rFonts w:ascii="Arial" w:eastAsia="Times New Roman" w:hAnsi="Arial" w:cs="Arial"/>
              </w:rPr>
            </w:pPr>
            <w:r w:rsidRPr="005F22A0">
              <w:rPr>
                <w:rFonts w:ascii="Arial" w:eastAsia="Times New Roman" w:hAnsi="Arial" w:cs="Arial"/>
              </w:rPr>
              <w:t xml:space="preserve">PDB: 10 </w:t>
            </w:r>
            <w:proofErr w:type="spellStart"/>
            <w:r w:rsidRPr="005F22A0">
              <w:rPr>
                <w:rFonts w:ascii="Arial" w:eastAsia="Times New Roman" w:hAnsi="Arial" w:cs="Arial"/>
              </w:rPr>
              <w:t>ms</w:t>
            </w:r>
            <w:proofErr w:type="spellEnd"/>
          </w:p>
          <w:p w14:paraId="0A69F4F0" w14:textId="77777777" w:rsidR="000C614D" w:rsidRPr="00F7245C" w:rsidRDefault="000C614D" w:rsidP="000C614D">
            <w:pPr>
              <w:overflowPunct w:val="0"/>
              <w:autoSpaceDE w:val="0"/>
              <w:autoSpaceDN w:val="0"/>
              <w:spacing w:after="0" w:line="240" w:lineRule="auto"/>
              <w:ind w:left="2160"/>
              <w:jc w:val="both"/>
              <w:rPr>
                <w:rFonts w:ascii="Arial" w:eastAsia="Times New Roman" w:hAnsi="Arial" w:cs="Arial"/>
              </w:rPr>
            </w:pPr>
          </w:p>
          <w:p w14:paraId="1DE65BA1" w14:textId="77777777" w:rsidR="000C614D" w:rsidRDefault="000C614D" w:rsidP="000C614D">
            <w:pPr>
              <w:overflowPunct w:val="0"/>
              <w:autoSpaceDE w:val="0"/>
              <w:autoSpaceDN w:val="0"/>
              <w:adjustRightInd w:val="0"/>
              <w:spacing w:after="120" w:line="240" w:lineRule="auto"/>
              <w:ind w:left="1354" w:hanging="1354"/>
              <w:jc w:val="both"/>
              <w:textAlignment w:val="baseline"/>
              <w:rPr>
                <w:rFonts w:ascii="Arial" w:eastAsia="Times New Roman" w:hAnsi="Arial"/>
                <w:bCs/>
                <w:lang w:eastAsia="zh-CN"/>
              </w:rPr>
            </w:pPr>
            <w:r w:rsidRPr="00912139">
              <w:rPr>
                <w:rFonts w:ascii="Arial" w:eastAsia="Times New Roman" w:hAnsi="Arial"/>
                <w:b/>
                <w:lang w:eastAsia="zh-CN"/>
              </w:rPr>
              <w:t xml:space="preserve">Proposal </w:t>
            </w:r>
            <w:r>
              <w:rPr>
                <w:rFonts w:ascii="Arial" w:eastAsia="Times New Roman" w:hAnsi="Arial"/>
                <w:b/>
                <w:lang w:eastAsia="zh-CN"/>
              </w:rPr>
              <w:t>3</w:t>
            </w:r>
            <w:r w:rsidRPr="00912139">
              <w:rPr>
                <w:rFonts w:ascii="Arial" w:eastAsia="Times New Roman" w:hAnsi="Arial"/>
                <w:b/>
                <w:lang w:eastAsia="zh-CN"/>
              </w:rPr>
              <w:t xml:space="preserve">: </w:t>
            </w:r>
            <w:r>
              <w:rPr>
                <w:rFonts w:ascii="Arial" w:eastAsia="Times New Roman" w:hAnsi="Arial"/>
                <w:b/>
                <w:lang w:eastAsia="zh-CN"/>
              </w:rPr>
              <w:tab/>
            </w:r>
            <w:r w:rsidRPr="00912139">
              <w:rPr>
                <w:rFonts w:ascii="Arial" w:eastAsia="Times New Roman" w:hAnsi="Arial"/>
                <w:bCs/>
                <w:lang w:eastAsia="zh-CN"/>
              </w:rPr>
              <w:t xml:space="preserve">RAN1 uses 2 traffic </w:t>
            </w:r>
            <w:r>
              <w:rPr>
                <w:rFonts w:ascii="Arial" w:eastAsia="Times New Roman" w:hAnsi="Arial"/>
                <w:bCs/>
                <w:lang w:eastAsia="zh-CN"/>
              </w:rPr>
              <w:t>streams</w:t>
            </w:r>
            <w:r w:rsidRPr="00912139">
              <w:rPr>
                <w:rFonts w:ascii="Arial" w:eastAsia="Times New Roman" w:hAnsi="Arial"/>
                <w:bCs/>
                <w:lang w:eastAsia="zh-CN"/>
              </w:rPr>
              <w:t xml:space="preserve"> in UL </w:t>
            </w:r>
            <w:r>
              <w:rPr>
                <w:rFonts w:ascii="Arial" w:eastAsia="Times New Roman" w:hAnsi="Arial"/>
                <w:bCs/>
                <w:lang w:eastAsia="zh-CN"/>
              </w:rPr>
              <w:t xml:space="preserve">(i.e. user actions and pose/control data) </w:t>
            </w:r>
            <w:r w:rsidRPr="00912139">
              <w:rPr>
                <w:rFonts w:ascii="Arial" w:eastAsia="Times New Roman" w:hAnsi="Arial"/>
                <w:bCs/>
                <w:lang w:eastAsia="zh-CN"/>
              </w:rPr>
              <w:t xml:space="preserve">for </w:t>
            </w:r>
            <w:r>
              <w:rPr>
                <w:rFonts w:ascii="Arial" w:eastAsia="Times New Roman" w:hAnsi="Arial"/>
                <w:bCs/>
                <w:lang w:eastAsia="zh-CN"/>
              </w:rPr>
              <w:t>VR</w:t>
            </w:r>
            <w:r w:rsidRPr="00912139">
              <w:rPr>
                <w:rFonts w:ascii="Arial" w:eastAsia="Times New Roman" w:hAnsi="Arial"/>
                <w:bCs/>
                <w:lang w:eastAsia="zh-CN"/>
              </w:rPr>
              <w:t xml:space="preserve"> as baseline for capacity and power consumption evaluations</w:t>
            </w:r>
          </w:p>
          <w:p w14:paraId="2955EB0F" w14:textId="77777777" w:rsidR="000C614D" w:rsidRPr="00DF4098" w:rsidRDefault="000C614D" w:rsidP="000C614D">
            <w:pPr>
              <w:overflowPunct w:val="0"/>
              <w:autoSpaceDE w:val="0"/>
              <w:autoSpaceDN w:val="0"/>
              <w:adjustRightInd w:val="0"/>
              <w:spacing w:after="240" w:line="240" w:lineRule="auto"/>
              <w:ind w:left="1354" w:hanging="1354"/>
              <w:jc w:val="both"/>
              <w:textAlignment w:val="baseline"/>
              <w:rPr>
                <w:rFonts w:ascii="Arial" w:eastAsia="Times New Roman" w:hAnsi="Arial"/>
                <w:bCs/>
                <w:lang w:eastAsia="zh-CN"/>
              </w:rPr>
            </w:pPr>
            <w:r w:rsidRPr="00912139">
              <w:rPr>
                <w:rFonts w:ascii="Arial" w:eastAsia="Times New Roman" w:hAnsi="Arial"/>
                <w:b/>
                <w:lang w:eastAsia="zh-CN"/>
              </w:rPr>
              <w:t xml:space="preserve">Proposal </w:t>
            </w:r>
            <w:r>
              <w:rPr>
                <w:rFonts w:ascii="Arial" w:eastAsia="Times New Roman" w:hAnsi="Arial"/>
                <w:b/>
                <w:lang w:eastAsia="zh-CN"/>
              </w:rPr>
              <w:t>4</w:t>
            </w:r>
            <w:r w:rsidRPr="00912139">
              <w:rPr>
                <w:rFonts w:ascii="Arial" w:eastAsia="Times New Roman" w:hAnsi="Arial"/>
                <w:b/>
                <w:lang w:eastAsia="zh-CN"/>
              </w:rPr>
              <w:t xml:space="preserve">: </w:t>
            </w:r>
            <w:r>
              <w:rPr>
                <w:rFonts w:ascii="Arial" w:eastAsia="Times New Roman" w:hAnsi="Arial"/>
                <w:b/>
                <w:lang w:eastAsia="zh-CN"/>
              </w:rPr>
              <w:tab/>
            </w:r>
            <w:r>
              <w:rPr>
                <w:rFonts w:ascii="Arial" w:eastAsia="Times New Roman" w:hAnsi="Arial"/>
                <w:bCs/>
                <w:lang w:eastAsia="zh-CN"/>
              </w:rPr>
              <w:t xml:space="preserve">VR evaluations in UL use the same traffic models used for CG for the 2 traffic streams (i.e. user actions and pose/control data) </w:t>
            </w:r>
          </w:p>
          <w:p w14:paraId="6027616F" w14:textId="77777777" w:rsidR="000C614D" w:rsidRPr="00106F4C" w:rsidRDefault="000C614D" w:rsidP="000C614D">
            <w:pPr>
              <w:overflowPunct w:val="0"/>
              <w:autoSpaceDE w:val="0"/>
              <w:autoSpaceDN w:val="0"/>
              <w:adjustRightInd w:val="0"/>
              <w:spacing w:after="120" w:line="240" w:lineRule="auto"/>
              <w:ind w:left="1350" w:hanging="1350"/>
              <w:jc w:val="both"/>
              <w:textAlignment w:val="baseline"/>
              <w:rPr>
                <w:rFonts w:ascii="Arial" w:eastAsia="Times New Roman" w:hAnsi="Arial"/>
                <w:b/>
                <w:lang w:eastAsia="zh-CN"/>
              </w:rPr>
            </w:pPr>
            <w:r w:rsidRPr="00106F4C">
              <w:rPr>
                <w:rFonts w:ascii="Arial" w:eastAsia="Times New Roman" w:hAnsi="Arial"/>
                <w:b/>
                <w:lang w:eastAsia="zh-CN"/>
              </w:rPr>
              <w:t xml:space="preserve">Proposal 5: </w:t>
            </w:r>
            <w:r w:rsidRPr="00106F4C">
              <w:rPr>
                <w:rFonts w:ascii="Arial" w:eastAsia="Times New Roman" w:hAnsi="Arial"/>
                <w:b/>
                <w:lang w:eastAsia="zh-CN"/>
              </w:rPr>
              <w:tab/>
            </w:r>
            <w:r w:rsidRPr="00106F4C">
              <w:rPr>
                <w:rFonts w:ascii="Arial" w:eastAsia="Times New Roman" w:hAnsi="Arial"/>
                <w:bCs/>
                <w:lang w:eastAsia="zh-CN"/>
              </w:rPr>
              <w:t>RAN1 uses the 2 traffic streams in UL (i.e. pose/control and aggregated video/media) for AR as baseline for capacity evaluations</w:t>
            </w:r>
          </w:p>
          <w:p w14:paraId="61D1C7FF" w14:textId="77777777" w:rsidR="000C614D" w:rsidRDefault="000C614D" w:rsidP="000C614D">
            <w:pPr>
              <w:overflowPunct w:val="0"/>
              <w:autoSpaceDE w:val="0"/>
              <w:autoSpaceDN w:val="0"/>
              <w:adjustRightInd w:val="0"/>
              <w:spacing w:after="80" w:line="240" w:lineRule="auto"/>
              <w:ind w:left="1354" w:hanging="1354"/>
              <w:jc w:val="both"/>
              <w:textAlignment w:val="baseline"/>
              <w:rPr>
                <w:rFonts w:ascii="Arial" w:eastAsia="Times New Roman" w:hAnsi="Arial"/>
                <w:bCs/>
                <w:lang w:eastAsia="zh-CN"/>
              </w:rPr>
            </w:pPr>
            <w:r w:rsidRPr="00040A1E">
              <w:rPr>
                <w:rFonts w:ascii="Arial" w:eastAsia="Times New Roman" w:hAnsi="Arial"/>
                <w:b/>
                <w:lang w:eastAsia="zh-CN"/>
              </w:rPr>
              <w:t xml:space="preserve">Proposal </w:t>
            </w:r>
            <w:r>
              <w:rPr>
                <w:rFonts w:ascii="Arial" w:eastAsia="Times New Roman" w:hAnsi="Arial"/>
                <w:b/>
                <w:lang w:eastAsia="zh-CN"/>
              </w:rPr>
              <w:t>6</w:t>
            </w:r>
            <w:r w:rsidRPr="00040A1E">
              <w:rPr>
                <w:rFonts w:ascii="Arial" w:eastAsia="Times New Roman" w:hAnsi="Arial"/>
                <w:b/>
                <w:lang w:eastAsia="zh-CN"/>
              </w:rPr>
              <w:t xml:space="preserve">: </w:t>
            </w:r>
            <w:r>
              <w:rPr>
                <w:rFonts w:ascii="Arial" w:eastAsia="Times New Roman" w:hAnsi="Arial"/>
                <w:b/>
                <w:lang w:eastAsia="zh-CN"/>
              </w:rPr>
              <w:tab/>
            </w:r>
            <w:r w:rsidRPr="00DE2720">
              <w:rPr>
                <w:rFonts w:ascii="Arial" w:eastAsia="Times New Roman" w:hAnsi="Arial"/>
                <w:bCs/>
                <w:lang w:eastAsia="zh-CN"/>
              </w:rPr>
              <w:t xml:space="preserve">RAN1 uses the following traffic model in UL as baseline for </w:t>
            </w:r>
            <w:r w:rsidRPr="00F873EE">
              <w:rPr>
                <w:rFonts w:ascii="Arial" w:eastAsia="Times New Roman" w:hAnsi="Arial"/>
                <w:bCs/>
                <w:lang w:eastAsia="zh-CN"/>
              </w:rPr>
              <w:t xml:space="preserve">evaluating </w:t>
            </w:r>
            <w:r>
              <w:rPr>
                <w:rFonts w:ascii="Arial" w:eastAsia="Times New Roman" w:hAnsi="Arial"/>
                <w:bCs/>
                <w:lang w:eastAsia="zh-CN"/>
              </w:rPr>
              <w:t xml:space="preserve">the aggregated traffic stream (i.e. consisting of </w:t>
            </w:r>
            <w:r w:rsidRPr="00F873EE">
              <w:rPr>
                <w:rFonts w:ascii="Arial" w:eastAsia="Times New Roman" w:hAnsi="Arial"/>
                <w:bCs/>
                <w:lang w:eastAsia="zh-CN"/>
              </w:rPr>
              <w:t>scene, video, data, and audio</w:t>
            </w:r>
            <w:r>
              <w:rPr>
                <w:rFonts w:ascii="Arial" w:eastAsia="Times New Roman" w:hAnsi="Arial"/>
                <w:bCs/>
                <w:lang w:eastAsia="zh-CN"/>
              </w:rPr>
              <w:t xml:space="preserve">) for </w:t>
            </w:r>
            <w:r w:rsidRPr="00F873EE">
              <w:rPr>
                <w:rFonts w:ascii="Arial" w:eastAsia="Times New Roman" w:hAnsi="Arial"/>
                <w:bCs/>
                <w:lang w:eastAsia="zh-CN"/>
              </w:rPr>
              <w:t>non-conversational</w:t>
            </w:r>
            <w:r>
              <w:rPr>
                <w:rFonts w:ascii="Arial" w:eastAsia="Times New Roman" w:hAnsi="Arial"/>
                <w:b/>
                <w:lang w:eastAsia="zh-CN"/>
              </w:rPr>
              <w:t xml:space="preserve"> </w:t>
            </w:r>
            <w:r w:rsidRPr="00F873EE">
              <w:rPr>
                <w:rFonts w:ascii="Arial" w:eastAsia="Times New Roman" w:hAnsi="Arial"/>
                <w:bCs/>
                <w:lang w:eastAsia="zh-CN"/>
              </w:rPr>
              <w:lastRenderedPageBreak/>
              <w:t>AR</w:t>
            </w:r>
            <w:r>
              <w:rPr>
                <w:rFonts w:ascii="Arial" w:eastAsia="Times New Roman" w:hAnsi="Arial"/>
                <w:bCs/>
                <w:lang w:eastAsia="zh-CN"/>
              </w:rPr>
              <w:t>:</w:t>
            </w:r>
          </w:p>
          <w:p w14:paraId="47F27853" w14:textId="77777777" w:rsidR="000C614D" w:rsidRPr="00F873EE" w:rsidRDefault="000C614D" w:rsidP="00E07576">
            <w:pPr>
              <w:pStyle w:val="ListParagraph"/>
              <w:numPr>
                <w:ilvl w:val="2"/>
                <w:numId w:val="33"/>
              </w:numPr>
              <w:overflowPunct w:val="0"/>
              <w:autoSpaceDE w:val="0"/>
              <w:autoSpaceDN w:val="0"/>
              <w:adjustRightInd w:val="0"/>
              <w:spacing w:after="40" w:line="240" w:lineRule="auto"/>
              <w:jc w:val="both"/>
              <w:textAlignment w:val="baseline"/>
              <w:rPr>
                <w:rFonts w:ascii="Arial" w:eastAsia="Times New Roman" w:hAnsi="Arial"/>
                <w:bCs/>
                <w:lang w:eastAsia="zh-CN"/>
              </w:rPr>
            </w:pPr>
            <w:r w:rsidRPr="00F873EE">
              <w:rPr>
                <w:rFonts w:ascii="Arial" w:eastAsia="Times New Roman" w:hAnsi="Arial"/>
                <w:bCs/>
                <w:lang w:eastAsia="zh-CN"/>
              </w:rPr>
              <w:t>Packet size: Truncated Gaussian distribution with the parameter values same as for DL</w:t>
            </w:r>
          </w:p>
          <w:p w14:paraId="3BFED734" w14:textId="77777777" w:rsidR="000C614D" w:rsidRPr="00F873EE" w:rsidRDefault="000C614D" w:rsidP="00E07576">
            <w:pPr>
              <w:pStyle w:val="ListParagraph"/>
              <w:numPr>
                <w:ilvl w:val="2"/>
                <w:numId w:val="33"/>
              </w:numPr>
              <w:overflowPunct w:val="0"/>
              <w:autoSpaceDE w:val="0"/>
              <w:autoSpaceDN w:val="0"/>
              <w:adjustRightInd w:val="0"/>
              <w:spacing w:after="40" w:line="240" w:lineRule="auto"/>
              <w:jc w:val="both"/>
              <w:textAlignment w:val="baseline"/>
              <w:rPr>
                <w:rFonts w:ascii="Arial" w:eastAsia="Times New Roman" w:hAnsi="Arial"/>
                <w:bCs/>
                <w:lang w:eastAsia="zh-CN"/>
              </w:rPr>
            </w:pPr>
            <w:r w:rsidRPr="00F873EE">
              <w:rPr>
                <w:rFonts w:ascii="Arial" w:eastAsia="Times New Roman" w:hAnsi="Arial"/>
                <w:bCs/>
                <w:lang w:eastAsia="zh-CN"/>
              </w:rPr>
              <w:t>Periodicity: 60 fps</w:t>
            </w:r>
          </w:p>
          <w:p w14:paraId="3A92B192" w14:textId="77777777" w:rsidR="000C614D" w:rsidRPr="00F873EE" w:rsidRDefault="000C614D" w:rsidP="00E07576">
            <w:pPr>
              <w:pStyle w:val="ListParagraph"/>
              <w:numPr>
                <w:ilvl w:val="3"/>
                <w:numId w:val="33"/>
              </w:numPr>
              <w:overflowPunct w:val="0"/>
              <w:autoSpaceDE w:val="0"/>
              <w:autoSpaceDN w:val="0"/>
              <w:adjustRightInd w:val="0"/>
              <w:spacing w:after="40" w:line="240" w:lineRule="auto"/>
              <w:jc w:val="both"/>
              <w:textAlignment w:val="baseline"/>
              <w:rPr>
                <w:rFonts w:ascii="Arial" w:eastAsia="Times New Roman" w:hAnsi="Arial"/>
                <w:bCs/>
                <w:lang w:eastAsia="zh-CN"/>
              </w:rPr>
            </w:pPr>
            <w:r w:rsidRPr="00F873EE">
              <w:rPr>
                <w:rFonts w:ascii="Arial" w:eastAsia="Times New Roman" w:hAnsi="Arial"/>
                <w:bCs/>
                <w:lang w:eastAsia="zh-CN"/>
              </w:rPr>
              <w:t>Jitter (optional): same model as for DL</w:t>
            </w:r>
          </w:p>
          <w:p w14:paraId="28B2F30D" w14:textId="77777777" w:rsidR="000C614D" w:rsidRDefault="000C614D" w:rsidP="00E07576">
            <w:pPr>
              <w:pStyle w:val="ListParagraph"/>
              <w:numPr>
                <w:ilvl w:val="2"/>
                <w:numId w:val="33"/>
              </w:numPr>
              <w:overflowPunct w:val="0"/>
              <w:autoSpaceDE w:val="0"/>
              <w:autoSpaceDN w:val="0"/>
              <w:adjustRightInd w:val="0"/>
              <w:spacing w:after="40" w:line="240" w:lineRule="auto"/>
              <w:jc w:val="both"/>
              <w:textAlignment w:val="baseline"/>
              <w:rPr>
                <w:rFonts w:ascii="Arial" w:eastAsia="Times New Roman" w:hAnsi="Arial"/>
                <w:bCs/>
                <w:lang w:eastAsia="zh-CN"/>
              </w:rPr>
            </w:pPr>
            <w:r w:rsidRPr="00F873EE">
              <w:rPr>
                <w:rFonts w:ascii="Arial" w:eastAsia="Times New Roman" w:hAnsi="Arial"/>
                <w:bCs/>
                <w:lang w:eastAsia="zh-CN"/>
              </w:rPr>
              <w:t>Data rate: 10 Mbps (baseline), 20 Mbps (optional)</w:t>
            </w:r>
          </w:p>
          <w:p w14:paraId="7422F85C" w14:textId="77777777" w:rsidR="000C614D" w:rsidRPr="000809AA" w:rsidRDefault="000C614D" w:rsidP="00E07576">
            <w:pPr>
              <w:pStyle w:val="ListParagraph"/>
              <w:numPr>
                <w:ilvl w:val="2"/>
                <w:numId w:val="33"/>
              </w:numPr>
              <w:overflowPunct w:val="0"/>
              <w:autoSpaceDE w:val="0"/>
              <w:autoSpaceDN w:val="0"/>
              <w:adjustRightInd w:val="0"/>
              <w:spacing w:after="40" w:line="240" w:lineRule="auto"/>
              <w:jc w:val="both"/>
              <w:textAlignment w:val="baseline"/>
              <w:rPr>
                <w:i/>
                <w:sz w:val="22"/>
              </w:rPr>
            </w:pPr>
            <w:r w:rsidRPr="000C614D">
              <w:rPr>
                <w:rFonts w:ascii="Arial" w:eastAsia="Times New Roman" w:hAnsi="Arial"/>
                <w:bCs/>
                <w:highlight w:val="yellow"/>
                <w:lang w:eastAsia="zh-CN"/>
              </w:rPr>
              <w:t xml:space="preserve">PDB: [10] </w:t>
            </w:r>
            <w:proofErr w:type="spellStart"/>
            <w:r w:rsidRPr="000C614D">
              <w:rPr>
                <w:rFonts w:ascii="Arial" w:eastAsia="Times New Roman" w:hAnsi="Arial"/>
                <w:bCs/>
                <w:highlight w:val="yellow"/>
                <w:lang w:eastAsia="zh-CN"/>
              </w:rPr>
              <w:t>ms</w:t>
            </w:r>
            <w:proofErr w:type="spellEnd"/>
            <w:r w:rsidRPr="000C614D">
              <w:rPr>
                <w:rFonts w:ascii="Arial" w:eastAsia="Times New Roman" w:hAnsi="Arial"/>
                <w:bCs/>
                <w:highlight w:val="yellow"/>
                <w:lang w:eastAsia="zh-CN"/>
              </w:rPr>
              <w:t xml:space="preserve"> (baseline)</w:t>
            </w:r>
          </w:p>
        </w:tc>
      </w:tr>
      <w:tr w:rsidR="000C614D" w14:paraId="48A78C3E" w14:textId="77777777" w:rsidTr="00C57284">
        <w:tc>
          <w:tcPr>
            <w:tcW w:w="1795" w:type="dxa"/>
          </w:tcPr>
          <w:p w14:paraId="756812B3" w14:textId="77777777" w:rsidR="000C614D" w:rsidRDefault="000C614D" w:rsidP="00C57284">
            <w:pPr>
              <w:rPr>
                <w:lang w:eastAsia="zh-CN"/>
              </w:rPr>
            </w:pPr>
            <w:r>
              <w:rPr>
                <w:lang w:eastAsia="zh-CN"/>
              </w:rPr>
              <w:lastRenderedPageBreak/>
              <w:t>Xiaomi [15]</w:t>
            </w:r>
          </w:p>
        </w:tc>
        <w:tc>
          <w:tcPr>
            <w:tcW w:w="8662" w:type="dxa"/>
          </w:tcPr>
          <w:p w14:paraId="34A243C1" w14:textId="77777777" w:rsidR="000C614D" w:rsidRPr="00170FB6" w:rsidRDefault="000C614D" w:rsidP="00E52D56">
            <w:pPr>
              <w:spacing w:beforeLines="50" w:before="136"/>
              <w:jc w:val="both"/>
              <w:rPr>
                <w:rFonts w:eastAsia="DengXian"/>
                <w:b/>
                <w:lang w:eastAsia="zh-CN"/>
              </w:rPr>
            </w:pPr>
            <w:r w:rsidRPr="00170FB6">
              <w:rPr>
                <w:rFonts w:eastAsia="DengXian"/>
                <w:b/>
                <w:lang w:eastAsia="zh-CN"/>
              </w:rPr>
              <w:t xml:space="preserve">Proposal </w:t>
            </w:r>
            <w:r>
              <w:rPr>
                <w:rFonts w:eastAsia="DengXian"/>
                <w:b/>
                <w:lang w:eastAsia="zh-CN"/>
              </w:rPr>
              <w:t>1</w:t>
            </w:r>
            <w:r w:rsidRPr="00170FB6">
              <w:rPr>
                <w:rFonts w:eastAsia="DengXian"/>
                <w:b/>
                <w:lang w:eastAsia="zh-CN"/>
              </w:rPr>
              <w:t xml:space="preserve">: </w:t>
            </w:r>
            <w:r w:rsidRPr="00170FB6">
              <w:rPr>
                <w:rFonts w:eastAsia="DengXian" w:hint="eastAsia"/>
                <w:b/>
                <w:lang w:eastAsia="zh-CN"/>
              </w:rPr>
              <w:t>For</w:t>
            </w:r>
            <w:r w:rsidRPr="00170FB6">
              <w:rPr>
                <w:rFonts w:eastAsia="DengXian"/>
                <w:b/>
                <w:lang w:eastAsia="zh-CN"/>
              </w:rPr>
              <w:t xml:space="preserve"> XR DL evaluation, </w:t>
            </w:r>
            <w:r>
              <w:rPr>
                <w:rFonts w:eastAsia="DengXian"/>
                <w:b/>
                <w:lang w:eastAsia="zh-CN"/>
              </w:rPr>
              <w:t>i</w:t>
            </w:r>
            <w:r w:rsidRPr="00170FB6">
              <w:rPr>
                <w:rFonts w:eastAsia="DengXian"/>
                <w:b/>
                <w:lang w:eastAsia="zh-CN"/>
              </w:rPr>
              <w:t>nterleaved eye buffer model can be optionally considered.</w:t>
            </w:r>
          </w:p>
          <w:p w14:paraId="500E1E27" w14:textId="77777777" w:rsidR="000C614D" w:rsidRPr="000C614D" w:rsidRDefault="000C614D" w:rsidP="00E52D56">
            <w:pPr>
              <w:spacing w:beforeLines="50" w:before="136"/>
              <w:jc w:val="both"/>
              <w:rPr>
                <w:b/>
              </w:rPr>
            </w:pPr>
            <w:r w:rsidRPr="0053550B">
              <w:rPr>
                <w:b/>
              </w:rPr>
              <w:t xml:space="preserve">Proposal 2: Send LS to SA4 to </w:t>
            </w:r>
            <w:r>
              <w:rPr>
                <w:b/>
              </w:rPr>
              <w:t>ask</w:t>
            </w:r>
            <w:r w:rsidRPr="0053550B">
              <w:rPr>
                <w:b/>
              </w:rPr>
              <w:t xml:space="preserve"> (X, PDB) requirement and statistical models for packets associated to I-frames and P-frames</w:t>
            </w:r>
          </w:p>
        </w:tc>
      </w:tr>
      <w:tr w:rsidR="000C614D" w14:paraId="6C196C3D" w14:textId="77777777" w:rsidTr="00C57284">
        <w:tc>
          <w:tcPr>
            <w:tcW w:w="1795" w:type="dxa"/>
          </w:tcPr>
          <w:p w14:paraId="5EBC0AB3" w14:textId="77777777" w:rsidR="000C614D" w:rsidRDefault="000C614D" w:rsidP="00C57284">
            <w:pPr>
              <w:rPr>
                <w:lang w:eastAsia="zh-CN"/>
              </w:rPr>
            </w:pPr>
            <w:r>
              <w:rPr>
                <w:lang w:eastAsia="zh-CN"/>
              </w:rPr>
              <w:t>ZTE [16]</w:t>
            </w:r>
          </w:p>
        </w:tc>
        <w:tc>
          <w:tcPr>
            <w:tcW w:w="8662" w:type="dxa"/>
          </w:tcPr>
          <w:p w14:paraId="6EF36F9C" w14:textId="77777777" w:rsidR="000C614D" w:rsidRDefault="00616C6A" w:rsidP="000C614D">
            <w:pPr>
              <w:pStyle w:val="TOC1"/>
              <w:tabs>
                <w:tab w:val="clear" w:pos="9639"/>
                <w:tab w:val="right" w:leader="dot" w:pos="9660"/>
              </w:tabs>
              <w:spacing w:after="120"/>
            </w:pPr>
            <w:r>
              <w:rPr>
                <w:b/>
                <w:bCs/>
                <w:i/>
                <w:iCs/>
                <w:sz w:val="21"/>
                <w:szCs w:val="22"/>
              </w:rPr>
              <w:fldChar w:fldCharType="begin"/>
            </w:r>
            <w:r w:rsidR="000C614D">
              <w:rPr>
                <w:sz w:val="21"/>
                <w:szCs w:val="22"/>
              </w:rPr>
              <w:instrText>TOC \n  \t "YJ-Observation,1,sub-observation,2,3rd level observation,3" \h</w:instrText>
            </w:r>
            <w:r>
              <w:rPr>
                <w:b/>
                <w:bCs/>
                <w:i/>
                <w:iCs/>
                <w:sz w:val="21"/>
                <w:szCs w:val="22"/>
              </w:rPr>
              <w:fldChar w:fldCharType="separate"/>
            </w:r>
            <w:hyperlink w:anchor="_Toc15034" w:history="1">
              <w:r w:rsidR="000C614D">
                <w:rPr>
                  <w:rFonts w:eastAsia="SimSun"/>
                  <w:bCs/>
                  <w:i/>
                  <w:iCs/>
                  <w:lang w:val="en-US" w:eastAsia="zh-CN"/>
                </w:rPr>
                <w:t xml:space="preserve">Observation 1: </w:t>
              </w:r>
              <w:r w:rsidR="000C614D">
                <w:rPr>
                  <w:rFonts w:hint="eastAsia"/>
                  <w:lang w:val="en-US" w:eastAsia="zh-CN"/>
                </w:rPr>
                <w:t>There is maximum 7% capacity gain for single eye traffic in high system load , compared to dual eye traffic in indoor house scenario, when bit rate is 45Mbps.</w:t>
              </w:r>
            </w:hyperlink>
          </w:p>
          <w:p w14:paraId="0C0D93CF" w14:textId="77777777" w:rsidR="000C614D" w:rsidRDefault="00616C6A" w:rsidP="000C614D">
            <w:pPr>
              <w:spacing w:before="120" w:after="120"/>
            </w:pPr>
            <w:r>
              <w:rPr>
                <w:szCs w:val="22"/>
              </w:rPr>
              <w:fldChar w:fldCharType="end"/>
            </w:r>
          </w:p>
          <w:p w14:paraId="7FEC2178" w14:textId="77777777" w:rsidR="000C614D" w:rsidRDefault="00616C6A" w:rsidP="000C614D">
            <w:pPr>
              <w:pStyle w:val="TOC1"/>
              <w:tabs>
                <w:tab w:val="clear" w:pos="9639"/>
                <w:tab w:val="right" w:leader="dot" w:pos="9660"/>
              </w:tabs>
              <w:spacing w:after="120"/>
            </w:pPr>
            <w:r>
              <w:rPr>
                <w:b/>
                <w:bCs/>
                <w:i/>
                <w:iCs/>
                <w:sz w:val="20"/>
              </w:rPr>
              <w:fldChar w:fldCharType="begin"/>
            </w:r>
            <w:r w:rsidR="000C614D">
              <w:instrText>TOC \n  \t "YJ-Proposal,1,sub-proposal,2,3rd level proposal,3" \h</w:instrText>
            </w:r>
            <w:r>
              <w:rPr>
                <w:b/>
                <w:bCs/>
                <w:i/>
                <w:iCs/>
                <w:sz w:val="20"/>
              </w:rPr>
              <w:fldChar w:fldCharType="separate"/>
            </w:r>
            <w:hyperlink w:anchor="_Toc9207" w:history="1">
              <w:r w:rsidR="000C614D">
                <w:rPr>
                  <w:rFonts w:eastAsia="SimSun"/>
                  <w:bCs/>
                  <w:i/>
                  <w:iCs/>
                </w:rPr>
                <w:t xml:space="preserve">Proposal 1: </w:t>
              </w:r>
              <w:r w:rsidR="000C614D">
                <w:rPr>
                  <w:rFonts w:hint="eastAsia"/>
                  <w:lang w:val="en-US" w:eastAsia="zh-CN"/>
                </w:rPr>
                <w:t>The simulation results based on traffic for dual eye buffer is enough to present the system capacity. And companies can provide the results based on traffic for single eye buffer optionally.</w:t>
              </w:r>
            </w:hyperlink>
          </w:p>
          <w:p w14:paraId="20CCFE6B" w14:textId="77777777" w:rsidR="000C614D" w:rsidRDefault="00FF2A50" w:rsidP="000C614D">
            <w:pPr>
              <w:pStyle w:val="TOC1"/>
              <w:tabs>
                <w:tab w:val="clear" w:pos="9639"/>
                <w:tab w:val="right" w:leader="dot" w:pos="9660"/>
              </w:tabs>
              <w:spacing w:after="120"/>
            </w:pPr>
            <w:hyperlink w:anchor="_Toc22903" w:history="1">
              <w:r w:rsidR="000C614D">
                <w:rPr>
                  <w:rFonts w:eastAsia="SimSun"/>
                  <w:bCs/>
                  <w:i/>
                  <w:iCs/>
                </w:rPr>
                <w:t xml:space="preserve">Proposal 2: </w:t>
              </w:r>
              <w:r w:rsidR="000C614D">
                <w:rPr>
                  <w:rFonts w:hint="eastAsia"/>
                  <w:lang w:val="en-US" w:eastAsia="zh-CN"/>
                </w:rPr>
                <w:t xml:space="preserve">Confirm the note on </w:t>
              </w:r>
              <w:r w:rsidR="000C614D" w:rsidRPr="000C614D">
                <w:rPr>
                  <w:rFonts w:hint="eastAsia"/>
                  <w:highlight w:val="yellow"/>
                  <w:lang w:val="en-US" w:eastAsia="zh-CN"/>
                </w:rPr>
                <w:t>60ms</w:t>
              </w:r>
              <w:r w:rsidR="000C614D">
                <w:rPr>
                  <w:rFonts w:hint="eastAsia"/>
                  <w:lang w:val="en-US" w:eastAsia="zh-CN"/>
                </w:rPr>
                <w:t xml:space="preserve"> as baseline for the PDB of stream including video. Other reasonable PDB values can be evaluated optionally.</w:t>
              </w:r>
            </w:hyperlink>
          </w:p>
          <w:p w14:paraId="7349123B" w14:textId="77777777" w:rsidR="000C614D" w:rsidRDefault="00FF2A50" w:rsidP="000C614D">
            <w:pPr>
              <w:pStyle w:val="TOC1"/>
              <w:tabs>
                <w:tab w:val="clear" w:pos="9639"/>
                <w:tab w:val="right" w:leader="dot" w:pos="9660"/>
              </w:tabs>
              <w:spacing w:after="120"/>
            </w:pPr>
            <w:hyperlink w:anchor="_Toc26894" w:history="1">
              <w:r w:rsidR="000C614D">
                <w:rPr>
                  <w:rFonts w:eastAsia="SimSun"/>
                  <w:bCs/>
                  <w:i/>
                  <w:iCs/>
                  <w:lang w:val="en-US" w:eastAsia="zh-CN"/>
                </w:rPr>
                <w:t xml:space="preserve">Proposal 3: </w:t>
              </w:r>
              <w:r w:rsidR="000C614D">
                <w:rPr>
                  <w:rFonts w:eastAsia="SimSun" w:hint="eastAsia"/>
                  <w:lang w:val="en-US" w:eastAsia="zh-CN"/>
                </w:rPr>
                <w:t>Further discussion in RAN1 the parameters of I/P stream modelling for DL video stream and parameters in table 7 can be regarded as starting point.</w:t>
              </w:r>
            </w:hyperlink>
          </w:p>
          <w:p w14:paraId="554D4696" w14:textId="77777777" w:rsidR="000C614D" w:rsidRDefault="000C614D" w:rsidP="000C614D">
            <w:pPr>
              <w:spacing w:before="120" w:after="120"/>
              <w:jc w:val="center"/>
              <w:rPr>
                <w:rFonts w:eastAsia="SimSun"/>
                <w:b/>
                <w:bCs/>
                <w:i/>
                <w:iCs/>
              </w:rPr>
            </w:pPr>
            <w:r>
              <w:rPr>
                <w:rFonts w:hint="eastAsia"/>
                <w:b/>
                <w:bCs/>
                <w:i/>
                <w:iCs/>
              </w:rPr>
              <w:t>Table 7 Summary of parameters for I/P</w:t>
            </w:r>
            <w:r>
              <w:rPr>
                <w:rFonts w:hint="eastAsia"/>
                <w:b/>
                <w:bCs/>
                <w:i/>
                <w:iCs/>
                <w:lang w:val="en-US" w:eastAsia="zh-CN"/>
              </w:rPr>
              <w:t xml:space="preserve"> stream</w:t>
            </w:r>
            <w:r>
              <w:rPr>
                <w:rFonts w:hint="eastAsia"/>
                <w:b/>
                <w:bCs/>
                <w:i/>
                <w:iCs/>
              </w:rPr>
              <w:t xml:space="preserve"> modelling</w:t>
            </w:r>
          </w:p>
          <w:tbl>
            <w:tblPr>
              <w:tblStyle w:val="TableGrid"/>
              <w:tblW w:w="0" w:type="auto"/>
              <w:tblInd w:w="793" w:type="dxa"/>
              <w:tblLook w:val="04A0" w:firstRow="1" w:lastRow="0" w:firstColumn="1" w:lastColumn="0" w:noHBand="0" w:noVBand="1"/>
            </w:tblPr>
            <w:tblGrid>
              <w:gridCol w:w="2499"/>
              <w:gridCol w:w="2708"/>
              <w:gridCol w:w="3043"/>
            </w:tblGrid>
            <w:tr w:rsidR="000C614D" w14:paraId="4840365E" w14:textId="77777777" w:rsidTr="000C614D">
              <w:tc>
                <w:tcPr>
                  <w:tcW w:w="2499" w:type="dxa"/>
                  <w:vAlign w:val="center"/>
                </w:tcPr>
                <w:p w14:paraId="1099CABA" w14:textId="77777777" w:rsidR="000C614D" w:rsidRDefault="000C614D" w:rsidP="000C614D">
                  <w:pPr>
                    <w:spacing w:before="120" w:after="120"/>
                    <w:jc w:val="center"/>
                    <w:rPr>
                      <w:b/>
                      <w:bCs/>
                      <w:i/>
                      <w:iCs/>
                    </w:rPr>
                  </w:pPr>
                  <w:r>
                    <w:rPr>
                      <w:rFonts w:hint="eastAsia"/>
                      <w:b/>
                      <w:bCs/>
                      <w:i/>
                      <w:iCs/>
                      <w:lang w:val="en-US" w:eastAsia="zh-CN"/>
                    </w:rPr>
                    <w:t>Application</w:t>
                  </w:r>
                </w:p>
              </w:tc>
              <w:tc>
                <w:tcPr>
                  <w:tcW w:w="5751" w:type="dxa"/>
                  <w:gridSpan w:val="2"/>
                </w:tcPr>
                <w:p w14:paraId="7702FA10" w14:textId="77777777" w:rsidR="000C614D" w:rsidRDefault="000C614D" w:rsidP="000C614D">
                  <w:pPr>
                    <w:spacing w:before="120" w:after="120"/>
                    <w:jc w:val="center"/>
                    <w:rPr>
                      <w:b/>
                      <w:bCs/>
                      <w:i/>
                      <w:iCs/>
                    </w:rPr>
                  </w:pPr>
                  <w:r>
                    <w:rPr>
                      <w:rFonts w:hint="eastAsia"/>
                      <w:b/>
                      <w:bCs/>
                      <w:i/>
                      <w:iCs/>
                      <w:lang w:val="en-US" w:eastAsia="zh-CN"/>
                    </w:rPr>
                    <w:t>AR/VR/CG</w:t>
                  </w:r>
                </w:p>
              </w:tc>
            </w:tr>
            <w:tr w:rsidR="000C614D" w14:paraId="4745740C" w14:textId="77777777" w:rsidTr="000C614D">
              <w:tc>
                <w:tcPr>
                  <w:tcW w:w="2499" w:type="dxa"/>
                  <w:vMerge w:val="restart"/>
                  <w:vAlign w:val="center"/>
                </w:tcPr>
                <w:p w14:paraId="6272860B" w14:textId="77777777" w:rsidR="000C614D" w:rsidRDefault="000C614D" w:rsidP="000C614D">
                  <w:pPr>
                    <w:spacing w:before="120" w:after="120"/>
                    <w:jc w:val="center"/>
                    <w:rPr>
                      <w:b/>
                      <w:bCs/>
                      <w:i/>
                      <w:iCs/>
                    </w:rPr>
                  </w:pPr>
                  <w:r>
                    <w:rPr>
                      <w:rFonts w:hint="eastAsia"/>
                      <w:b/>
                      <w:bCs/>
                      <w:i/>
                      <w:iCs/>
                      <w:lang w:val="en-US" w:eastAsia="zh-CN"/>
                    </w:rPr>
                    <w:t>Two stream data</w:t>
                  </w:r>
                </w:p>
              </w:tc>
              <w:tc>
                <w:tcPr>
                  <w:tcW w:w="5751" w:type="dxa"/>
                  <w:gridSpan w:val="2"/>
                </w:tcPr>
                <w:p w14:paraId="5E8D424A" w14:textId="77777777" w:rsidR="000C614D" w:rsidRDefault="000C614D" w:rsidP="000C614D">
                  <w:pPr>
                    <w:spacing w:before="120" w:after="120"/>
                    <w:jc w:val="center"/>
                    <w:rPr>
                      <w:b/>
                      <w:bCs/>
                      <w:i/>
                      <w:iCs/>
                    </w:rPr>
                  </w:pPr>
                  <w:r>
                    <w:rPr>
                      <w:rFonts w:hint="eastAsia"/>
                      <w:b/>
                      <w:bCs/>
                      <w:i/>
                      <w:iCs/>
                      <w:lang w:val="en-US" w:eastAsia="zh-CN"/>
                    </w:rPr>
                    <w:t>Stream #1: I-frame</w:t>
                  </w:r>
                </w:p>
                <w:p w14:paraId="6C34F91B" w14:textId="77777777" w:rsidR="000C614D" w:rsidRDefault="000C614D" w:rsidP="000C614D">
                  <w:pPr>
                    <w:spacing w:before="120" w:after="120"/>
                    <w:jc w:val="center"/>
                    <w:rPr>
                      <w:b/>
                      <w:bCs/>
                      <w:i/>
                      <w:iCs/>
                    </w:rPr>
                  </w:pPr>
                  <w:r>
                    <w:rPr>
                      <w:rFonts w:hint="eastAsia"/>
                      <w:b/>
                      <w:bCs/>
                      <w:i/>
                      <w:iCs/>
                      <w:lang w:val="en-US" w:eastAsia="zh-CN"/>
                    </w:rPr>
                    <w:t>Stream #2: P-frame</w:t>
                  </w:r>
                </w:p>
              </w:tc>
            </w:tr>
            <w:tr w:rsidR="000C614D" w14:paraId="3CC1ECB8" w14:textId="77777777" w:rsidTr="000C614D">
              <w:tc>
                <w:tcPr>
                  <w:tcW w:w="2499" w:type="dxa"/>
                  <w:vMerge/>
                  <w:vAlign w:val="center"/>
                </w:tcPr>
                <w:p w14:paraId="4E81D849" w14:textId="77777777" w:rsidR="000C614D" w:rsidRDefault="000C614D" w:rsidP="000C614D">
                  <w:pPr>
                    <w:spacing w:before="120" w:after="120"/>
                    <w:jc w:val="center"/>
                    <w:rPr>
                      <w:b/>
                      <w:bCs/>
                      <w:i/>
                      <w:iCs/>
                    </w:rPr>
                  </w:pPr>
                </w:p>
              </w:tc>
              <w:tc>
                <w:tcPr>
                  <w:tcW w:w="2708" w:type="dxa"/>
                </w:tcPr>
                <w:p w14:paraId="66533FE2" w14:textId="77777777" w:rsidR="000C614D" w:rsidRDefault="000C614D" w:rsidP="000C614D">
                  <w:pPr>
                    <w:spacing w:before="120" w:after="120"/>
                    <w:jc w:val="center"/>
                    <w:rPr>
                      <w:b/>
                      <w:bCs/>
                      <w:i/>
                      <w:iCs/>
                    </w:rPr>
                  </w:pPr>
                  <w:r>
                    <w:rPr>
                      <w:rFonts w:hint="eastAsia"/>
                      <w:b/>
                      <w:bCs/>
                      <w:i/>
                      <w:iCs/>
                      <w:lang w:val="en-US" w:eastAsia="zh-CN"/>
                    </w:rPr>
                    <w:t>Option 1 Sliced-based</w:t>
                  </w:r>
                </w:p>
              </w:tc>
              <w:tc>
                <w:tcPr>
                  <w:tcW w:w="3043" w:type="dxa"/>
                </w:tcPr>
                <w:p w14:paraId="22C6B95D" w14:textId="77777777" w:rsidR="000C614D" w:rsidRDefault="000C614D" w:rsidP="000C614D">
                  <w:pPr>
                    <w:spacing w:before="120" w:after="120"/>
                    <w:jc w:val="center"/>
                    <w:rPr>
                      <w:b/>
                      <w:bCs/>
                      <w:i/>
                      <w:iCs/>
                    </w:rPr>
                  </w:pPr>
                  <w:r>
                    <w:rPr>
                      <w:rFonts w:hint="eastAsia"/>
                      <w:b/>
                      <w:bCs/>
                      <w:i/>
                      <w:iCs/>
                      <w:lang w:val="en-US" w:eastAsia="zh-CN"/>
                    </w:rPr>
                    <w:t>Option 2: Frame-based (GoP)</w:t>
                  </w:r>
                </w:p>
              </w:tc>
            </w:tr>
            <w:tr w:rsidR="000C614D" w14:paraId="0A94E32F" w14:textId="77777777" w:rsidTr="000C614D">
              <w:tc>
                <w:tcPr>
                  <w:tcW w:w="2499" w:type="dxa"/>
                  <w:vAlign w:val="center"/>
                </w:tcPr>
                <w:p w14:paraId="76A310B4" w14:textId="77777777" w:rsidR="000C614D" w:rsidRDefault="000C614D" w:rsidP="000C614D">
                  <w:pPr>
                    <w:spacing w:before="120" w:after="120"/>
                    <w:jc w:val="center"/>
                    <w:rPr>
                      <w:b/>
                      <w:bCs/>
                      <w:i/>
                      <w:iCs/>
                    </w:rPr>
                  </w:pPr>
                  <w:r>
                    <w:rPr>
                      <w:rFonts w:hint="eastAsia"/>
                      <w:b/>
                      <w:bCs/>
                      <w:i/>
                      <w:iCs/>
                      <w:lang w:val="en-US" w:eastAsia="zh-CN"/>
                    </w:rPr>
                    <w:t>Structure</w:t>
                  </w:r>
                </w:p>
              </w:tc>
              <w:tc>
                <w:tcPr>
                  <w:tcW w:w="2708" w:type="dxa"/>
                </w:tcPr>
                <w:p w14:paraId="68C4BCA1" w14:textId="77777777" w:rsidR="000C614D" w:rsidRDefault="000C614D" w:rsidP="000C614D">
                  <w:pPr>
                    <w:spacing w:before="120" w:after="120"/>
                    <w:rPr>
                      <w:b/>
                      <w:bCs/>
                      <w:i/>
                      <w:iCs/>
                    </w:rPr>
                  </w:pPr>
                  <w:r>
                    <w:rPr>
                      <w:rFonts w:hint="eastAsia"/>
                      <w:b/>
                      <w:bCs/>
                      <w:i/>
                      <w:iCs/>
                      <w:lang w:val="en-US" w:eastAsia="zh-CN"/>
                    </w:rPr>
                    <w:t>A frame consists of:</w:t>
                  </w:r>
                </w:p>
                <w:p w14:paraId="5E85546A" w14:textId="77777777" w:rsidR="000C614D" w:rsidRDefault="000C614D" w:rsidP="000C614D">
                  <w:pPr>
                    <w:spacing w:before="120" w:after="120"/>
                    <w:rPr>
                      <w:b/>
                      <w:bCs/>
                      <w:i/>
                      <w:iCs/>
                    </w:rPr>
                  </w:pPr>
                  <w:r>
                    <w:rPr>
                      <w:rFonts w:hint="eastAsia"/>
                      <w:b/>
                      <w:bCs/>
                      <w:i/>
                      <w:iCs/>
                      <w:lang w:val="en-US" w:eastAsia="zh-CN"/>
                    </w:rPr>
                    <w:t>Number of Stream #1: 1</w:t>
                  </w:r>
                </w:p>
                <w:p w14:paraId="3C043DE0" w14:textId="77777777" w:rsidR="000C614D" w:rsidRDefault="000C614D" w:rsidP="000C614D">
                  <w:pPr>
                    <w:spacing w:before="120" w:after="120"/>
                    <w:rPr>
                      <w:b/>
                      <w:bCs/>
                      <w:i/>
                      <w:iCs/>
                    </w:rPr>
                  </w:pPr>
                  <w:r>
                    <w:rPr>
                      <w:rFonts w:hint="eastAsia"/>
                      <w:b/>
                      <w:bCs/>
                      <w:i/>
                      <w:iCs/>
                      <w:lang w:val="en-US" w:eastAsia="zh-CN"/>
                    </w:rPr>
                    <w:t>Number of Stream #2: 7</w:t>
                  </w:r>
                </w:p>
              </w:tc>
              <w:tc>
                <w:tcPr>
                  <w:tcW w:w="3043" w:type="dxa"/>
                </w:tcPr>
                <w:p w14:paraId="09C68C46" w14:textId="77777777" w:rsidR="000C614D" w:rsidRDefault="000C614D" w:rsidP="000C614D">
                  <w:pPr>
                    <w:spacing w:before="120" w:after="120"/>
                    <w:rPr>
                      <w:b/>
                      <w:bCs/>
                      <w:i/>
                      <w:iCs/>
                    </w:rPr>
                  </w:pPr>
                  <w:r>
                    <w:rPr>
                      <w:rFonts w:hint="eastAsia"/>
                      <w:b/>
                      <w:bCs/>
                      <w:i/>
                      <w:iCs/>
                      <w:lang w:val="en-US" w:eastAsia="zh-CN"/>
                    </w:rPr>
                    <w:t>A GoP consists of:</w:t>
                  </w:r>
                </w:p>
                <w:p w14:paraId="2100215D" w14:textId="77777777" w:rsidR="000C614D" w:rsidRDefault="000C614D" w:rsidP="000C614D">
                  <w:pPr>
                    <w:spacing w:before="120" w:after="120"/>
                    <w:rPr>
                      <w:b/>
                      <w:bCs/>
                      <w:i/>
                      <w:iCs/>
                    </w:rPr>
                  </w:pPr>
                  <w:r>
                    <w:rPr>
                      <w:rFonts w:hint="eastAsia"/>
                      <w:b/>
                      <w:bCs/>
                      <w:i/>
                      <w:iCs/>
                      <w:lang w:val="en-US" w:eastAsia="zh-CN"/>
                    </w:rPr>
                    <w:t>Number of Stream #1: 1</w:t>
                  </w:r>
                </w:p>
                <w:p w14:paraId="1D0CAEA6" w14:textId="77777777" w:rsidR="000C614D" w:rsidRDefault="000C614D" w:rsidP="000C614D">
                  <w:pPr>
                    <w:spacing w:before="120" w:after="120"/>
                    <w:rPr>
                      <w:b/>
                      <w:bCs/>
                      <w:i/>
                      <w:iCs/>
                    </w:rPr>
                  </w:pPr>
                  <w:r>
                    <w:rPr>
                      <w:rFonts w:hint="eastAsia"/>
                      <w:b/>
                      <w:bCs/>
                      <w:i/>
                      <w:iCs/>
                      <w:lang w:val="en-US" w:eastAsia="zh-CN"/>
                    </w:rPr>
                    <w:t>Number of Stream #2: 7</w:t>
                  </w:r>
                </w:p>
              </w:tc>
            </w:tr>
            <w:tr w:rsidR="000C614D" w14:paraId="3AA71C51" w14:textId="77777777" w:rsidTr="000C614D">
              <w:tc>
                <w:tcPr>
                  <w:tcW w:w="2499" w:type="dxa"/>
                  <w:vAlign w:val="center"/>
                </w:tcPr>
                <w:p w14:paraId="0CDC437D" w14:textId="77777777" w:rsidR="000C614D" w:rsidRDefault="000C614D" w:rsidP="000C614D">
                  <w:pPr>
                    <w:spacing w:before="120" w:after="120"/>
                    <w:jc w:val="center"/>
                    <w:rPr>
                      <w:b/>
                      <w:bCs/>
                      <w:i/>
                      <w:iCs/>
                    </w:rPr>
                  </w:pPr>
                  <w:r>
                    <w:rPr>
                      <w:rFonts w:hint="eastAsia"/>
                      <w:b/>
                      <w:bCs/>
                      <w:i/>
                      <w:iCs/>
                      <w:lang w:val="en-US" w:eastAsia="zh-CN"/>
                    </w:rPr>
                    <w:t>Frame per second</w:t>
                  </w:r>
                </w:p>
              </w:tc>
              <w:tc>
                <w:tcPr>
                  <w:tcW w:w="2708" w:type="dxa"/>
                </w:tcPr>
                <w:p w14:paraId="7915DBD6" w14:textId="77777777" w:rsidR="000C614D" w:rsidRDefault="000C614D" w:rsidP="000C614D">
                  <w:pPr>
                    <w:spacing w:before="120" w:after="120"/>
                    <w:rPr>
                      <w:b/>
                      <w:bCs/>
                      <w:i/>
                      <w:iCs/>
                    </w:rPr>
                  </w:pPr>
                  <w:r>
                    <w:rPr>
                      <w:rFonts w:hint="eastAsia"/>
                      <w:b/>
                      <w:bCs/>
                      <w:i/>
                      <w:iCs/>
                      <w:lang w:val="en-US" w:eastAsia="zh-CN"/>
                    </w:rPr>
                    <w:t>Stream #1: 60FPS</w:t>
                  </w:r>
                </w:p>
                <w:p w14:paraId="569FA13E" w14:textId="77777777" w:rsidR="000C614D" w:rsidRDefault="000C614D" w:rsidP="000C614D">
                  <w:pPr>
                    <w:spacing w:before="120" w:after="120"/>
                    <w:rPr>
                      <w:b/>
                      <w:bCs/>
                      <w:i/>
                      <w:iCs/>
                    </w:rPr>
                  </w:pPr>
                  <w:r>
                    <w:rPr>
                      <w:rFonts w:hint="eastAsia"/>
                      <w:b/>
                      <w:bCs/>
                      <w:i/>
                      <w:iCs/>
                      <w:lang w:val="en-US" w:eastAsia="zh-CN"/>
                    </w:rPr>
                    <w:t>Stream #2: 60FPS</w:t>
                  </w:r>
                </w:p>
              </w:tc>
              <w:tc>
                <w:tcPr>
                  <w:tcW w:w="3043" w:type="dxa"/>
                </w:tcPr>
                <w:p w14:paraId="44F9B525" w14:textId="77777777" w:rsidR="000C614D" w:rsidRDefault="000C614D" w:rsidP="000C614D">
                  <w:pPr>
                    <w:spacing w:before="120" w:after="120"/>
                    <w:rPr>
                      <w:b/>
                      <w:bCs/>
                      <w:i/>
                      <w:iCs/>
                    </w:rPr>
                  </w:pPr>
                  <w:r>
                    <w:rPr>
                      <w:rFonts w:hint="eastAsia"/>
                      <w:b/>
                      <w:bCs/>
                      <w:i/>
                      <w:iCs/>
                      <w:lang w:val="en-US" w:eastAsia="zh-CN"/>
                    </w:rPr>
                    <w:t>Stream #1 + Stream #2 = 60FPS</w:t>
                  </w:r>
                </w:p>
              </w:tc>
            </w:tr>
            <w:tr w:rsidR="000C614D" w14:paraId="7EA1A379" w14:textId="77777777" w:rsidTr="000C614D">
              <w:tc>
                <w:tcPr>
                  <w:tcW w:w="2499" w:type="dxa"/>
                  <w:vAlign w:val="center"/>
                </w:tcPr>
                <w:p w14:paraId="37F61B07" w14:textId="77777777" w:rsidR="000C614D" w:rsidRDefault="000C614D" w:rsidP="000C614D">
                  <w:pPr>
                    <w:spacing w:before="120" w:after="120"/>
                    <w:jc w:val="center"/>
                    <w:rPr>
                      <w:b/>
                      <w:bCs/>
                      <w:i/>
                      <w:iCs/>
                    </w:rPr>
                  </w:pPr>
                  <w:r>
                    <w:rPr>
                      <w:rFonts w:hint="eastAsia"/>
                      <w:b/>
                      <w:bCs/>
                      <w:i/>
                      <w:iCs/>
                      <w:lang w:val="en-US" w:eastAsia="zh-CN"/>
                    </w:rPr>
                    <w:t>Average packet size ratio</w:t>
                  </w:r>
                </w:p>
              </w:tc>
              <w:tc>
                <w:tcPr>
                  <w:tcW w:w="2708" w:type="dxa"/>
                </w:tcPr>
                <w:p w14:paraId="7777BFF2" w14:textId="77777777" w:rsidR="000C614D" w:rsidRDefault="000C614D" w:rsidP="000C614D">
                  <w:pPr>
                    <w:spacing w:before="120" w:after="120"/>
                    <w:rPr>
                      <w:b/>
                      <w:bCs/>
                      <w:i/>
                      <w:iCs/>
                    </w:rPr>
                  </w:pPr>
                  <w:r>
                    <w:rPr>
                      <w:rFonts w:hint="eastAsia"/>
                      <w:b/>
                      <w:bCs/>
                      <w:i/>
                      <w:iCs/>
                      <w:lang w:val="en-US" w:eastAsia="zh-CN"/>
                    </w:rPr>
                    <w:t>Stream #1 : Stream #2 = 2:1</w:t>
                  </w:r>
                </w:p>
              </w:tc>
              <w:tc>
                <w:tcPr>
                  <w:tcW w:w="3043" w:type="dxa"/>
                </w:tcPr>
                <w:p w14:paraId="480B900A" w14:textId="77777777" w:rsidR="000C614D" w:rsidRDefault="000C614D" w:rsidP="000C614D">
                  <w:pPr>
                    <w:spacing w:before="120" w:after="120"/>
                    <w:rPr>
                      <w:b/>
                      <w:bCs/>
                      <w:i/>
                      <w:iCs/>
                    </w:rPr>
                  </w:pPr>
                  <w:r>
                    <w:rPr>
                      <w:rFonts w:hint="eastAsia"/>
                      <w:b/>
                      <w:bCs/>
                      <w:i/>
                      <w:iCs/>
                      <w:lang w:val="en-US" w:eastAsia="zh-CN"/>
                    </w:rPr>
                    <w:t>Stream #1 : Stream #2 = 2:1</w:t>
                  </w:r>
                </w:p>
              </w:tc>
            </w:tr>
            <w:tr w:rsidR="000C614D" w14:paraId="5E413077" w14:textId="77777777" w:rsidTr="000C614D">
              <w:tc>
                <w:tcPr>
                  <w:tcW w:w="2499" w:type="dxa"/>
                  <w:vAlign w:val="center"/>
                </w:tcPr>
                <w:p w14:paraId="1A0962FA" w14:textId="77777777" w:rsidR="000C614D" w:rsidRDefault="000C614D" w:rsidP="000C614D">
                  <w:pPr>
                    <w:spacing w:before="120" w:after="120"/>
                    <w:jc w:val="center"/>
                    <w:rPr>
                      <w:b/>
                      <w:bCs/>
                      <w:i/>
                      <w:iCs/>
                    </w:rPr>
                  </w:pPr>
                  <w:r>
                    <w:rPr>
                      <w:rFonts w:hint="eastAsia"/>
                      <w:b/>
                      <w:bCs/>
                      <w:i/>
                      <w:iCs/>
                      <w:lang w:val="en-US" w:eastAsia="zh-CN"/>
                    </w:rPr>
                    <w:t>(PSR, PDB)</w:t>
                  </w:r>
                </w:p>
              </w:tc>
              <w:tc>
                <w:tcPr>
                  <w:tcW w:w="2708" w:type="dxa"/>
                </w:tcPr>
                <w:p w14:paraId="7526DAC6" w14:textId="77777777" w:rsidR="000C614D" w:rsidRDefault="000C614D" w:rsidP="000C614D">
                  <w:pPr>
                    <w:spacing w:before="120" w:after="120"/>
                    <w:rPr>
                      <w:b/>
                      <w:bCs/>
                      <w:i/>
                      <w:iCs/>
                    </w:rPr>
                  </w:pPr>
                  <w:r>
                    <w:rPr>
                      <w:rFonts w:hint="eastAsia"/>
                      <w:b/>
                      <w:bCs/>
                      <w:i/>
                      <w:iCs/>
                      <w:lang w:val="en-US" w:eastAsia="zh-CN"/>
                    </w:rPr>
                    <w:t>AR/VR:</w:t>
                  </w:r>
                </w:p>
                <w:p w14:paraId="6EA3C27B" w14:textId="77777777" w:rsidR="000C614D" w:rsidRDefault="000C614D" w:rsidP="000C614D">
                  <w:pPr>
                    <w:spacing w:before="120" w:after="120"/>
                    <w:rPr>
                      <w:b/>
                      <w:bCs/>
                      <w:i/>
                      <w:iCs/>
                    </w:rPr>
                  </w:pPr>
                  <w:r>
                    <w:rPr>
                      <w:rFonts w:hint="eastAsia"/>
                      <w:b/>
                      <w:bCs/>
                      <w:i/>
                      <w:iCs/>
                      <w:lang w:val="en-US" w:eastAsia="zh-CN"/>
                    </w:rPr>
                    <w:t>Stream #1: (99%, 20ms)</w:t>
                  </w:r>
                </w:p>
                <w:p w14:paraId="1B68DFE6" w14:textId="77777777" w:rsidR="000C614D" w:rsidRDefault="000C614D" w:rsidP="000C614D">
                  <w:pPr>
                    <w:spacing w:before="120" w:after="120"/>
                    <w:rPr>
                      <w:b/>
                      <w:bCs/>
                      <w:i/>
                      <w:iCs/>
                    </w:rPr>
                  </w:pPr>
                  <w:r>
                    <w:rPr>
                      <w:rFonts w:hint="eastAsia"/>
                      <w:b/>
                      <w:bCs/>
                      <w:i/>
                      <w:iCs/>
                      <w:lang w:val="en-US" w:eastAsia="zh-CN"/>
                    </w:rPr>
                    <w:t>Stream #2: (90%, 20ms)</w:t>
                  </w:r>
                </w:p>
                <w:p w14:paraId="21622DBC" w14:textId="77777777" w:rsidR="000C614D" w:rsidRDefault="000C614D" w:rsidP="000C614D">
                  <w:pPr>
                    <w:spacing w:before="120" w:after="120"/>
                    <w:rPr>
                      <w:b/>
                      <w:bCs/>
                      <w:i/>
                      <w:iCs/>
                    </w:rPr>
                  </w:pPr>
                  <w:r>
                    <w:rPr>
                      <w:rFonts w:hint="eastAsia"/>
                      <w:b/>
                      <w:bCs/>
                      <w:i/>
                      <w:iCs/>
                      <w:lang w:val="en-US" w:eastAsia="zh-CN"/>
                    </w:rPr>
                    <w:t>CG:</w:t>
                  </w:r>
                  <w:r>
                    <w:rPr>
                      <w:rFonts w:hint="eastAsia"/>
                      <w:b/>
                      <w:bCs/>
                      <w:i/>
                      <w:iCs/>
                      <w:lang w:val="en-US" w:eastAsia="zh-CN"/>
                    </w:rPr>
                    <w:br/>
                    <w:t>Stream #1: (99%, 20ms)</w:t>
                  </w:r>
                </w:p>
                <w:p w14:paraId="4E813B18" w14:textId="77777777" w:rsidR="000C614D" w:rsidRDefault="000C614D" w:rsidP="000C614D">
                  <w:pPr>
                    <w:spacing w:before="120" w:after="120"/>
                    <w:rPr>
                      <w:b/>
                      <w:bCs/>
                      <w:i/>
                      <w:iCs/>
                    </w:rPr>
                  </w:pPr>
                  <w:r>
                    <w:rPr>
                      <w:rFonts w:hint="eastAsia"/>
                      <w:b/>
                      <w:bCs/>
                      <w:i/>
                      <w:iCs/>
                      <w:lang w:val="en-US" w:eastAsia="zh-CN"/>
                    </w:rPr>
                    <w:t>Stream #2: (90%, 20ms)</w:t>
                  </w:r>
                </w:p>
              </w:tc>
              <w:tc>
                <w:tcPr>
                  <w:tcW w:w="3043" w:type="dxa"/>
                </w:tcPr>
                <w:p w14:paraId="4EC4F198" w14:textId="77777777" w:rsidR="000C614D" w:rsidRDefault="000C614D" w:rsidP="000C614D">
                  <w:pPr>
                    <w:spacing w:before="120" w:after="120"/>
                    <w:rPr>
                      <w:b/>
                      <w:bCs/>
                      <w:i/>
                      <w:iCs/>
                    </w:rPr>
                  </w:pPr>
                  <w:r>
                    <w:rPr>
                      <w:rFonts w:hint="eastAsia"/>
                      <w:b/>
                      <w:bCs/>
                      <w:i/>
                      <w:iCs/>
                      <w:lang w:val="en-US" w:eastAsia="zh-CN"/>
                    </w:rPr>
                    <w:t>Option 1:</w:t>
                  </w:r>
                </w:p>
                <w:p w14:paraId="747520F1" w14:textId="77777777" w:rsidR="000C614D" w:rsidRDefault="000C614D" w:rsidP="000C614D">
                  <w:pPr>
                    <w:spacing w:before="120" w:after="120"/>
                    <w:rPr>
                      <w:b/>
                      <w:bCs/>
                      <w:i/>
                      <w:iCs/>
                    </w:rPr>
                  </w:pPr>
                  <w:r>
                    <w:rPr>
                      <w:rFonts w:hint="eastAsia"/>
                      <w:b/>
                      <w:bCs/>
                      <w:i/>
                      <w:iCs/>
                      <w:lang w:val="en-US" w:eastAsia="zh-CN"/>
                    </w:rPr>
                    <w:t>Stream #1: (99%, 10ms)</w:t>
                  </w:r>
                </w:p>
                <w:p w14:paraId="4C7DBDC1" w14:textId="77777777" w:rsidR="000C614D" w:rsidRDefault="000C614D" w:rsidP="000C614D">
                  <w:pPr>
                    <w:spacing w:before="120" w:after="120"/>
                    <w:rPr>
                      <w:b/>
                      <w:bCs/>
                      <w:i/>
                      <w:iCs/>
                    </w:rPr>
                  </w:pPr>
                  <w:r>
                    <w:rPr>
                      <w:rFonts w:hint="eastAsia"/>
                      <w:b/>
                      <w:bCs/>
                      <w:i/>
                      <w:iCs/>
                      <w:lang w:val="en-US" w:eastAsia="zh-CN"/>
                    </w:rPr>
                    <w:t>Stream #2: (90%, 10ms)</w:t>
                  </w:r>
                </w:p>
                <w:p w14:paraId="0EE566DD" w14:textId="77777777" w:rsidR="000C614D" w:rsidRDefault="000C614D" w:rsidP="000C614D">
                  <w:pPr>
                    <w:spacing w:before="120" w:after="120"/>
                    <w:rPr>
                      <w:b/>
                      <w:bCs/>
                      <w:i/>
                      <w:iCs/>
                    </w:rPr>
                  </w:pPr>
                  <w:r>
                    <w:rPr>
                      <w:rFonts w:hint="eastAsia"/>
                      <w:b/>
                      <w:bCs/>
                      <w:i/>
                      <w:iCs/>
                      <w:lang w:val="en-US" w:eastAsia="zh-CN"/>
                    </w:rPr>
                    <w:t>Option 2:</w:t>
                  </w:r>
                </w:p>
                <w:p w14:paraId="11A7E648" w14:textId="77777777" w:rsidR="000C614D" w:rsidRDefault="000C614D" w:rsidP="000C614D">
                  <w:pPr>
                    <w:spacing w:before="120" w:after="120"/>
                    <w:rPr>
                      <w:b/>
                      <w:bCs/>
                      <w:i/>
                      <w:iCs/>
                    </w:rPr>
                  </w:pPr>
                  <w:r>
                    <w:rPr>
                      <w:rFonts w:hint="eastAsia"/>
                      <w:b/>
                      <w:bCs/>
                      <w:i/>
                      <w:iCs/>
                      <w:lang w:val="en-US" w:eastAsia="zh-CN"/>
                    </w:rPr>
                    <w:t>Stream #1: (99%, 15ms)</w:t>
                  </w:r>
                </w:p>
                <w:p w14:paraId="713A2242" w14:textId="77777777" w:rsidR="000C614D" w:rsidRDefault="000C614D" w:rsidP="000C614D">
                  <w:pPr>
                    <w:spacing w:before="120" w:after="120"/>
                    <w:rPr>
                      <w:b/>
                      <w:bCs/>
                      <w:i/>
                      <w:iCs/>
                    </w:rPr>
                  </w:pPr>
                  <w:r>
                    <w:rPr>
                      <w:rFonts w:hint="eastAsia"/>
                      <w:b/>
                      <w:bCs/>
                      <w:i/>
                      <w:iCs/>
                      <w:lang w:val="en-US" w:eastAsia="zh-CN"/>
                    </w:rPr>
                    <w:t>Stream #2: (99%, 10ms)</w:t>
                  </w:r>
                </w:p>
              </w:tc>
            </w:tr>
          </w:tbl>
          <w:p w14:paraId="05ED340E" w14:textId="77777777" w:rsidR="000C614D" w:rsidRDefault="000C614D" w:rsidP="000C614D">
            <w:pPr>
              <w:spacing w:before="120" w:after="120"/>
            </w:pPr>
          </w:p>
          <w:p w14:paraId="77F2A2FF" w14:textId="77777777" w:rsidR="000C614D" w:rsidRDefault="00FF2A50" w:rsidP="000C614D">
            <w:pPr>
              <w:pStyle w:val="TOC1"/>
              <w:tabs>
                <w:tab w:val="clear" w:pos="9639"/>
                <w:tab w:val="right" w:leader="dot" w:pos="9660"/>
              </w:tabs>
              <w:spacing w:after="120"/>
            </w:pPr>
            <w:hyperlink w:anchor="_Toc31285" w:history="1">
              <w:r w:rsidR="000C614D">
                <w:rPr>
                  <w:rFonts w:eastAsia="SimSun"/>
                  <w:bCs/>
                  <w:i/>
                  <w:iCs/>
                  <w:lang w:val="en-US" w:eastAsia="zh-CN"/>
                </w:rPr>
                <w:t xml:space="preserve">Proposal 4: </w:t>
              </w:r>
              <w:r w:rsidR="000C614D">
                <w:rPr>
                  <w:rFonts w:eastAsia="SimSun" w:hint="eastAsia"/>
                  <w:lang w:val="en-US" w:eastAsia="zh-CN"/>
                </w:rPr>
                <w:t>Further discussion in RAN1 the parameters of FoV and non-FoV stream modelling for DL 360</w:t>
              </w:r>
              <w:r w:rsidR="000C614D">
                <w:rPr>
                  <w:rFonts w:eastAsia="SimSun" w:hint="eastAsia"/>
                  <w:lang w:val="en-US" w:eastAsia="zh-CN"/>
                </w:rPr>
                <w:t>°</w:t>
              </w:r>
              <w:r w:rsidR="000C614D">
                <w:rPr>
                  <w:rFonts w:eastAsia="SimSun" w:hint="eastAsia"/>
                  <w:lang w:val="en-US" w:eastAsia="zh-CN"/>
                </w:rPr>
                <w:t>video stream and parameters in table 8 can be regarded as starting point.</w:t>
              </w:r>
            </w:hyperlink>
          </w:p>
          <w:p w14:paraId="32640D65" w14:textId="77777777" w:rsidR="000C614D" w:rsidRDefault="00616C6A" w:rsidP="000C614D">
            <w:pPr>
              <w:spacing w:before="120" w:after="120"/>
              <w:jc w:val="center"/>
              <w:rPr>
                <w:b/>
                <w:bCs/>
                <w:i/>
                <w:iCs/>
              </w:rPr>
            </w:pPr>
            <w:r>
              <w:lastRenderedPageBreak/>
              <w:fldChar w:fldCharType="end"/>
            </w:r>
            <w:r w:rsidR="000C614D">
              <w:rPr>
                <w:rFonts w:hint="eastAsia"/>
                <w:b/>
                <w:bCs/>
                <w:i/>
                <w:iCs/>
              </w:rPr>
              <w:t xml:space="preserve">Table 8 Initial Parameters of </w:t>
            </w:r>
            <w:proofErr w:type="spellStart"/>
            <w:r w:rsidR="000C614D">
              <w:rPr>
                <w:rFonts w:hint="eastAsia"/>
                <w:b/>
                <w:bCs/>
                <w:i/>
                <w:iCs/>
              </w:rPr>
              <w:t>FoV</w:t>
            </w:r>
            <w:proofErr w:type="spellEnd"/>
            <w:r w:rsidR="000C614D">
              <w:rPr>
                <w:rFonts w:hint="eastAsia"/>
                <w:b/>
                <w:bCs/>
                <w:i/>
                <w:iCs/>
              </w:rPr>
              <w:t xml:space="preserve"> and non-</w:t>
            </w:r>
            <w:proofErr w:type="spellStart"/>
            <w:r w:rsidR="000C614D">
              <w:rPr>
                <w:rFonts w:hint="eastAsia"/>
                <w:b/>
                <w:bCs/>
                <w:i/>
                <w:iCs/>
              </w:rPr>
              <w:t>FoV</w:t>
            </w:r>
            <w:proofErr w:type="spellEnd"/>
            <w:r w:rsidR="000C614D">
              <w:rPr>
                <w:rFonts w:hint="eastAsia"/>
                <w:b/>
                <w:bCs/>
                <w:i/>
                <w:iCs/>
              </w:rPr>
              <w:t xml:space="preserve"> stream modelling</w:t>
            </w:r>
          </w:p>
          <w:tbl>
            <w:tblPr>
              <w:tblStyle w:val="TableGrid"/>
              <w:tblW w:w="0" w:type="auto"/>
              <w:jc w:val="center"/>
              <w:tblLook w:val="04A0" w:firstRow="1" w:lastRow="0" w:firstColumn="1" w:lastColumn="0" w:noHBand="0" w:noVBand="1"/>
            </w:tblPr>
            <w:tblGrid>
              <w:gridCol w:w="2591"/>
              <w:gridCol w:w="3292"/>
              <w:gridCol w:w="3096"/>
            </w:tblGrid>
            <w:tr w:rsidR="000C614D" w14:paraId="4B0E885D" w14:textId="77777777" w:rsidTr="000C614D">
              <w:trPr>
                <w:jc w:val="center"/>
              </w:trPr>
              <w:tc>
                <w:tcPr>
                  <w:tcW w:w="2591" w:type="dxa"/>
                  <w:vAlign w:val="center"/>
                </w:tcPr>
                <w:p w14:paraId="43629FCD" w14:textId="77777777" w:rsidR="000C614D" w:rsidRDefault="000C614D" w:rsidP="000C614D">
                  <w:pPr>
                    <w:spacing w:before="120" w:after="120"/>
                    <w:jc w:val="center"/>
                    <w:rPr>
                      <w:b/>
                      <w:bCs/>
                      <w:i/>
                      <w:iCs/>
                    </w:rPr>
                  </w:pPr>
                  <w:r>
                    <w:rPr>
                      <w:rFonts w:hint="eastAsia"/>
                      <w:b/>
                      <w:bCs/>
                      <w:i/>
                      <w:iCs/>
                    </w:rPr>
                    <w:t>Application</w:t>
                  </w:r>
                </w:p>
              </w:tc>
              <w:tc>
                <w:tcPr>
                  <w:tcW w:w="6388" w:type="dxa"/>
                  <w:gridSpan w:val="2"/>
                </w:tcPr>
                <w:p w14:paraId="39995995" w14:textId="77777777" w:rsidR="000C614D" w:rsidRDefault="000C614D" w:rsidP="000C614D">
                  <w:pPr>
                    <w:spacing w:before="120" w:after="120"/>
                    <w:jc w:val="center"/>
                    <w:rPr>
                      <w:b/>
                      <w:bCs/>
                      <w:i/>
                      <w:iCs/>
                    </w:rPr>
                  </w:pPr>
                  <w:r>
                    <w:rPr>
                      <w:rFonts w:hint="eastAsia"/>
                      <w:b/>
                      <w:bCs/>
                      <w:i/>
                      <w:iCs/>
                    </w:rPr>
                    <w:t>VR1</w:t>
                  </w:r>
                </w:p>
              </w:tc>
            </w:tr>
            <w:tr w:rsidR="000C614D" w14:paraId="361B95BC" w14:textId="77777777" w:rsidTr="000C614D">
              <w:trPr>
                <w:jc w:val="center"/>
              </w:trPr>
              <w:tc>
                <w:tcPr>
                  <w:tcW w:w="2591" w:type="dxa"/>
                  <w:vMerge w:val="restart"/>
                  <w:vAlign w:val="center"/>
                </w:tcPr>
                <w:p w14:paraId="07922C75" w14:textId="77777777" w:rsidR="000C614D" w:rsidRDefault="000C614D" w:rsidP="000C614D">
                  <w:pPr>
                    <w:spacing w:before="120" w:after="120"/>
                    <w:jc w:val="center"/>
                    <w:rPr>
                      <w:b/>
                      <w:bCs/>
                      <w:i/>
                      <w:iCs/>
                    </w:rPr>
                  </w:pPr>
                  <w:r>
                    <w:rPr>
                      <w:rFonts w:hint="eastAsia"/>
                      <w:b/>
                      <w:bCs/>
                      <w:i/>
                      <w:iCs/>
                    </w:rPr>
                    <w:t>Two Stream Data</w:t>
                  </w:r>
                </w:p>
              </w:tc>
              <w:tc>
                <w:tcPr>
                  <w:tcW w:w="6388" w:type="dxa"/>
                  <w:gridSpan w:val="2"/>
                </w:tcPr>
                <w:p w14:paraId="0DC041B9" w14:textId="77777777" w:rsidR="000C614D" w:rsidRDefault="000C614D" w:rsidP="000C614D">
                  <w:pPr>
                    <w:spacing w:before="120" w:after="120"/>
                    <w:jc w:val="center"/>
                    <w:rPr>
                      <w:b/>
                      <w:bCs/>
                      <w:i/>
                      <w:iCs/>
                    </w:rPr>
                  </w:pPr>
                  <w:r>
                    <w:rPr>
                      <w:rFonts w:hint="eastAsia"/>
                      <w:b/>
                      <w:bCs/>
                      <w:i/>
                      <w:iCs/>
                    </w:rPr>
                    <w:t xml:space="preserve">Stream #1: </w:t>
                  </w:r>
                  <w:proofErr w:type="spellStart"/>
                  <w:r>
                    <w:rPr>
                      <w:rFonts w:hint="eastAsia"/>
                      <w:b/>
                      <w:bCs/>
                      <w:i/>
                      <w:iCs/>
                    </w:rPr>
                    <w:t>FoV</w:t>
                  </w:r>
                  <w:proofErr w:type="spellEnd"/>
                  <w:r>
                    <w:rPr>
                      <w:rFonts w:hint="eastAsia"/>
                      <w:b/>
                      <w:bCs/>
                      <w:i/>
                      <w:iCs/>
                    </w:rPr>
                    <w:t xml:space="preserve"> stream</w:t>
                  </w:r>
                </w:p>
                <w:p w14:paraId="23A6190C" w14:textId="77777777" w:rsidR="000C614D" w:rsidRDefault="000C614D" w:rsidP="000C614D">
                  <w:pPr>
                    <w:spacing w:before="120" w:after="120"/>
                    <w:jc w:val="center"/>
                    <w:rPr>
                      <w:b/>
                      <w:bCs/>
                      <w:i/>
                      <w:iCs/>
                    </w:rPr>
                  </w:pPr>
                  <w:r>
                    <w:rPr>
                      <w:rFonts w:hint="eastAsia"/>
                      <w:b/>
                      <w:bCs/>
                      <w:i/>
                      <w:iCs/>
                    </w:rPr>
                    <w:t>Stream #2: Non-</w:t>
                  </w:r>
                  <w:proofErr w:type="spellStart"/>
                  <w:r>
                    <w:rPr>
                      <w:rFonts w:hint="eastAsia"/>
                      <w:b/>
                      <w:bCs/>
                      <w:i/>
                      <w:iCs/>
                    </w:rPr>
                    <w:t>FoV</w:t>
                  </w:r>
                  <w:proofErr w:type="spellEnd"/>
                  <w:r>
                    <w:rPr>
                      <w:rFonts w:hint="eastAsia"/>
                      <w:b/>
                      <w:bCs/>
                      <w:i/>
                      <w:iCs/>
                    </w:rPr>
                    <w:t xml:space="preserve"> stream</w:t>
                  </w:r>
                </w:p>
              </w:tc>
            </w:tr>
            <w:tr w:rsidR="000C614D" w14:paraId="4B0503D6" w14:textId="77777777" w:rsidTr="000C614D">
              <w:trPr>
                <w:jc w:val="center"/>
              </w:trPr>
              <w:tc>
                <w:tcPr>
                  <w:tcW w:w="2591" w:type="dxa"/>
                  <w:vMerge/>
                  <w:vAlign w:val="center"/>
                </w:tcPr>
                <w:p w14:paraId="5B4C25DC" w14:textId="77777777" w:rsidR="000C614D" w:rsidRDefault="000C614D" w:rsidP="000C614D">
                  <w:pPr>
                    <w:spacing w:before="120" w:after="120"/>
                    <w:jc w:val="center"/>
                    <w:rPr>
                      <w:b/>
                      <w:bCs/>
                      <w:i/>
                      <w:iCs/>
                    </w:rPr>
                  </w:pPr>
                </w:p>
              </w:tc>
              <w:tc>
                <w:tcPr>
                  <w:tcW w:w="3292" w:type="dxa"/>
                </w:tcPr>
                <w:p w14:paraId="13555D97" w14:textId="77777777" w:rsidR="000C614D" w:rsidRDefault="000C614D" w:rsidP="000C614D">
                  <w:pPr>
                    <w:spacing w:before="120" w:after="120"/>
                    <w:jc w:val="center"/>
                    <w:rPr>
                      <w:b/>
                      <w:bCs/>
                      <w:i/>
                      <w:iCs/>
                    </w:rPr>
                  </w:pPr>
                  <w:r>
                    <w:rPr>
                      <w:rFonts w:hint="eastAsia"/>
                      <w:b/>
                      <w:bCs/>
                      <w:i/>
                      <w:iCs/>
                    </w:rPr>
                    <w:t>Option 1: sliced based traffic model</w:t>
                  </w:r>
                </w:p>
              </w:tc>
              <w:tc>
                <w:tcPr>
                  <w:tcW w:w="3096" w:type="dxa"/>
                </w:tcPr>
                <w:p w14:paraId="4CF41636" w14:textId="77777777" w:rsidR="000C614D" w:rsidRDefault="000C614D" w:rsidP="000C614D">
                  <w:pPr>
                    <w:spacing w:before="120" w:after="120"/>
                    <w:jc w:val="center"/>
                    <w:rPr>
                      <w:b/>
                      <w:bCs/>
                      <w:i/>
                      <w:iCs/>
                    </w:rPr>
                  </w:pPr>
                  <w:r>
                    <w:rPr>
                      <w:rFonts w:hint="eastAsia"/>
                      <w:b/>
                      <w:bCs/>
                      <w:i/>
                      <w:iCs/>
                    </w:rPr>
                    <w:t>Option 2: Two separate streams</w:t>
                  </w:r>
                </w:p>
              </w:tc>
            </w:tr>
            <w:tr w:rsidR="000C614D" w14:paraId="42D6C45F" w14:textId="77777777" w:rsidTr="000C614D">
              <w:trPr>
                <w:jc w:val="center"/>
              </w:trPr>
              <w:tc>
                <w:tcPr>
                  <w:tcW w:w="2591" w:type="dxa"/>
                  <w:vAlign w:val="center"/>
                </w:tcPr>
                <w:p w14:paraId="1A710A00" w14:textId="77777777" w:rsidR="000C614D" w:rsidRDefault="000C614D" w:rsidP="000C614D">
                  <w:pPr>
                    <w:spacing w:before="120" w:after="120"/>
                    <w:jc w:val="center"/>
                    <w:rPr>
                      <w:b/>
                      <w:bCs/>
                      <w:i/>
                      <w:iCs/>
                    </w:rPr>
                  </w:pPr>
                  <w:r>
                    <w:rPr>
                      <w:rFonts w:hint="eastAsia"/>
                      <w:b/>
                      <w:bCs/>
                      <w:i/>
                      <w:iCs/>
                    </w:rPr>
                    <w:t>Structure</w:t>
                  </w:r>
                </w:p>
              </w:tc>
              <w:tc>
                <w:tcPr>
                  <w:tcW w:w="3292" w:type="dxa"/>
                </w:tcPr>
                <w:p w14:paraId="7D9972FE" w14:textId="77777777" w:rsidR="000C614D" w:rsidRDefault="000C614D" w:rsidP="000C614D">
                  <w:pPr>
                    <w:spacing w:before="120" w:after="120"/>
                    <w:jc w:val="center"/>
                    <w:rPr>
                      <w:b/>
                      <w:bCs/>
                      <w:i/>
                      <w:iCs/>
                    </w:rPr>
                  </w:pPr>
                  <w:r>
                    <w:rPr>
                      <w:rFonts w:hint="eastAsia"/>
                      <w:b/>
                      <w:bCs/>
                      <w:i/>
                      <w:iCs/>
                    </w:rPr>
                    <w:t>A frame consists of:</w:t>
                  </w:r>
                </w:p>
                <w:p w14:paraId="02DD880B" w14:textId="77777777" w:rsidR="000C614D" w:rsidRDefault="000C614D" w:rsidP="000C614D">
                  <w:pPr>
                    <w:spacing w:before="120" w:after="120"/>
                    <w:jc w:val="center"/>
                    <w:rPr>
                      <w:b/>
                      <w:bCs/>
                      <w:i/>
                      <w:iCs/>
                    </w:rPr>
                  </w:pPr>
                  <w:r>
                    <w:rPr>
                      <w:rFonts w:hint="eastAsia"/>
                      <w:b/>
                      <w:bCs/>
                      <w:i/>
                      <w:iCs/>
                    </w:rPr>
                    <w:t>Stream #1: 1 (18 tiles)</w:t>
                  </w:r>
                </w:p>
                <w:p w14:paraId="07B8B497" w14:textId="77777777" w:rsidR="000C614D" w:rsidRDefault="000C614D" w:rsidP="000C614D">
                  <w:pPr>
                    <w:spacing w:before="120" w:after="120"/>
                    <w:jc w:val="center"/>
                    <w:rPr>
                      <w:b/>
                      <w:bCs/>
                      <w:i/>
                      <w:iCs/>
                    </w:rPr>
                  </w:pPr>
                  <w:r>
                    <w:rPr>
                      <w:rFonts w:hint="eastAsia"/>
                      <w:b/>
                      <w:bCs/>
                      <w:i/>
                      <w:iCs/>
                    </w:rPr>
                    <w:t>Stream #2: 1</w:t>
                  </w:r>
                </w:p>
              </w:tc>
              <w:tc>
                <w:tcPr>
                  <w:tcW w:w="3096" w:type="dxa"/>
                </w:tcPr>
                <w:p w14:paraId="53F4A6E0" w14:textId="77777777" w:rsidR="000C614D" w:rsidRDefault="000C614D" w:rsidP="000C614D">
                  <w:pPr>
                    <w:spacing w:before="120" w:after="120"/>
                    <w:jc w:val="center"/>
                    <w:rPr>
                      <w:b/>
                      <w:bCs/>
                      <w:i/>
                      <w:iCs/>
                    </w:rPr>
                  </w:pPr>
                  <w:r>
                    <w:rPr>
                      <w:rFonts w:hint="eastAsia"/>
                      <w:b/>
                      <w:bCs/>
                      <w:i/>
                      <w:iCs/>
                    </w:rPr>
                    <w:t>A Group of Tiles consist of:</w:t>
                  </w:r>
                  <w:r>
                    <w:rPr>
                      <w:rFonts w:hint="eastAsia"/>
                      <w:b/>
                      <w:bCs/>
                      <w:i/>
                      <w:iCs/>
                    </w:rPr>
                    <w:br/>
                    <w:t xml:space="preserve">Stream #1: 18 tiles </w:t>
                  </w:r>
                </w:p>
                <w:p w14:paraId="6BB2BBAD" w14:textId="77777777" w:rsidR="000C614D" w:rsidRDefault="000C614D" w:rsidP="000C614D">
                  <w:pPr>
                    <w:spacing w:before="120" w:after="120"/>
                    <w:jc w:val="center"/>
                    <w:rPr>
                      <w:b/>
                      <w:bCs/>
                      <w:i/>
                      <w:iCs/>
                    </w:rPr>
                  </w:pPr>
                  <w:r>
                    <w:rPr>
                      <w:rFonts w:hint="eastAsia"/>
                      <w:b/>
                      <w:bCs/>
                      <w:i/>
                      <w:iCs/>
                    </w:rPr>
                    <w:t>Stream #2: 1</w:t>
                  </w:r>
                </w:p>
              </w:tc>
            </w:tr>
            <w:tr w:rsidR="000C614D" w14:paraId="4F23279D" w14:textId="77777777" w:rsidTr="000C614D">
              <w:trPr>
                <w:jc w:val="center"/>
              </w:trPr>
              <w:tc>
                <w:tcPr>
                  <w:tcW w:w="2591" w:type="dxa"/>
                  <w:vAlign w:val="center"/>
                </w:tcPr>
                <w:p w14:paraId="44385956" w14:textId="77777777" w:rsidR="000C614D" w:rsidRDefault="000C614D" w:rsidP="000C614D">
                  <w:pPr>
                    <w:spacing w:before="120" w:after="120"/>
                    <w:jc w:val="center"/>
                    <w:rPr>
                      <w:b/>
                      <w:bCs/>
                      <w:i/>
                      <w:iCs/>
                    </w:rPr>
                  </w:pPr>
                  <w:r>
                    <w:rPr>
                      <w:rFonts w:hint="eastAsia"/>
                      <w:b/>
                      <w:bCs/>
                      <w:i/>
                      <w:iCs/>
                    </w:rPr>
                    <w:t>Frame Per Second</w:t>
                  </w:r>
                </w:p>
              </w:tc>
              <w:tc>
                <w:tcPr>
                  <w:tcW w:w="3292" w:type="dxa"/>
                </w:tcPr>
                <w:p w14:paraId="40C81681" w14:textId="77777777" w:rsidR="000C614D" w:rsidRDefault="000C614D" w:rsidP="000C614D">
                  <w:pPr>
                    <w:spacing w:before="120" w:after="120"/>
                    <w:jc w:val="center"/>
                    <w:rPr>
                      <w:b/>
                      <w:bCs/>
                      <w:i/>
                      <w:iCs/>
                    </w:rPr>
                  </w:pPr>
                  <w:r>
                    <w:rPr>
                      <w:rFonts w:hint="eastAsia"/>
                      <w:b/>
                      <w:bCs/>
                      <w:i/>
                      <w:iCs/>
                    </w:rPr>
                    <w:t>Stream #1: 30FPS</w:t>
                  </w:r>
                </w:p>
                <w:p w14:paraId="571419AB" w14:textId="77777777" w:rsidR="000C614D" w:rsidRDefault="000C614D" w:rsidP="000C614D">
                  <w:pPr>
                    <w:spacing w:before="120" w:after="120"/>
                    <w:jc w:val="center"/>
                    <w:rPr>
                      <w:b/>
                      <w:bCs/>
                      <w:i/>
                      <w:iCs/>
                    </w:rPr>
                  </w:pPr>
                  <w:r>
                    <w:rPr>
                      <w:rFonts w:hint="eastAsia"/>
                      <w:b/>
                      <w:bCs/>
                      <w:i/>
                      <w:iCs/>
                    </w:rPr>
                    <w:t>Stream #2: 30FPS</w:t>
                  </w:r>
                </w:p>
              </w:tc>
              <w:tc>
                <w:tcPr>
                  <w:tcW w:w="3096" w:type="dxa"/>
                </w:tcPr>
                <w:p w14:paraId="3929A7E9" w14:textId="77777777" w:rsidR="000C614D" w:rsidRDefault="000C614D" w:rsidP="000C614D">
                  <w:pPr>
                    <w:spacing w:before="120" w:after="120"/>
                    <w:jc w:val="center"/>
                    <w:rPr>
                      <w:b/>
                      <w:bCs/>
                      <w:i/>
                      <w:iCs/>
                    </w:rPr>
                  </w:pPr>
                  <w:r>
                    <w:rPr>
                      <w:rFonts w:hint="eastAsia"/>
                      <w:b/>
                      <w:bCs/>
                      <w:i/>
                      <w:iCs/>
                    </w:rPr>
                    <w:t>Stream #1: 540 tiles per second</w:t>
                  </w:r>
                </w:p>
                <w:p w14:paraId="0E1B79FA" w14:textId="77777777" w:rsidR="000C614D" w:rsidRDefault="000C614D" w:rsidP="000C614D">
                  <w:pPr>
                    <w:spacing w:before="120" w:after="120"/>
                    <w:jc w:val="center"/>
                    <w:rPr>
                      <w:b/>
                      <w:bCs/>
                      <w:i/>
                      <w:iCs/>
                    </w:rPr>
                  </w:pPr>
                  <w:r>
                    <w:rPr>
                      <w:rFonts w:hint="eastAsia"/>
                      <w:b/>
                      <w:bCs/>
                      <w:i/>
                      <w:iCs/>
                    </w:rPr>
                    <w:t>Stream #2: 30FPS</w:t>
                  </w:r>
                </w:p>
              </w:tc>
            </w:tr>
            <w:tr w:rsidR="000C614D" w14:paraId="202A27E4" w14:textId="77777777" w:rsidTr="000C614D">
              <w:trPr>
                <w:jc w:val="center"/>
              </w:trPr>
              <w:tc>
                <w:tcPr>
                  <w:tcW w:w="2591" w:type="dxa"/>
                  <w:vAlign w:val="center"/>
                </w:tcPr>
                <w:p w14:paraId="12B389EE" w14:textId="77777777" w:rsidR="000C614D" w:rsidRDefault="000C614D" w:rsidP="000C614D">
                  <w:pPr>
                    <w:spacing w:before="120" w:after="120"/>
                    <w:jc w:val="center"/>
                    <w:rPr>
                      <w:b/>
                      <w:bCs/>
                      <w:i/>
                      <w:iCs/>
                    </w:rPr>
                  </w:pPr>
                  <w:r>
                    <w:rPr>
                      <w:rFonts w:hint="eastAsia"/>
                      <w:b/>
                      <w:bCs/>
                      <w:i/>
                      <w:iCs/>
                    </w:rPr>
                    <w:t>Data Rate</w:t>
                  </w:r>
                </w:p>
              </w:tc>
              <w:tc>
                <w:tcPr>
                  <w:tcW w:w="3292" w:type="dxa"/>
                </w:tcPr>
                <w:p w14:paraId="0CBF256A" w14:textId="77777777" w:rsidR="000C614D" w:rsidRDefault="000C614D" w:rsidP="000C614D">
                  <w:pPr>
                    <w:spacing w:before="120" w:after="120"/>
                    <w:jc w:val="center"/>
                    <w:rPr>
                      <w:b/>
                      <w:bCs/>
                      <w:i/>
                      <w:iCs/>
                    </w:rPr>
                  </w:pPr>
                  <w:r>
                    <w:rPr>
                      <w:rFonts w:hint="eastAsia"/>
                      <w:b/>
                      <w:bCs/>
                      <w:i/>
                      <w:iCs/>
                    </w:rPr>
                    <w:t>Stream #1: 12.78 Mbps</w:t>
                  </w:r>
                </w:p>
                <w:p w14:paraId="1C0AFE98" w14:textId="77777777" w:rsidR="000C614D" w:rsidRDefault="000C614D" w:rsidP="000C614D">
                  <w:pPr>
                    <w:spacing w:before="120" w:after="120"/>
                    <w:jc w:val="center"/>
                    <w:rPr>
                      <w:b/>
                      <w:bCs/>
                      <w:i/>
                      <w:iCs/>
                    </w:rPr>
                  </w:pPr>
                  <w:r>
                    <w:rPr>
                      <w:rFonts w:hint="eastAsia"/>
                      <w:b/>
                      <w:bCs/>
                      <w:i/>
                      <w:iCs/>
                    </w:rPr>
                    <w:t>Stream #2: 8Mbps</w:t>
                  </w:r>
                </w:p>
              </w:tc>
              <w:tc>
                <w:tcPr>
                  <w:tcW w:w="3096" w:type="dxa"/>
                </w:tcPr>
                <w:p w14:paraId="6CD5D1B3" w14:textId="77777777" w:rsidR="000C614D" w:rsidRDefault="000C614D" w:rsidP="000C614D">
                  <w:pPr>
                    <w:spacing w:before="120" w:after="120"/>
                    <w:jc w:val="center"/>
                    <w:rPr>
                      <w:b/>
                      <w:bCs/>
                      <w:i/>
                      <w:iCs/>
                    </w:rPr>
                  </w:pPr>
                  <w:r>
                    <w:rPr>
                      <w:rFonts w:hint="eastAsia"/>
                      <w:b/>
                      <w:bCs/>
                      <w:i/>
                      <w:iCs/>
                    </w:rPr>
                    <w:t>Stream #1: 12.78Mbps (the aggregated data rate of the 18 tiles within a group of tiles)</w:t>
                  </w:r>
                </w:p>
                <w:p w14:paraId="61DAC0FA" w14:textId="77777777" w:rsidR="000C614D" w:rsidRDefault="000C614D" w:rsidP="000C614D">
                  <w:pPr>
                    <w:spacing w:before="120" w:after="120"/>
                    <w:jc w:val="center"/>
                    <w:rPr>
                      <w:b/>
                      <w:bCs/>
                      <w:i/>
                      <w:iCs/>
                    </w:rPr>
                  </w:pPr>
                  <w:r>
                    <w:rPr>
                      <w:rFonts w:hint="eastAsia"/>
                      <w:b/>
                      <w:bCs/>
                      <w:i/>
                      <w:iCs/>
                    </w:rPr>
                    <w:t>Stream #2: 8Mbps</w:t>
                  </w:r>
                </w:p>
              </w:tc>
            </w:tr>
            <w:tr w:rsidR="000C614D" w14:paraId="5C688880" w14:textId="77777777" w:rsidTr="000C614D">
              <w:trPr>
                <w:jc w:val="center"/>
              </w:trPr>
              <w:tc>
                <w:tcPr>
                  <w:tcW w:w="2591" w:type="dxa"/>
                  <w:vAlign w:val="center"/>
                </w:tcPr>
                <w:p w14:paraId="0C490CFB" w14:textId="77777777" w:rsidR="000C614D" w:rsidRDefault="000C614D" w:rsidP="000C614D">
                  <w:pPr>
                    <w:spacing w:before="120" w:after="120"/>
                    <w:jc w:val="center"/>
                    <w:rPr>
                      <w:b/>
                      <w:bCs/>
                      <w:i/>
                      <w:iCs/>
                    </w:rPr>
                  </w:pPr>
                  <w:r>
                    <w:rPr>
                      <w:rFonts w:hint="eastAsia"/>
                      <w:b/>
                      <w:bCs/>
                      <w:i/>
                      <w:iCs/>
                    </w:rPr>
                    <w:t>(PSR, PDB)</w:t>
                  </w:r>
                </w:p>
              </w:tc>
              <w:tc>
                <w:tcPr>
                  <w:tcW w:w="3292" w:type="dxa"/>
                </w:tcPr>
                <w:p w14:paraId="6983A0AB" w14:textId="77777777" w:rsidR="000C614D" w:rsidRDefault="000C614D" w:rsidP="000C614D">
                  <w:pPr>
                    <w:spacing w:before="120" w:after="120"/>
                    <w:jc w:val="center"/>
                    <w:rPr>
                      <w:b/>
                      <w:bCs/>
                      <w:i/>
                      <w:iCs/>
                    </w:rPr>
                  </w:pPr>
                  <w:r>
                    <w:rPr>
                      <w:rFonts w:hint="eastAsia"/>
                      <w:b/>
                      <w:bCs/>
                      <w:i/>
                      <w:iCs/>
                    </w:rPr>
                    <w:t>Stream #1: (99%, 20ms)</w:t>
                  </w:r>
                </w:p>
                <w:p w14:paraId="79B7B5C1" w14:textId="77777777" w:rsidR="000C614D" w:rsidRDefault="000C614D" w:rsidP="000C614D">
                  <w:pPr>
                    <w:spacing w:before="120" w:after="120"/>
                    <w:jc w:val="center"/>
                    <w:rPr>
                      <w:b/>
                      <w:bCs/>
                      <w:i/>
                      <w:iCs/>
                    </w:rPr>
                  </w:pPr>
                  <w:r>
                    <w:rPr>
                      <w:rFonts w:hint="eastAsia"/>
                      <w:b/>
                      <w:bCs/>
                      <w:i/>
                      <w:iCs/>
                    </w:rPr>
                    <w:t>Stream #2: (90%, 20ms)</w:t>
                  </w:r>
                </w:p>
              </w:tc>
              <w:tc>
                <w:tcPr>
                  <w:tcW w:w="3096" w:type="dxa"/>
                </w:tcPr>
                <w:p w14:paraId="17C4B410" w14:textId="77777777" w:rsidR="000C614D" w:rsidRDefault="000C614D" w:rsidP="000C614D">
                  <w:pPr>
                    <w:spacing w:before="120" w:after="120"/>
                    <w:jc w:val="center"/>
                    <w:rPr>
                      <w:b/>
                      <w:bCs/>
                      <w:i/>
                      <w:iCs/>
                    </w:rPr>
                  </w:pPr>
                  <w:r>
                    <w:rPr>
                      <w:rFonts w:hint="eastAsia"/>
                      <w:b/>
                      <w:bCs/>
                      <w:i/>
                      <w:iCs/>
                    </w:rPr>
                    <w:t>Stream #1: (99%, 10ms)</w:t>
                  </w:r>
                </w:p>
                <w:p w14:paraId="703C8288" w14:textId="77777777" w:rsidR="000C614D" w:rsidRDefault="000C614D" w:rsidP="000C614D">
                  <w:pPr>
                    <w:spacing w:before="120" w:after="120"/>
                    <w:jc w:val="center"/>
                    <w:rPr>
                      <w:b/>
                      <w:bCs/>
                      <w:i/>
                      <w:iCs/>
                    </w:rPr>
                  </w:pPr>
                  <w:r>
                    <w:rPr>
                      <w:rFonts w:hint="eastAsia"/>
                      <w:b/>
                      <w:bCs/>
                      <w:i/>
                      <w:iCs/>
                    </w:rPr>
                    <w:t>Stream #2: (90%, 10ms)</w:t>
                  </w:r>
                </w:p>
              </w:tc>
            </w:tr>
          </w:tbl>
          <w:p w14:paraId="31498253" w14:textId="77777777" w:rsidR="000C614D" w:rsidRPr="00170FB6" w:rsidRDefault="000C614D" w:rsidP="00E52D56">
            <w:pPr>
              <w:spacing w:beforeLines="50" w:before="136"/>
              <w:jc w:val="both"/>
              <w:rPr>
                <w:rFonts w:eastAsia="DengXian"/>
                <w:b/>
                <w:lang w:eastAsia="zh-CN"/>
              </w:rPr>
            </w:pPr>
          </w:p>
        </w:tc>
      </w:tr>
      <w:tr w:rsidR="000C614D" w14:paraId="6A1B999C" w14:textId="77777777" w:rsidTr="00C57284">
        <w:tc>
          <w:tcPr>
            <w:tcW w:w="1795" w:type="dxa"/>
          </w:tcPr>
          <w:p w14:paraId="265A41F2" w14:textId="77777777" w:rsidR="000C614D" w:rsidRDefault="000C614D" w:rsidP="00C57284">
            <w:pPr>
              <w:rPr>
                <w:lang w:eastAsia="zh-CN"/>
              </w:rPr>
            </w:pPr>
            <w:r>
              <w:rPr>
                <w:lang w:eastAsia="zh-CN"/>
              </w:rPr>
              <w:lastRenderedPageBreak/>
              <w:t>DOCOMO [17]</w:t>
            </w:r>
          </w:p>
        </w:tc>
        <w:tc>
          <w:tcPr>
            <w:tcW w:w="8662" w:type="dxa"/>
          </w:tcPr>
          <w:p w14:paraId="6FA09609" w14:textId="77777777" w:rsidR="000C614D" w:rsidRPr="00095A69" w:rsidRDefault="000C614D" w:rsidP="00E52D56">
            <w:pPr>
              <w:spacing w:afterLines="50" w:after="136"/>
              <w:jc w:val="both"/>
              <w:rPr>
                <w:rFonts w:eastAsiaTheme="minorEastAsia"/>
                <w:b/>
                <w:sz w:val="22"/>
                <w:u w:val="single"/>
              </w:rPr>
            </w:pPr>
            <w:r>
              <w:rPr>
                <w:rFonts w:eastAsiaTheme="minorEastAsia"/>
                <w:b/>
                <w:sz w:val="22"/>
                <w:u w:val="single"/>
              </w:rPr>
              <w:t>Proposal 1:</w:t>
            </w:r>
          </w:p>
          <w:p w14:paraId="7EA8CF27" w14:textId="77777777" w:rsidR="000C614D" w:rsidRDefault="000C614D" w:rsidP="00E52D56">
            <w:pPr>
              <w:pStyle w:val="ListParagraph"/>
              <w:numPr>
                <w:ilvl w:val="0"/>
                <w:numId w:val="34"/>
              </w:numPr>
              <w:spacing w:afterLines="50" w:after="136" w:line="240" w:lineRule="auto"/>
              <w:jc w:val="both"/>
              <w:rPr>
                <w:rFonts w:eastAsiaTheme="minorEastAsia"/>
                <w:i/>
                <w:sz w:val="22"/>
                <w:lang w:val="en-US"/>
              </w:rPr>
            </w:pPr>
            <w:r>
              <w:rPr>
                <w:rFonts w:eastAsiaTheme="minorEastAsia"/>
                <w:i/>
                <w:sz w:val="22"/>
                <w:lang w:val="en-US"/>
              </w:rPr>
              <w:t>Consider to study XR conference as optional.</w:t>
            </w:r>
          </w:p>
          <w:p w14:paraId="2D1FFCFC" w14:textId="77777777" w:rsidR="000C614D" w:rsidRPr="00095A69" w:rsidRDefault="000C614D" w:rsidP="00E52D56">
            <w:pPr>
              <w:spacing w:afterLines="50" w:after="136"/>
              <w:jc w:val="both"/>
              <w:rPr>
                <w:rFonts w:eastAsiaTheme="minorEastAsia"/>
                <w:b/>
                <w:sz w:val="22"/>
                <w:u w:val="single"/>
              </w:rPr>
            </w:pPr>
            <w:r>
              <w:rPr>
                <w:rFonts w:eastAsiaTheme="minorEastAsia"/>
                <w:b/>
                <w:sz w:val="22"/>
                <w:u w:val="single"/>
              </w:rPr>
              <w:t>Proposal 2:</w:t>
            </w:r>
          </w:p>
          <w:p w14:paraId="3F392617" w14:textId="77777777" w:rsidR="000C614D" w:rsidRDefault="000C614D" w:rsidP="00E52D56">
            <w:pPr>
              <w:pStyle w:val="ListParagraph"/>
              <w:numPr>
                <w:ilvl w:val="0"/>
                <w:numId w:val="34"/>
              </w:numPr>
              <w:spacing w:afterLines="50" w:after="136" w:line="240" w:lineRule="auto"/>
              <w:jc w:val="both"/>
              <w:rPr>
                <w:rFonts w:eastAsiaTheme="minorEastAsia"/>
                <w:i/>
                <w:sz w:val="22"/>
                <w:lang w:val="en-US"/>
              </w:rPr>
            </w:pPr>
            <w:r>
              <w:rPr>
                <w:rFonts w:eastAsiaTheme="minorEastAsia"/>
                <w:i/>
                <w:sz w:val="22"/>
                <w:lang w:val="en-US"/>
              </w:rPr>
              <w:t>Audio stream is aggregated with data stream in option 2 for modeling of DL multiple streams.</w:t>
            </w:r>
          </w:p>
          <w:p w14:paraId="0E771255" w14:textId="77777777" w:rsidR="000C614D" w:rsidRPr="00095A69" w:rsidRDefault="000C614D" w:rsidP="00E52D56">
            <w:pPr>
              <w:spacing w:afterLines="50" w:after="136"/>
              <w:jc w:val="both"/>
              <w:rPr>
                <w:rFonts w:eastAsiaTheme="minorEastAsia"/>
                <w:b/>
                <w:sz w:val="22"/>
                <w:u w:val="single"/>
              </w:rPr>
            </w:pPr>
            <w:r>
              <w:rPr>
                <w:rFonts w:eastAsiaTheme="minorEastAsia"/>
                <w:b/>
                <w:sz w:val="22"/>
                <w:u w:val="single"/>
              </w:rPr>
              <w:t>Proposal 3:</w:t>
            </w:r>
          </w:p>
          <w:p w14:paraId="0906EF6B" w14:textId="77777777" w:rsidR="000C614D" w:rsidRPr="000C614D" w:rsidRDefault="000C614D" w:rsidP="00E52D56">
            <w:pPr>
              <w:pStyle w:val="ListParagraph"/>
              <w:numPr>
                <w:ilvl w:val="0"/>
                <w:numId w:val="34"/>
              </w:numPr>
              <w:spacing w:afterLines="50" w:after="136" w:line="240" w:lineRule="auto"/>
              <w:jc w:val="both"/>
              <w:rPr>
                <w:rFonts w:eastAsiaTheme="minorEastAsia"/>
                <w:i/>
                <w:sz w:val="22"/>
                <w:lang w:val="en-US"/>
              </w:rPr>
            </w:pPr>
            <w:r>
              <w:rPr>
                <w:rFonts w:eastAsiaTheme="minorEastAsia"/>
                <w:i/>
                <w:sz w:val="22"/>
                <w:lang w:val="en-US"/>
              </w:rPr>
              <w:t xml:space="preserve">10 or 15 </w:t>
            </w:r>
            <w:proofErr w:type="spellStart"/>
            <w:r>
              <w:rPr>
                <w:rFonts w:eastAsiaTheme="minorEastAsia"/>
                <w:i/>
                <w:sz w:val="22"/>
                <w:lang w:val="en-US"/>
              </w:rPr>
              <w:t>ms</w:t>
            </w:r>
            <w:proofErr w:type="spellEnd"/>
            <w:r>
              <w:rPr>
                <w:rFonts w:eastAsiaTheme="minorEastAsia"/>
                <w:i/>
                <w:sz w:val="22"/>
                <w:lang w:val="en-US"/>
              </w:rPr>
              <w:t xml:space="preserve"> should be baseline for PDB of AR in UL.</w:t>
            </w:r>
          </w:p>
        </w:tc>
      </w:tr>
      <w:tr w:rsidR="000C614D" w14:paraId="4155332F" w14:textId="77777777" w:rsidTr="00C57284">
        <w:tc>
          <w:tcPr>
            <w:tcW w:w="1795" w:type="dxa"/>
          </w:tcPr>
          <w:p w14:paraId="3FE0E949" w14:textId="77777777" w:rsidR="000C614D" w:rsidRDefault="000C614D" w:rsidP="00C57284">
            <w:pPr>
              <w:rPr>
                <w:lang w:eastAsia="zh-CN"/>
              </w:rPr>
            </w:pPr>
            <w:r>
              <w:rPr>
                <w:lang w:eastAsia="zh-CN"/>
              </w:rPr>
              <w:t>Ericsson [18]</w:t>
            </w:r>
          </w:p>
        </w:tc>
        <w:tc>
          <w:tcPr>
            <w:tcW w:w="8662" w:type="dxa"/>
          </w:tcPr>
          <w:p w14:paraId="326279C6" w14:textId="77777777" w:rsidR="000C614D" w:rsidRPr="000C614D" w:rsidRDefault="00616C6A" w:rsidP="000C614D">
            <w:pPr>
              <w:pStyle w:val="TableofFigures"/>
              <w:tabs>
                <w:tab w:val="right" w:leader="dot" w:pos="9629"/>
              </w:tabs>
              <w:rPr>
                <w:rFonts w:eastAsia="Times New Roman"/>
                <w:b w:val="0"/>
                <w:bCs/>
              </w:rPr>
            </w:pPr>
            <w:r w:rsidRPr="000C614D">
              <w:rPr>
                <w:rFonts w:eastAsia="Times New Roman"/>
                <w:b w:val="0"/>
                <w:bCs/>
              </w:rPr>
              <w:fldChar w:fldCharType="begin"/>
            </w:r>
            <w:r w:rsidR="000C614D" w:rsidRPr="000C614D">
              <w:rPr>
                <w:rFonts w:eastAsia="Times New Roman"/>
                <w:b w:val="0"/>
                <w:bCs/>
              </w:rPr>
              <w:instrText xml:space="preserve"> TOC \f O \n \h \z \t "Observation" \c </w:instrText>
            </w:r>
            <w:r w:rsidRPr="000C614D">
              <w:rPr>
                <w:rFonts w:eastAsia="Times New Roman"/>
                <w:b w:val="0"/>
                <w:bCs/>
              </w:rPr>
              <w:fldChar w:fldCharType="separate"/>
            </w:r>
            <w:hyperlink w:anchor="_Toc71642547" w:history="1">
              <w:r w:rsidR="000C614D" w:rsidRPr="000C614D">
                <w:rPr>
                  <w:rFonts w:eastAsia="Times New Roman"/>
                  <w:b w:val="0"/>
                  <w:bCs/>
                </w:rPr>
                <w:t>Observation 1</w:t>
              </w:r>
              <w:r w:rsidR="000C614D" w:rsidRPr="000C614D">
                <w:rPr>
                  <w:rFonts w:eastAsia="Times New Roman"/>
                  <w:b w:val="0"/>
                  <w:bCs/>
                </w:rPr>
                <w:tab/>
                <w:t>Multiple options even for baseline cases have been agreed and complexity of evaluations has increased</w:t>
              </w:r>
            </w:hyperlink>
          </w:p>
          <w:p w14:paraId="06E67C1F" w14:textId="77777777" w:rsidR="000C614D" w:rsidRPr="000C614D" w:rsidRDefault="00FF2A50" w:rsidP="000C614D">
            <w:pPr>
              <w:pStyle w:val="TableofFigures"/>
              <w:tabs>
                <w:tab w:val="right" w:leader="dot" w:pos="9629"/>
              </w:tabs>
              <w:rPr>
                <w:rFonts w:eastAsia="Times New Roman"/>
                <w:b w:val="0"/>
                <w:bCs/>
              </w:rPr>
            </w:pPr>
            <w:hyperlink w:anchor="_Toc71642548" w:history="1">
              <w:r w:rsidR="000C614D" w:rsidRPr="000C614D">
                <w:rPr>
                  <w:rFonts w:eastAsia="Times New Roman"/>
                  <w:b w:val="0"/>
                  <w:bCs/>
                </w:rPr>
                <w:t>Observation 2</w:t>
              </w:r>
              <w:r w:rsidR="000C614D" w:rsidRPr="000C614D">
                <w:rPr>
                  <w:rFonts w:eastAsia="Times New Roman"/>
                  <w:b w:val="0"/>
                  <w:bCs/>
                </w:rPr>
                <w:tab/>
                <w:t>Many options and high complexity of simulation settings might be problematic for comparing and understanding results between companies</w:t>
              </w:r>
            </w:hyperlink>
          </w:p>
          <w:p w14:paraId="533466E9" w14:textId="77777777" w:rsidR="000C614D" w:rsidRPr="000C614D" w:rsidRDefault="00FF2A50" w:rsidP="000C614D">
            <w:pPr>
              <w:pStyle w:val="TableofFigures"/>
              <w:tabs>
                <w:tab w:val="right" w:leader="dot" w:pos="9629"/>
              </w:tabs>
              <w:rPr>
                <w:rFonts w:eastAsia="Times New Roman"/>
                <w:b w:val="0"/>
                <w:bCs/>
              </w:rPr>
            </w:pPr>
            <w:hyperlink w:anchor="_Toc71642549" w:history="1">
              <w:r w:rsidR="000C614D" w:rsidRPr="000C614D">
                <w:rPr>
                  <w:rFonts w:eastAsia="Times New Roman"/>
                  <w:b w:val="0"/>
                  <w:bCs/>
                </w:rPr>
                <w:t>Observation 3</w:t>
              </w:r>
              <w:r w:rsidR="000C614D" w:rsidRPr="000C614D">
                <w:rPr>
                  <w:rFonts w:eastAsia="Times New Roman"/>
                  <w:b w:val="0"/>
                  <w:bCs/>
                </w:rPr>
                <w:tab/>
                <w:t>Understanding base settings is of high importance to reach the goal of the XR SI</w:t>
              </w:r>
            </w:hyperlink>
          </w:p>
          <w:p w14:paraId="1C5CD496" w14:textId="77777777" w:rsidR="000C614D" w:rsidRPr="000C614D" w:rsidRDefault="00FF2A50" w:rsidP="000C614D">
            <w:pPr>
              <w:pStyle w:val="TableofFigures"/>
              <w:tabs>
                <w:tab w:val="right" w:leader="dot" w:pos="9629"/>
              </w:tabs>
              <w:rPr>
                <w:rFonts w:eastAsia="Times New Roman"/>
                <w:b w:val="0"/>
                <w:bCs/>
              </w:rPr>
            </w:pPr>
            <w:hyperlink w:anchor="_Toc71642550" w:history="1">
              <w:r w:rsidR="000C614D" w:rsidRPr="000C614D">
                <w:rPr>
                  <w:rFonts w:eastAsia="Times New Roman"/>
                  <w:b w:val="0"/>
                  <w:bCs/>
                </w:rPr>
                <w:t>Observation 4</w:t>
              </w:r>
              <w:r w:rsidR="000C614D" w:rsidRPr="000C614D">
                <w:rPr>
                  <w:rFonts w:eastAsia="Times New Roman"/>
                  <w:b w:val="0"/>
                  <w:bCs/>
                </w:rPr>
                <w:tab/>
                <w:t>Parameters to decide on consists of, UL/DL traffic types, data rates, frame rates, PDB, percentile of packets to meet PDB, number of simultaneous streams and jitter</w:t>
              </w:r>
            </w:hyperlink>
          </w:p>
          <w:p w14:paraId="30542D19" w14:textId="77777777" w:rsidR="000C614D" w:rsidRPr="000C614D" w:rsidRDefault="00616C6A" w:rsidP="000C614D">
            <w:pPr>
              <w:pStyle w:val="TableofFigures"/>
              <w:tabs>
                <w:tab w:val="right" w:leader="dot" w:pos="9629"/>
              </w:tabs>
              <w:ind w:left="0" w:firstLine="0"/>
              <w:rPr>
                <w:rFonts w:eastAsia="Times New Roman"/>
                <w:b w:val="0"/>
                <w:bCs/>
              </w:rPr>
            </w:pPr>
            <w:r w:rsidRPr="000C614D">
              <w:rPr>
                <w:rFonts w:eastAsia="Times New Roman"/>
                <w:b w:val="0"/>
                <w:bCs/>
              </w:rPr>
              <w:fldChar w:fldCharType="end"/>
            </w:r>
            <w:hyperlink w:anchor="_Toc71642551" w:history="1">
              <w:r w:rsidR="000C614D" w:rsidRPr="000C614D">
                <w:rPr>
                  <w:rFonts w:eastAsia="Times New Roman"/>
                  <w:b w:val="0"/>
                  <w:bCs/>
                </w:rPr>
                <w:t>Proposal 1</w:t>
              </w:r>
              <w:r w:rsidR="000C614D">
                <w:rPr>
                  <w:rFonts w:eastAsia="Times New Roman"/>
                  <w:b w:val="0"/>
                  <w:bCs/>
                </w:rPr>
                <w:t xml:space="preserve"> </w:t>
              </w:r>
              <w:r w:rsidR="000C614D" w:rsidRPr="000C614D">
                <w:rPr>
                  <w:rFonts w:eastAsia="Times New Roman"/>
                  <w:b w:val="0"/>
                  <w:bCs/>
                </w:rPr>
                <w:t>Define a common baseline for all companies to use in their evaluations</w:t>
              </w:r>
            </w:hyperlink>
          </w:p>
          <w:p w14:paraId="2852F12C" w14:textId="77777777" w:rsidR="000C614D" w:rsidRPr="000C614D" w:rsidRDefault="00FF2A50" w:rsidP="000C614D">
            <w:pPr>
              <w:pStyle w:val="TableofFigures"/>
              <w:tabs>
                <w:tab w:val="right" w:leader="dot" w:pos="9629"/>
              </w:tabs>
              <w:rPr>
                <w:rFonts w:eastAsia="Times New Roman"/>
                <w:b w:val="0"/>
                <w:bCs/>
              </w:rPr>
            </w:pPr>
            <w:hyperlink w:anchor="_Toc71642552" w:history="1">
              <w:r w:rsidR="000C614D" w:rsidRPr="000C614D">
                <w:rPr>
                  <w:rFonts w:eastAsia="Times New Roman"/>
                  <w:b w:val="0"/>
                  <w:bCs/>
                </w:rPr>
                <w:t>Proposal 2</w:t>
              </w:r>
              <w:r w:rsidR="000C614D">
                <w:rPr>
                  <w:rFonts w:eastAsia="Times New Roman"/>
                  <w:b w:val="0"/>
                  <w:bCs/>
                </w:rPr>
                <w:t xml:space="preserve"> </w:t>
              </w:r>
              <w:r w:rsidR="000C614D" w:rsidRPr="000C614D">
                <w:rPr>
                  <w:rFonts w:eastAsia="Times New Roman"/>
                  <w:b w:val="0"/>
                  <w:bCs/>
                </w:rPr>
                <w:t>RAN1 should use the traffic model settings in Table 1 as a common baseline.</w:t>
              </w:r>
            </w:hyperlink>
          </w:p>
          <w:p w14:paraId="10FAFDB4" w14:textId="77777777" w:rsidR="000C614D" w:rsidRPr="000C614D" w:rsidRDefault="00FF2A50" w:rsidP="000C614D">
            <w:pPr>
              <w:pStyle w:val="TableofFigures"/>
              <w:tabs>
                <w:tab w:val="right" w:leader="dot" w:pos="9629"/>
              </w:tabs>
              <w:rPr>
                <w:rFonts w:eastAsia="Times New Roman"/>
                <w:b w:val="0"/>
                <w:bCs/>
              </w:rPr>
            </w:pPr>
            <w:hyperlink w:anchor="_Toc71642553" w:history="1">
              <w:r w:rsidR="000C614D" w:rsidRPr="000C614D">
                <w:rPr>
                  <w:rFonts w:eastAsia="Times New Roman"/>
                  <w:b w:val="0"/>
                  <w:bCs/>
                </w:rPr>
                <w:t>Proposal 3</w:t>
              </w:r>
              <w:r w:rsidR="000C614D">
                <w:rPr>
                  <w:rFonts w:eastAsia="Times New Roman"/>
                  <w:b w:val="0"/>
                  <w:bCs/>
                </w:rPr>
                <w:t xml:space="preserve"> </w:t>
              </w:r>
              <w:r w:rsidR="000C614D" w:rsidRPr="000C614D">
                <w:rPr>
                  <w:rFonts w:eastAsia="Times New Roman"/>
                  <w:b w:val="0"/>
                  <w:bCs/>
                </w:rPr>
                <w:t>In the common baseline, 99% of the frames should arrive within the PDB</w:t>
              </w:r>
            </w:hyperlink>
          </w:p>
          <w:p w14:paraId="07E39845" w14:textId="77777777" w:rsidR="000C614D" w:rsidRDefault="00FF2A50" w:rsidP="00E52D56">
            <w:pPr>
              <w:spacing w:afterLines="50" w:after="136"/>
              <w:jc w:val="both"/>
              <w:rPr>
                <w:rFonts w:eastAsiaTheme="minorEastAsia"/>
                <w:b/>
                <w:sz w:val="22"/>
                <w:u w:val="single"/>
              </w:rPr>
            </w:pPr>
            <w:hyperlink w:anchor="_Toc71642554" w:history="1">
              <w:r w:rsidR="000C614D" w:rsidRPr="000C614D">
                <w:rPr>
                  <w:rFonts w:ascii="Arial" w:eastAsia="Times New Roman" w:hAnsi="Arial"/>
                  <w:bCs/>
                  <w:lang w:eastAsia="zh-CN"/>
                </w:rPr>
                <w:t>Proposal 4</w:t>
              </w:r>
              <w:r w:rsidR="000C614D" w:rsidRPr="000C614D">
                <w:rPr>
                  <w:rFonts w:ascii="Arial" w:eastAsia="Times New Roman" w:hAnsi="Arial"/>
                  <w:bCs/>
                  <w:lang w:eastAsia="zh-CN"/>
                </w:rPr>
                <w:tab/>
                <w:t>For the capacity simulations in the common baseline, only one stream at a time is simulated</w:t>
              </w:r>
            </w:hyperlink>
          </w:p>
        </w:tc>
      </w:tr>
    </w:tbl>
    <w:p w14:paraId="7C995AAD" w14:textId="77777777" w:rsidR="006A230F" w:rsidRPr="006A230F" w:rsidRDefault="006A230F" w:rsidP="006A230F">
      <w:pPr>
        <w:rPr>
          <w:lang w:eastAsia="zh-CN"/>
        </w:rPr>
      </w:pPr>
    </w:p>
    <w:p w14:paraId="22389F6D" w14:textId="77777777" w:rsidR="00F648BF" w:rsidRDefault="00F648BF" w:rsidP="00E60129">
      <w:pPr>
        <w:spacing w:after="120" w:line="240" w:lineRule="auto"/>
        <w:rPr>
          <w:rFonts w:eastAsiaTheme="minorEastAsia"/>
          <w:lang w:eastAsia="zh-CN"/>
        </w:rPr>
      </w:pPr>
    </w:p>
    <w:bookmarkEnd w:id="0"/>
    <w:bookmarkEnd w:id="1"/>
    <w:p w14:paraId="7148E6BF" w14:textId="77777777" w:rsidR="00DC617E" w:rsidRPr="00143791" w:rsidRDefault="00E02A4F">
      <w:pPr>
        <w:pStyle w:val="Heading1"/>
        <w:rPr>
          <w:rFonts w:eastAsia="SimSun"/>
          <w:lang w:eastAsia="zh-CN"/>
        </w:rPr>
      </w:pPr>
      <w:r w:rsidRPr="00143791">
        <w:rPr>
          <w:rFonts w:eastAsia="SimSun"/>
          <w:lang w:eastAsia="zh-CN"/>
        </w:rPr>
        <w:t>List of contributions</w:t>
      </w:r>
      <w:r w:rsidR="0074202D" w:rsidRPr="00143791">
        <w:rPr>
          <w:rFonts w:eastAsia="SimSun"/>
          <w:lang w:eastAsia="zh-CN"/>
        </w:rPr>
        <w:t xml:space="preserve"> in RAN1 #10</w:t>
      </w:r>
      <w:r w:rsidR="00C14408">
        <w:rPr>
          <w:rFonts w:eastAsia="SimSun"/>
          <w:lang w:eastAsia="zh-CN"/>
        </w:rPr>
        <w:t>5</w:t>
      </w:r>
      <w:r w:rsidR="0074202D" w:rsidRPr="00143791">
        <w:rPr>
          <w:rFonts w:eastAsia="SimSun"/>
          <w:lang w:eastAsia="zh-CN"/>
        </w:rPr>
        <w:t>-e</w:t>
      </w:r>
    </w:p>
    <w:p w14:paraId="14C9188A" w14:textId="77777777" w:rsidR="00934EDC" w:rsidRDefault="00FF2A50" w:rsidP="00934EDC">
      <w:pPr>
        <w:pStyle w:val="ListParagraph"/>
        <w:numPr>
          <w:ilvl w:val="0"/>
          <w:numId w:val="14"/>
        </w:numPr>
        <w:spacing w:after="0" w:line="240" w:lineRule="auto"/>
      </w:pPr>
      <w:hyperlink r:id="rId15" w:history="1">
        <w:r w:rsidR="00934EDC" w:rsidRPr="00934EDC">
          <w:t>R1-2104207</w:t>
        </w:r>
      </w:hyperlink>
      <w:r w:rsidR="00934EDC">
        <w:tab/>
        <w:t>XR traffic model</w:t>
      </w:r>
      <w:r w:rsidR="00934EDC">
        <w:tab/>
        <w:t>FUTUREWEI</w:t>
      </w:r>
    </w:p>
    <w:p w14:paraId="01BF1006" w14:textId="77777777" w:rsidR="00934EDC" w:rsidRDefault="00FF2A50" w:rsidP="00934EDC">
      <w:pPr>
        <w:pStyle w:val="ListParagraph"/>
        <w:numPr>
          <w:ilvl w:val="0"/>
          <w:numId w:val="14"/>
        </w:numPr>
        <w:spacing w:after="0" w:line="240" w:lineRule="auto"/>
      </w:pPr>
      <w:hyperlink r:id="rId16" w:history="1">
        <w:r w:rsidR="00934EDC" w:rsidRPr="00934EDC">
          <w:t>R1-2104238</w:t>
        </w:r>
      </w:hyperlink>
      <w:r w:rsidR="00934EDC">
        <w:tab/>
        <w:t>Traffic model for XR and Cloud Gaming</w:t>
      </w:r>
      <w:r w:rsidR="00934EDC">
        <w:tab/>
        <w:t xml:space="preserve">Huawei, </w:t>
      </w:r>
      <w:proofErr w:type="spellStart"/>
      <w:r w:rsidR="00934EDC">
        <w:t>HiSilicon</w:t>
      </w:r>
      <w:proofErr w:type="spellEnd"/>
    </w:p>
    <w:p w14:paraId="19D657E6" w14:textId="77777777" w:rsidR="00934EDC" w:rsidRDefault="00FF2A50" w:rsidP="00934EDC">
      <w:pPr>
        <w:pStyle w:val="ListParagraph"/>
        <w:numPr>
          <w:ilvl w:val="0"/>
          <w:numId w:val="14"/>
        </w:numPr>
        <w:spacing w:after="0" w:line="240" w:lineRule="auto"/>
      </w:pPr>
      <w:hyperlink r:id="rId17" w:history="1">
        <w:r w:rsidR="00934EDC" w:rsidRPr="00934EDC">
          <w:t>R1-2104395</w:t>
        </w:r>
      </w:hyperlink>
      <w:r w:rsidR="00934EDC">
        <w:tab/>
        <w:t>Remaining issues on traffic models of XR</w:t>
      </w:r>
      <w:r w:rsidR="00934EDC">
        <w:tab/>
        <w:t>vivo</w:t>
      </w:r>
    </w:p>
    <w:p w14:paraId="4EF6E25B" w14:textId="77777777" w:rsidR="00934EDC" w:rsidRDefault="00FF2A50" w:rsidP="00934EDC">
      <w:pPr>
        <w:pStyle w:val="ListParagraph"/>
        <w:numPr>
          <w:ilvl w:val="0"/>
          <w:numId w:val="14"/>
        </w:numPr>
        <w:spacing w:after="0" w:line="240" w:lineRule="auto"/>
      </w:pPr>
      <w:hyperlink r:id="rId18" w:history="1">
        <w:r w:rsidR="00934EDC" w:rsidRPr="00934EDC">
          <w:t>R1-2104502</w:t>
        </w:r>
      </w:hyperlink>
      <w:r w:rsidR="00934EDC">
        <w:tab/>
        <w:t>XR traffic model</w:t>
      </w:r>
      <w:r w:rsidR="00934EDC">
        <w:tab/>
        <w:t>CATT</w:t>
      </w:r>
    </w:p>
    <w:p w14:paraId="705698B1" w14:textId="77777777" w:rsidR="00934EDC" w:rsidRDefault="00FF2A50" w:rsidP="00934EDC">
      <w:pPr>
        <w:pStyle w:val="ListParagraph"/>
        <w:numPr>
          <w:ilvl w:val="0"/>
          <w:numId w:val="14"/>
        </w:numPr>
        <w:spacing w:after="0" w:line="240" w:lineRule="auto"/>
      </w:pPr>
      <w:hyperlink r:id="rId19" w:history="1">
        <w:r w:rsidR="00934EDC" w:rsidRPr="00934EDC">
          <w:t>R1-2104555</w:t>
        </w:r>
      </w:hyperlink>
      <w:r w:rsidR="00934EDC">
        <w:tab/>
        <w:t>On Traffic Model for XR study</w:t>
      </w:r>
      <w:r w:rsidR="00934EDC">
        <w:tab/>
        <w:t>Nokia, Nokia Shanghai Bell</w:t>
      </w:r>
    </w:p>
    <w:p w14:paraId="452CC41F" w14:textId="77777777" w:rsidR="00934EDC" w:rsidRDefault="00FF2A50" w:rsidP="00934EDC">
      <w:pPr>
        <w:pStyle w:val="ListParagraph"/>
        <w:numPr>
          <w:ilvl w:val="0"/>
          <w:numId w:val="14"/>
        </w:numPr>
        <w:spacing w:after="0" w:line="240" w:lineRule="auto"/>
      </w:pPr>
      <w:hyperlink r:id="rId20" w:history="1">
        <w:r w:rsidR="00934EDC" w:rsidRPr="00934EDC">
          <w:t>R1-2104701</w:t>
        </w:r>
      </w:hyperlink>
      <w:r w:rsidR="00934EDC">
        <w:tab/>
        <w:t>Remaining Issues on XR Traffic Models</w:t>
      </w:r>
      <w:r w:rsidR="00934EDC">
        <w:tab/>
        <w:t>Qualcomm Incorporated</w:t>
      </w:r>
    </w:p>
    <w:p w14:paraId="616CC2FC" w14:textId="77777777" w:rsidR="00934EDC" w:rsidRDefault="00FF2A50" w:rsidP="00934EDC">
      <w:pPr>
        <w:pStyle w:val="ListParagraph"/>
        <w:numPr>
          <w:ilvl w:val="0"/>
          <w:numId w:val="14"/>
        </w:numPr>
        <w:spacing w:after="0" w:line="240" w:lineRule="auto"/>
      </w:pPr>
      <w:hyperlink r:id="rId21" w:history="1">
        <w:r w:rsidR="00934EDC" w:rsidRPr="00934EDC">
          <w:t>R1-2104745</w:t>
        </w:r>
      </w:hyperlink>
      <w:r w:rsidR="00934EDC">
        <w:tab/>
        <w:t>Discussion on the XR traffic models for evaluation</w:t>
      </w:r>
      <w:r w:rsidR="00934EDC">
        <w:tab/>
        <w:t>OPPO</w:t>
      </w:r>
    </w:p>
    <w:p w14:paraId="248122B4" w14:textId="77777777" w:rsidR="00934EDC" w:rsidRDefault="00FF2A50" w:rsidP="00934EDC">
      <w:pPr>
        <w:pStyle w:val="ListParagraph"/>
        <w:numPr>
          <w:ilvl w:val="0"/>
          <w:numId w:val="14"/>
        </w:numPr>
        <w:spacing w:after="0" w:line="240" w:lineRule="auto"/>
      </w:pPr>
      <w:hyperlink r:id="rId22" w:history="1">
        <w:r w:rsidR="00934EDC" w:rsidRPr="00934EDC">
          <w:t>R1-2104934</w:t>
        </w:r>
      </w:hyperlink>
      <w:r w:rsidR="00934EDC">
        <w:tab/>
        <w:t>Traffic Model for XR</w:t>
      </w:r>
      <w:r w:rsidR="00934EDC">
        <w:tab/>
        <w:t>Intel Corporation</w:t>
      </w:r>
    </w:p>
    <w:p w14:paraId="091D0F1D" w14:textId="77777777" w:rsidR="00934EDC" w:rsidRDefault="00FF2A50" w:rsidP="00934EDC">
      <w:pPr>
        <w:pStyle w:val="ListParagraph"/>
        <w:numPr>
          <w:ilvl w:val="0"/>
          <w:numId w:val="14"/>
        </w:numPr>
        <w:spacing w:after="0" w:line="240" w:lineRule="auto"/>
      </w:pPr>
      <w:hyperlink r:id="rId23" w:history="1">
        <w:r w:rsidR="00934EDC" w:rsidRPr="00934EDC">
          <w:t>R1-2105134</w:t>
        </w:r>
      </w:hyperlink>
      <w:r w:rsidR="00934EDC">
        <w:tab/>
      </w:r>
      <w:proofErr w:type="spellStart"/>
      <w:r w:rsidR="00934EDC">
        <w:t>Considerartions</w:t>
      </w:r>
      <w:proofErr w:type="spellEnd"/>
      <w:r w:rsidR="00934EDC">
        <w:t xml:space="preserve"> on XR traffic model</w:t>
      </w:r>
      <w:r w:rsidR="00934EDC">
        <w:tab/>
        <w:t>Apple</w:t>
      </w:r>
    </w:p>
    <w:p w14:paraId="3AD97618" w14:textId="77777777" w:rsidR="00934EDC" w:rsidRDefault="00FF2A50" w:rsidP="00934EDC">
      <w:pPr>
        <w:pStyle w:val="ListParagraph"/>
        <w:numPr>
          <w:ilvl w:val="0"/>
          <w:numId w:val="14"/>
        </w:numPr>
        <w:spacing w:after="0" w:line="240" w:lineRule="auto"/>
      </w:pPr>
      <w:hyperlink r:id="rId24" w:history="1">
        <w:r w:rsidR="00934EDC" w:rsidRPr="00934EDC">
          <w:t>R1-2105181</w:t>
        </w:r>
      </w:hyperlink>
      <w:r w:rsidR="00934EDC">
        <w:tab/>
        <w:t>Considerations on XR traffic model</w:t>
      </w:r>
      <w:r w:rsidR="00934EDC">
        <w:tab/>
        <w:t>Sony</w:t>
      </w:r>
    </w:p>
    <w:p w14:paraId="43945727" w14:textId="77777777" w:rsidR="00934EDC" w:rsidRDefault="00FF2A50" w:rsidP="00934EDC">
      <w:pPr>
        <w:pStyle w:val="ListParagraph"/>
        <w:numPr>
          <w:ilvl w:val="0"/>
          <w:numId w:val="14"/>
        </w:numPr>
        <w:spacing w:after="0" w:line="240" w:lineRule="auto"/>
      </w:pPr>
      <w:hyperlink r:id="rId25" w:history="1">
        <w:r w:rsidR="00934EDC" w:rsidRPr="00934EDC">
          <w:t>R1-2105342</w:t>
        </w:r>
      </w:hyperlink>
      <w:r w:rsidR="00934EDC">
        <w:tab/>
        <w:t>Traffic Models for XR</w:t>
      </w:r>
      <w:r w:rsidR="00934EDC">
        <w:tab/>
        <w:t>Samsung</w:t>
      </w:r>
    </w:p>
    <w:p w14:paraId="2CE0443E" w14:textId="77777777" w:rsidR="00934EDC" w:rsidRDefault="00FF2A50" w:rsidP="00934EDC">
      <w:pPr>
        <w:pStyle w:val="ListParagraph"/>
        <w:numPr>
          <w:ilvl w:val="0"/>
          <w:numId w:val="14"/>
        </w:numPr>
        <w:spacing w:after="0" w:line="240" w:lineRule="auto"/>
      </w:pPr>
      <w:hyperlink r:id="rId26" w:history="1">
        <w:r w:rsidR="00934EDC" w:rsidRPr="00934EDC">
          <w:t>R1-2105376</w:t>
        </w:r>
      </w:hyperlink>
      <w:r w:rsidR="00934EDC">
        <w:tab/>
        <w:t>Traffic Model for XR and CG</w:t>
      </w:r>
      <w:r w:rsidR="00934EDC">
        <w:tab/>
        <w:t>MediaTek Inc.</w:t>
      </w:r>
    </w:p>
    <w:p w14:paraId="32A6C688" w14:textId="77777777" w:rsidR="00934EDC" w:rsidRDefault="00FF2A50" w:rsidP="00934EDC">
      <w:pPr>
        <w:pStyle w:val="ListParagraph"/>
        <w:numPr>
          <w:ilvl w:val="0"/>
          <w:numId w:val="14"/>
        </w:numPr>
        <w:spacing w:after="0" w:line="240" w:lineRule="auto"/>
      </w:pPr>
      <w:hyperlink r:id="rId27" w:history="1">
        <w:r w:rsidR="00934EDC" w:rsidRPr="00934EDC">
          <w:t>R1-2105443</w:t>
        </w:r>
      </w:hyperlink>
      <w:r w:rsidR="00934EDC">
        <w:tab/>
        <w:t>Discussion on traffic models for XR evaluation</w:t>
      </w:r>
      <w:r w:rsidR="00934EDC">
        <w:tab/>
        <w:t>LG Electronics</w:t>
      </w:r>
    </w:p>
    <w:p w14:paraId="431B183D" w14:textId="77777777" w:rsidR="00934EDC" w:rsidRDefault="00FF2A50" w:rsidP="00934EDC">
      <w:pPr>
        <w:pStyle w:val="ListParagraph"/>
        <w:numPr>
          <w:ilvl w:val="0"/>
          <w:numId w:val="14"/>
        </w:numPr>
        <w:spacing w:after="0" w:line="240" w:lineRule="auto"/>
      </w:pPr>
      <w:hyperlink r:id="rId28" w:history="1">
        <w:r w:rsidR="00934EDC" w:rsidRPr="00934EDC">
          <w:t>R1-2105499</w:t>
        </w:r>
      </w:hyperlink>
      <w:r w:rsidR="00934EDC">
        <w:tab/>
        <w:t>Discussion on UL traffic models</w:t>
      </w:r>
      <w:r w:rsidR="00934EDC">
        <w:tab/>
      </w:r>
      <w:proofErr w:type="spellStart"/>
      <w:r w:rsidR="00934EDC">
        <w:t>InterDigital</w:t>
      </w:r>
      <w:proofErr w:type="spellEnd"/>
      <w:r w:rsidR="00934EDC">
        <w:t>, Inc.</w:t>
      </w:r>
    </w:p>
    <w:p w14:paraId="017DA4EB" w14:textId="77777777" w:rsidR="00934EDC" w:rsidRDefault="00FF2A50" w:rsidP="00934EDC">
      <w:pPr>
        <w:pStyle w:val="ListParagraph"/>
        <w:numPr>
          <w:ilvl w:val="0"/>
          <w:numId w:val="14"/>
        </w:numPr>
        <w:spacing w:after="0" w:line="240" w:lineRule="auto"/>
      </w:pPr>
      <w:hyperlink r:id="rId29" w:history="1">
        <w:r w:rsidR="00934EDC" w:rsidRPr="00934EDC">
          <w:t>R1-2105547</w:t>
        </w:r>
      </w:hyperlink>
      <w:r w:rsidR="00934EDC">
        <w:tab/>
        <w:t>Discussion on remaining issues of traffic Model for XR services</w:t>
      </w:r>
      <w:r w:rsidR="00934EDC">
        <w:tab/>
        <w:t>Xiaomi</w:t>
      </w:r>
    </w:p>
    <w:p w14:paraId="4C2C8D28" w14:textId="77777777" w:rsidR="00934EDC" w:rsidRDefault="00FF2A50" w:rsidP="00934EDC">
      <w:pPr>
        <w:pStyle w:val="ListParagraph"/>
        <w:numPr>
          <w:ilvl w:val="0"/>
          <w:numId w:val="14"/>
        </w:numPr>
        <w:spacing w:after="0" w:line="240" w:lineRule="auto"/>
      </w:pPr>
      <w:hyperlink r:id="rId30" w:history="1">
        <w:r w:rsidR="00934EDC" w:rsidRPr="00934EDC">
          <w:t>R1-2105603</w:t>
        </w:r>
      </w:hyperlink>
      <w:r w:rsidR="00934EDC">
        <w:tab/>
        <w:t>Remaining Issues of XR Traffic Model</w:t>
      </w:r>
      <w:r w:rsidR="00934EDC">
        <w:tab/>
        <w:t xml:space="preserve">ZTE, </w:t>
      </w:r>
      <w:proofErr w:type="spellStart"/>
      <w:r w:rsidR="00934EDC">
        <w:t>Sanechips</w:t>
      </w:r>
      <w:proofErr w:type="spellEnd"/>
    </w:p>
    <w:p w14:paraId="643023CD" w14:textId="77777777" w:rsidR="00934EDC" w:rsidRDefault="00FF2A50" w:rsidP="00934EDC">
      <w:pPr>
        <w:pStyle w:val="ListParagraph"/>
        <w:numPr>
          <w:ilvl w:val="0"/>
          <w:numId w:val="14"/>
        </w:numPr>
        <w:spacing w:after="0" w:line="240" w:lineRule="auto"/>
      </w:pPr>
      <w:hyperlink r:id="rId31" w:history="1">
        <w:r w:rsidR="00934EDC" w:rsidRPr="00934EDC">
          <w:t>R1-2105726</w:t>
        </w:r>
      </w:hyperlink>
      <w:r w:rsidR="00934EDC">
        <w:tab/>
        <w:t>Discussion on traffic model for XR</w:t>
      </w:r>
      <w:r w:rsidR="00934EDC">
        <w:tab/>
        <w:t>NTT DOCOMO, INC.</w:t>
      </w:r>
    </w:p>
    <w:p w14:paraId="25DA66D6" w14:textId="77777777" w:rsidR="00934EDC" w:rsidRPr="00143791" w:rsidRDefault="00FF2A50" w:rsidP="00896AE1">
      <w:pPr>
        <w:pStyle w:val="ListParagraph"/>
        <w:numPr>
          <w:ilvl w:val="0"/>
          <w:numId w:val="14"/>
        </w:numPr>
        <w:spacing w:after="0" w:line="240" w:lineRule="auto"/>
      </w:pPr>
      <w:hyperlink r:id="rId32" w:history="1">
        <w:r w:rsidR="00934EDC" w:rsidRPr="00934EDC">
          <w:t>R1-2105829</w:t>
        </w:r>
      </w:hyperlink>
      <w:r w:rsidR="00934EDC">
        <w:tab/>
        <w:t>Traffic model for XR</w:t>
      </w:r>
      <w:r w:rsidR="00934EDC">
        <w:tab/>
        <w:t>Ericsson</w:t>
      </w:r>
    </w:p>
    <w:sectPr w:rsidR="00934EDC" w:rsidRPr="00143791" w:rsidSect="009C6A06">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14278" w14:textId="77777777" w:rsidR="00FF2A50" w:rsidRDefault="00FF2A50">
      <w:pPr>
        <w:spacing w:after="0" w:line="240" w:lineRule="auto"/>
      </w:pPr>
      <w:r>
        <w:separator/>
      </w:r>
    </w:p>
  </w:endnote>
  <w:endnote w:type="continuationSeparator" w:id="0">
    <w:p w14:paraId="2C1BB79C" w14:textId="77777777" w:rsidR="00FF2A50" w:rsidRDefault="00FF2A50">
      <w:pPr>
        <w:spacing w:after="0" w:line="240" w:lineRule="auto"/>
      </w:pPr>
      <w:r>
        <w:continuationSeparator/>
      </w:r>
    </w:p>
  </w:endnote>
  <w:endnote w:type="continuationNotice" w:id="1">
    <w:p w14:paraId="74315FE6" w14:textId="77777777" w:rsidR="00FF2A50" w:rsidRDefault="00FF2A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5D7FA" w14:textId="77777777" w:rsidR="00BA2708" w:rsidRDefault="00BA2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0A9C7" w14:textId="77777777" w:rsidR="00B90115" w:rsidRDefault="00FF2A50">
    <w:pPr>
      <w:pStyle w:val="Footer"/>
      <w:rPr>
        <w:rFonts w:eastAsia="SimSun"/>
        <w:lang w:val="en-US" w:eastAsia="zh-CN"/>
      </w:rPr>
    </w:pPr>
    <w:r>
      <w:rPr>
        <w:noProof/>
        <w:lang w:val="en-US" w:eastAsia="zh-CN"/>
      </w:rPr>
      <w:pict w14:anchorId="057FA693">
        <v:shapetype id="_x0000_t202" coordsize="21600,21600" o:spt="202" path="m,l,21600r21600,l21600,xe">
          <v:stroke joinstyle="miter"/>
          <v:path gradientshapeok="t" o:connecttype="rect"/>
        </v:shapetype>
        <v:shape id="MSIPCM26d24712b0302a24d8e7dddf" o:spid="_x0000_s2049"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MsLMi4fAwAAOAYAAA4AAAAA&#10;AAAAAAAAAAAALgIAAGRycy9lMm9Eb2MueG1sUEsBAi0AFAAGAAgAAAAhAFGUQ57fAAAACwEAAA8A&#10;AAAAAAAAAAAAAAAAeQUAAGRycy9kb3ducmV2LnhtbFBLBQYAAAAABAAEAPMAAACFBgAAAAA=&#10;" o:allowincell="f" filled="f" stroked="f" strokeweight=".5pt">
          <v:textbox inset="20pt,0,,0">
            <w:txbxContent>
              <w:p w14:paraId="0D260A28" w14:textId="77777777" w:rsidR="00761E45" w:rsidRPr="00E27467" w:rsidRDefault="00761E45" w:rsidP="00E27467">
                <w:pPr>
                  <w:spacing w:after="0"/>
                  <w:rPr>
                    <w:rFonts w:ascii="Calibri" w:hAnsi="Calibri" w:cs="Calibri"/>
                    <w:color w:val="000000"/>
                    <w:sz w:val="14"/>
                  </w:rPr>
                </w:pPr>
              </w:p>
            </w:txbxContent>
          </v:textbox>
          <w10:wrap anchorx="page" anchory="page"/>
        </v:shape>
      </w:pict>
    </w:r>
    <w:r w:rsidR="00616C6A" w:rsidRPr="00E1585B">
      <w:fldChar w:fldCharType="begin"/>
    </w:r>
    <w:r w:rsidR="00B90115">
      <w:instrText>PAGE   \* MERGEFORMAT</w:instrText>
    </w:r>
    <w:r w:rsidR="00616C6A" w:rsidRPr="00E1585B">
      <w:fldChar w:fldCharType="separate"/>
    </w:r>
    <w:r w:rsidR="004C0D0A" w:rsidRPr="004C0D0A">
      <w:rPr>
        <w:noProof/>
        <w:lang w:val="zh-CN" w:eastAsia="zh-CN"/>
      </w:rPr>
      <w:t>12</w:t>
    </w:r>
    <w:r w:rsidR="00616C6A" w:rsidRPr="00E1585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DDDE4" w14:textId="77777777" w:rsidR="00BA2708" w:rsidRDefault="00BA2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4ED45" w14:textId="77777777" w:rsidR="00FF2A50" w:rsidRDefault="00FF2A50">
      <w:pPr>
        <w:spacing w:after="0" w:line="240" w:lineRule="auto"/>
      </w:pPr>
      <w:r>
        <w:separator/>
      </w:r>
    </w:p>
  </w:footnote>
  <w:footnote w:type="continuationSeparator" w:id="0">
    <w:p w14:paraId="4444F5EA" w14:textId="77777777" w:rsidR="00FF2A50" w:rsidRDefault="00FF2A50">
      <w:pPr>
        <w:spacing w:after="0" w:line="240" w:lineRule="auto"/>
      </w:pPr>
      <w:r>
        <w:continuationSeparator/>
      </w:r>
    </w:p>
  </w:footnote>
  <w:footnote w:type="continuationNotice" w:id="1">
    <w:p w14:paraId="65A75D64" w14:textId="77777777" w:rsidR="00FF2A50" w:rsidRDefault="00FF2A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28184" w14:textId="77777777" w:rsidR="00BA2708" w:rsidRDefault="00BA27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845EF" w14:textId="77777777" w:rsidR="00BA2708" w:rsidRDefault="00BA2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0809C" w14:textId="77777777" w:rsidR="00BA2708" w:rsidRDefault="00BA2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CE059FC"/>
    <w:multiLevelType w:val="singleLevel"/>
    <w:tmpl w:val="9CE059FC"/>
    <w:lvl w:ilvl="0">
      <w:start w:val="1"/>
      <w:numFmt w:val="upperRoman"/>
      <w:suff w:val="nothing"/>
      <w:lvlText w:val="%1-"/>
      <w:lvlJc w:val="left"/>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SimSun" w:hAnsi="Times New Roman" w:cs="Times New Roman" w:hint="default"/>
        <w:b/>
        <w:bCs/>
        <w:i/>
        <w:iCs/>
      </w:rPr>
    </w:lvl>
  </w:abstractNum>
  <w:abstractNum w:abstractNumId="2"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val="0"/>
        <w:bCs w:val="0"/>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2D163E8"/>
    <w:multiLevelType w:val="singleLevel"/>
    <w:tmpl w:val="E2D163E8"/>
    <w:lvl w:ilvl="0">
      <w:start w:val="1"/>
      <w:numFmt w:val="upperRoman"/>
      <w:suff w:val="nothing"/>
      <w:lvlText w:val="%1-"/>
      <w:lvlJc w:val="left"/>
    </w:lvl>
  </w:abstractNum>
  <w:abstractNum w:abstractNumId="4"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F1C69"/>
    <w:multiLevelType w:val="hybridMultilevel"/>
    <w:tmpl w:val="41BE643C"/>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0E3D77A3"/>
    <w:multiLevelType w:val="hybridMultilevel"/>
    <w:tmpl w:val="0D8E7080"/>
    <w:lvl w:ilvl="0" w:tplc="040B0001">
      <w:start w:val="1"/>
      <w:numFmt w:val="bullet"/>
      <w:lvlText w:val=""/>
      <w:lvlJc w:val="left"/>
      <w:pPr>
        <w:ind w:left="1220" w:hanging="400"/>
      </w:pPr>
      <w:rPr>
        <w:rFonts w:ascii="Symbol" w:hAnsi="Symbol"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9" w15:restartNumberingAfterBreak="0">
    <w:nsid w:val="197A1C00"/>
    <w:multiLevelType w:val="hybridMultilevel"/>
    <w:tmpl w:val="1E38C130"/>
    <w:lvl w:ilvl="0" w:tplc="E82ECBA6">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1FC06EB"/>
    <w:multiLevelType w:val="hybridMultilevel"/>
    <w:tmpl w:val="1E6A0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A7B00"/>
    <w:multiLevelType w:val="hybridMultilevel"/>
    <w:tmpl w:val="FF6426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1D618F8"/>
    <w:multiLevelType w:val="hybridMultilevel"/>
    <w:tmpl w:val="20329E68"/>
    <w:lvl w:ilvl="0" w:tplc="EE18BDB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BF1A15"/>
    <w:multiLevelType w:val="hybridMultilevel"/>
    <w:tmpl w:val="754C5AAA"/>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8B255A"/>
    <w:multiLevelType w:val="hybridMultilevel"/>
    <w:tmpl w:val="ABBE24FA"/>
    <w:lvl w:ilvl="0" w:tplc="62F6DFC2">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9E0DF2"/>
    <w:multiLevelType w:val="hybridMultilevel"/>
    <w:tmpl w:val="EE28F3EA"/>
    <w:lvl w:ilvl="0" w:tplc="1BEEDC92">
      <w:start w:val="16"/>
      <w:numFmt w:val="upperLetter"/>
      <w:lvlText w:val="%1-"/>
      <w:lvlJc w:val="left"/>
      <w:pPr>
        <w:ind w:left="720" w:hanging="360"/>
      </w:pPr>
      <w:rPr>
        <w:rFonts w:hint="default"/>
        <w:strike/>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6A1BC7"/>
    <w:multiLevelType w:val="multilevel"/>
    <w:tmpl w:val="466A1BC7"/>
    <w:lvl w:ilvl="0">
      <w:start w:val="2"/>
      <w:numFmt w:val="decimal"/>
      <w:pStyle w:val="Heading1"/>
      <w:lvlText w:val="%1"/>
      <w:lvlJc w:val="left"/>
      <w:pPr>
        <w:tabs>
          <w:tab w:val="left" w:pos="432"/>
        </w:tabs>
        <w:ind w:left="432" w:hanging="432"/>
      </w:pPr>
      <w:rPr>
        <w:rFonts w:hint="eastAsia"/>
        <w:lang w:val="en-GB"/>
      </w:rPr>
    </w:lvl>
    <w:lvl w:ilvl="1">
      <w:start w:val="1"/>
      <w:numFmt w:val="decimal"/>
      <w:pStyle w:val="Heading2"/>
      <w:lvlText w:val="%1.%2"/>
      <w:lvlJc w:val="left"/>
      <w:pPr>
        <w:tabs>
          <w:tab w:val="left" w:pos="576"/>
        </w:tabs>
        <w:ind w:left="576" w:hanging="576"/>
      </w:pPr>
      <w:rPr>
        <w:rFonts w:hint="eastAsia"/>
        <w:lang w:val="en-GB"/>
      </w:rPr>
    </w:lvl>
    <w:lvl w:ilvl="2">
      <w:start w:val="1"/>
      <w:numFmt w:val="decimal"/>
      <w:pStyle w:val="Heading3"/>
      <w:lvlText w:val="%1.%2.%3"/>
      <w:lvlJc w:val="left"/>
      <w:pPr>
        <w:tabs>
          <w:tab w:val="left" w:pos="720"/>
        </w:tabs>
        <w:ind w:left="720" w:hanging="720"/>
      </w:pPr>
      <w:rPr>
        <w:rFonts w:hint="eastAsia"/>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2268"/>
        </w:tabs>
        <w:ind w:left="2268" w:hanging="1008"/>
      </w:pPr>
      <w:rPr>
        <w:rFonts w:hint="eastAsia"/>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C0489A"/>
    <w:multiLevelType w:val="hybridMultilevel"/>
    <w:tmpl w:val="F22E9916"/>
    <w:lvl w:ilvl="0" w:tplc="040B0001">
      <w:start w:val="1"/>
      <w:numFmt w:val="bullet"/>
      <w:lvlText w:val=""/>
      <w:lvlJc w:val="left"/>
      <w:pPr>
        <w:ind w:left="1123" w:hanging="400"/>
      </w:pPr>
      <w:rPr>
        <w:rFonts w:ascii="Symbol" w:hAnsi="Symbol" w:hint="default"/>
      </w:rPr>
    </w:lvl>
    <w:lvl w:ilvl="1" w:tplc="04090003" w:tentative="1">
      <w:start w:val="1"/>
      <w:numFmt w:val="bullet"/>
      <w:lvlText w:val=""/>
      <w:lvlJc w:val="left"/>
      <w:pPr>
        <w:ind w:left="1523" w:hanging="400"/>
      </w:pPr>
      <w:rPr>
        <w:rFonts w:ascii="Wingdings" w:hAnsi="Wingdings" w:hint="default"/>
      </w:rPr>
    </w:lvl>
    <w:lvl w:ilvl="2" w:tplc="04090005" w:tentative="1">
      <w:start w:val="1"/>
      <w:numFmt w:val="bullet"/>
      <w:lvlText w:val=""/>
      <w:lvlJc w:val="left"/>
      <w:pPr>
        <w:ind w:left="1923" w:hanging="400"/>
      </w:pPr>
      <w:rPr>
        <w:rFonts w:ascii="Wingdings" w:hAnsi="Wingdings" w:hint="default"/>
      </w:rPr>
    </w:lvl>
    <w:lvl w:ilvl="3" w:tplc="04090001" w:tentative="1">
      <w:start w:val="1"/>
      <w:numFmt w:val="bullet"/>
      <w:lvlText w:val=""/>
      <w:lvlJc w:val="left"/>
      <w:pPr>
        <w:ind w:left="2323" w:hanging="400"/>
      </w:pPr>
      <w:rPr>
        <w:rFonts w:ascii="Wingdings" w:hAnsi="Wingdings" w:hint="default"/>
      </w:rPr>
    </w:lvl>
    <w:lvl w:ilvl="4" w:tplc="04090003" w:tentative="1">
      <w:start w:val="1"/>
      <w:numFmt w:val="bullet"/>
      <w:lvlText w:val=""/>
      <w:lvlJc w:val="left"/>
      <w:pPr>
        <w:ind w:left="2723" w:hanging="400"/>
      </w:pPr>
      <w:rPr>
        <w:rFonts w:ascii="Wingdings" w:hAnsi="Wingdings" w:hint="default"/>
      </w:rPr>
    </w:lvl>
    <w:lvl w:ilvl="5" w:tplc="04090005" w:tentative="1">
      <w:start w:val="1"/>
      <w:numFmt w:val="bullet"/>
      <w:lvlText w:val=""/>
      <w:lvlJc w:val="left"/>
      <w:pPr>
        <w:ind w:left="3123" w:hanging="400"/>
      </w:pPr>
      <w:rPr>
        <w:rFonts w:ascii="Wingdings" w:hAnsi="Wingdings" w:hint="default"/>
      </w:rPr>
    </w:lvl>
    <w:lvl w:ilvl="6" w:tplc="04090001" w:tentative="1">
      <w:start w:val="1"/>
      <w:numFmt w:val="bullet"/>
      <w:lvlText w:val=""/>
      <w:lvlJc w:val="left"/>
      <w:pPr>
        <w:ind w:left="3523" w:hanging="400"/>
      </w:pPr>
      <w:rPr>
        <w:rFonts w:ascii="Wingdings" w:hAnsi="Wingdings" w:hint="default"/>
      </w:rPr>
    </w:lvl>
    <w:lvl w:ilvl="7" w:tplc="04090003" w:tentative="1">
      <w:start w:val="1"/>
      <w:numFmt w:val="bullet"/>
      <w:lvlText w:val=""/>
      <w:lvlJc w:val="left"/>
      <w:pPr>
        <w:ind w:left="3923" w:hanging="400"/>
      </w:pPr>
      <w:rPr>
        <w:rFonts w:ascii="Wingdings" w:hAnsi="Wingdings" w:hint="default"/>
      </w:rPr>
    </w:lvl>
    <w:lvl w:ilvl="8" w:tplc="04090005" w:tentative="1">
      <w:start w:val="1"/>
      <w:numFmt w:val="bullet"/>
      <w:lvlText w:val=""/>
      <w:lvlJc w:val="left"/>
      <w:pPr>
        <w:ind w:left="4323" w:hanging="40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FF76F1B"/>
    <w:multiLevelType w:val="hybridMultilevel"/>
    <w:tmpl w:val="E7B6C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8F862F6">
      <w:numFmt w:val="bullet"/>
      <w:lvlText w:val="-"/>
      <w:lvlJc w:val="left"/>
      <w:pPr>
        <w:ind w:left="2880" w:hanging="360"/>
      </w:pPr>
      <w:rPr>
        <w:rFonts w:ascii="Calibri" w:eastAsia="Calibri" w:hAnsi="Calibri" w:cs="Calibri" w:hint="default"/>
        <w:sz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41160A0"/>
    <w:multiLevelType w:val="hybridMultilevel"/>
    <w:tmpl w:val="50AEB02E"/>
    <w:lvl w:ilvl="0" w:tplc="412CB800">
      <w:start w:val="4"/>
      <w:numFmt w:val="bullet"/>
      <w:lvlText w:val="-"/>
      <w:lvlJc w:val="left"/>
      <w:pPr>
        <w:ind w:left="420" w:hanging="420"/>
      </w:pPr>
      <w:rPr>
        <w:rFonts w:ascii="Times New Roman" w:eastAsia="Times New Roman" w:hAnsi="Times New Roman" w:cs="Times New Roman"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2BC871"/>
    <w:multiLevelType w:val="singleLevel"/>
    <w:tmpl w:val="572BC871"/>
    <w:lvl w:ilvl="0">
      <w:start w:val="1"/>
      <w:numFmt w:val="upperRoman"/>
      <w:suff w:val="nothing"/>
      <w:lvlText w:val="%1-"/>
      <w:lvlJc w:val="left"/>
    </w:lvl>
  </w:abstractNum>
  <w:abstractNum w:abstractNumId="34"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39D39A5"/>
    <w:multiLevelType w:val="hybridMultilevel"/>
    <w:tmpl w:val="8B98AD54"/>
    <w:lvl w:ilvl="0" w:tplc="04090001">
      <w:start w:val="1"/>
      <w:numFmt w:val="bullet"/>
      <w:lvlText w:val=""/>
      <w:lvlJc w:val="left"/>
      <w:pPr>
        <w:ind w:left="171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37" w15:restartNumberingAfterBreak="0">
    <w:nsid w:val="6BD08B84"/>
    <w:multiLevelType w:val="singleLevel"/>
    <w:tmpl w:val="6BD08B84"/>
    <w:lvl w:ilvl="0">
      <w:start w:val="1"/>
      <w:numFmt w:val="bullet"/>
      <w:lvlText w:val=""/>
      <w:lvlJc w:val="left"/>
      <w:pPr>
        <w:ind w:left="420" w:hanging="42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0" w15:restartNumberingAfterBreak="0">
    <w:nsid w:val="7462325E"/>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995BBC"/>
    <w:multiLevelType w:val="hybridMultilevel"/>
    <w:tmpl w:val="D6CCCA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5"/>
  </w:num>
  <w:num w:numId="2">
    <w:abstractNumId w:val="20"/>
  </w:num>
  <w:num w:numId="3">
    <w:abstractNumId w:val="39"/>
  </w:num>
  <w:num w:numId="4">
    <w:abstractNumId w:val="42"/>
  </w:num>
  <w:num w:numId="5">
    <w:abstractNumId w:val="19"/>
  </w:num>
  <w:num w:numId="6">
    <w:abstractNumId w:val="18"/>
  </w:num>
  <w:num w:numId="7">
    <w:abstractNumId w:val="38"/>
  </w:num>
  <w:num w:numId="8">
    <w:abstractNumId w:val="15"/>
  </w:num>
  <w:num w:numId="9">
    <w:abstractNumId w:val="30"/>
  </w:num>
  <w:num w:numId="10">
    <w:abstractNumId w:val="26"/>
  </w:num>
  <w:num w:numId="11">
    <w:abstractNumId w:val="31"/>
  </w:num>
  <w:num w:numId="12">
    <w:abstractNumId w:val="28"/>
  </w:num>
  <w:num w:numId="13">
    <w:abstractNumId w:val="10"/>
  </w:num>
  <w:num w:numId="14">
    <w:abstractNumId w:val="11"/>
  </w:num>
  <w:num w:numId="15">
    <w:abstractNumId w:val="35"/>
  </w:num>
  <w:num w:numId="16">
    <w:abstractNumId w:val="2"/>
  </w:num>
  <w:num w:numId="17">
    <w:abstractNumId w:val="1"/>
  </w:num>
  <w:num w:numId="18">
    <w:abstractNumId w:val="14"/>
  </w:num>
  <w:num w:numId="19">
    <w:abstractNumId w:val="17"/>
  </w:num>
  <w:num w:numId="20">
    <w:abstractNumId w:val="5"/>
  </w:num>
  <w:num w:numId="21">
    <w:abstractNumId w:val="32"/>
  </w:num>
  <w:num w:numId="22">
    <w:abstractNumId w:val="7"/>
  </w:num>
  <w:num w:numId="23">
    <w:abstractNumId w:val="21"/>
  </w:num>
  <w:num w:numId="24">
    <w:abstractNumId w:val="34"/>
  </w:num>
  <w:num w:numId="25">
    <w:abstractNumId w:val="4"/>
  </w:num>
  <w:num w:numId="26">
    <w:abstractNumId w:val="40"/>
  </w:num>
  <w:num w:numId="27">
    <w:abstractNumId w:val="27"/>
  </w:num>
  <w:num w:numId="28">
    <w:abstractNumId w:val="8"/>
  </w:num>
  <w:num w:numId="29">
    <w:abstractNumId w:val="29"/>
  </w:num>
  <w:num w:numId="30">
    <w:abstractNumId w:val="23"/>
  </w:num>
  <w:num w:numId="31">
    <w:abstractNumId w:val="36"/>
  </w:num>
  <w:num w:numId="32">
    <w:abstractNumId w:val="22"/>
  </w:num>
  <w:num w:numId="33">
    <w:abstractNumId w:val="13"/>
  </w:num>
  <w:num w:numId="34">
    <w:abstractNumId w:val="43"/>
  </w:num>
  <w:num w:numId="35">
    <w:abstractNumId w:val="6"/>
  </w:num>
  <w:num w:numId="36">
    <w:abstractNumId w:val="9"/>
  </w:num>
  <w:num w:numId="37">
    <w:abstractNumId w:val="12"/>
  </w:num>
  <w:num w:numId="38">
    <w:abstractNumId w:val="41"/>
  </w:num>
  <w:num w:numId="39">
    <w:abstractNumId w:val="37"/>
  </w:num>
  <w:num w:numId="40">
    <w:abstractNumId w:val="33"/>
  </w:num>
  <w:num w:numId="41">
    <w:abstractNumId w:val="0"/>
  </w:num>
  <w:num w:numId="42">
    <w:abstractNumId w:val="3"/>
  </w:num>
  <w:num w:numId="43">
    <w:abstractNumId w:val="24"/>
  </w:num>
  <w:num w:numId="44">
    <w:abstractNumId w:val="1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dy Kwon (Hwan-Joon)">
    <w15:presenceInfo w15:providerId="AD" w15:userId="S::eddykwon@qti.qualcomm.com::37f8b11f-28fd-435b-aca5-725f4a1a6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o:shapelayout v:ext="edit">
      <o:idmap v:ext="edit" data="2"/>
    </o:shapelayout>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gUAeaQEAiwAAAA="/>
  </w:docVars>
  <w:rsids>
    <w:rsidRoot w:val="00282213"/>
    <w:rsid w:val="000000E3"/>
    <w:rsid w:val="0000079A"/>
    <w:rsid w:val="000007EF"/>
    <w:rsid w:val="00000856"/>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BCC"/>
    <w:rsid w:val="00012D42"/>
    <w:rsid w:val="0001317A"/>
    <w:rsid w:val="0001322B"/>
    <w:rsid w:val="00013294"/>
    <w:rsid w:val="00013306"/>
    <w:rsid w:val="00013872"/>
    <w:rsid w:val="00013D38"/>
    <w:rsid w:val="00013D4B"/>
    <w:rsid w:val="00013EAD"/>
    <w:rsid w:val="00013ED3"/>
    <w:rsid w:val="00013FD9"/>
    <w:rsid w:val="00014455"/>
    <w:rsid w:val="00014579"/>
    <w:rsid w:val="0001477F"/>
    <w:rsid w:val="00014A21"/>
    <w:rsid w:val="00014A59"/>
    <w:rsid w:val="00014AB4"/>
    <w:rsid w:val="00014C4D"/>
    <w:rsid w:val="00014FA4"/>
    <w:rsid w:val="000153BB"/>
    <w:rsid w:val="0001579D"/>
    <w:rsid w:val="00015873"/>
    <w:rsid w:val="00015B75"/>
    <w:rsid w:val="00015C3C"/>
    <w:rsid w:val="00015CA5"/>
    <w:rsid w:val="00015D83"/>
    <w:rsid w:val="00016121"/>
    <w:rsid w:val="0001636D"/>
    <w:rsid w:val="0001698D"/>
    <w:rsid w:val="00016BCF"/>
    <w:rsid w:val="00017206"/>
    <w:rsid w:val="000175A1"/>
    <w:rsid w:val="00017638"/>
    <w:rsid w:val="00017692"/>
    <w:rsid w:val="000176DB"/>
    <w:rsid w:val="000178CF"/>
    <w:rsid w:val="00017CD8"/>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B8C"/>
    <w:rsid w:val="00027D3F"/>
    <w:rsid w:val="00030018"/>
    <w:rsid w:val="0003004F"/>
    <w:rsid w:val="00030076"/>
    <w:rsid w:val="000300C8"/>
    <w:rsid w:val="00030244"/>
    <w:rsid w:val="0003047B"/>
    <w:rsid w:val="000306A4"/>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68F"/>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EA"/>
    <w:rsid w:val="0005172E"/>
    <w:rsid w:val="00051752"/>
    <w:rsid w:val="000517B4"/>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13F3"/>
    <w:rsid w:val="00061E30"/>
    <w:rsid w:val="00061EC9"/>
    <w:rsid w:val="00061F18"/>
    <w:rsid w:val="00062289"/>
    <w:rsid w:val="000624BF"/>
    <w:rsid w:val="000627E3"/>
    <w:rsid w:val="000627E4"/>
    <w:rsid w:val="000628D9"/>
    <w:rsid w:val="00062AEE"/>
    <w:rsid w:val="00062D44"/>
    <w:rsid w:val="00062D8B"/>
    <w:rsid w:val="00062DB5"/>
    <w:rsid w:val="00062DC8"/>
    <w:rsid w:val="0006332A"/>
    <w:rsid w:val="0006349A"/>
    <w:rsid w:val="000635F4"/>
    <w:rsid w:val="000637A2"/>
    <w:rsid w:val="00063BB7"/>
    <w:rsid w:val="00063DE7"/>
    <w:rsid w:val="00063EF9"/>
    <w:rsid w:val="00064133"/>
    <w:rsid w:val="000646D3"/>
    <w:rsid w:val="00064761"/>
    <w:rsid w:val="000647E9"/>
    <w:rsid w:val="0006485D"/>
    <w:rsid w:val="00064874"/>
    <w:rsid w:val="0006496D"/>
    <w:rsid w:val="000655E2"/>
    <w:rsid w:val="0006576A"/>
    <w:rsid w:val="00065840"/>
    <w:rsid w:val="000658D0"/>
    <w:rsid w:val="00065B07"/>
    <w:rsid w:val="00065C42"/>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E5E"/>
    <w:rsid w:val="0008418A"/>
    <w:rsid w:val="00084959"/>
    <w:rsid w:val="00084A37"/>
    <w:rsid w:val="00084ED0"/>
    <w:rsid w:val="000856D8"/>
    <w:rsid w:val="000858CD"/>
    <w:rsid w:val="00085AFE"/>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1F5"/>
    <w:rsid w:val="000A63B8"/>
    <w:rsid w:val="000A63F0"/>
    <w:rsid w:val="000A65A2"/>
    <w:rsid w:val="000A6757"/>
    <w:rsid w:val="000A6880"/>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EEE"/>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0B76"/>
    <w:rsid w:val="000C1560"/>
    <w:rsid w:val="000C1693"/>
    <w:rsid w:val="000C174B"/>
    <w:rsid w:val="000C19B7"/>
    <w:rsid w:val="000C1D20"/>
    <w:rsid w:val="000C1EE9"/>
    <w:rsid w:val="000C2124"/>
    <w:rsid w:val="000C2633"/>
    <w:rsid w:val="000C281D"/>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723"/>
    <w:rsid w:val="000C4A67"/>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14D"/>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22C"/>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1291"/>
    <w:rsid w:val="000E14AC"/>
    <w:rsid w:val="000E1572"/>
    <w:rsid w:val="000E160E"/>
    <w:rsid w:val="000E16EB"/>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9DB"/>
    <w:rsid w:val="000F5BD2"/>
    <w:rsid w:val="000F5BD6"/>
    <w:rsid w:val="000F6257"/>
    <w:rsid w:val="000F692F"/>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44"/>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38B"/>
    <w:rsid w:val="00123C61"/>
    <w:rsid w:val="00123EC3"/>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E09"/>
    <w:rsid w:val="001272D8"/>
    <w:rsid w:val="00127AAB"/>
    <w:rsid w:val="00127ACC"/>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729D"/>
    <w:rsid w:val="001473A7"/>
    <w:rsid w:val="00147485"/>
    <w:rsid w:val="00147751"/>
    <w:rsid w:val="001478BB"/>
    <w:rsid w:val="00147C78"/>
    <w:rsid w:val="00147CC3"/>
    <w:rsid w:val="0015019B"/>
    <w:rsid w:val="00150600"/>
    <w:rsid w:val="00150998"/>
    <w:rsid w:val="00150D7A"/>
    <w:rsid w:val="0015117A"/>
    <w:rsid w:val="001516FF"/>
    <w:rsid w:val="001518C1"/>
    <w:rsid w:val="00151BAA"/>
    <w:rsid w:val="00151D91"/>
    <w:rsid w:val="00151F91"/>
    <w:rsid w:val="00151FEB"/>
    <w:rsid w:val="001520D3"/>
    <w:rsid w:val="0015259A"/>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D7D"/>
    <w:rsid w:val="0016331F"/>
    <w:rsid w:val="00163378"/>
    <w:rsid w:val="001633D3"/>
    <w:rsid w:val="001636ED"/>
    <w:rsid w:val="001637BD"/>
    <w:rsid w:val="00163C35"/>
    <w:rsid w:val="00163C5C"/>
    <w:rsid w:val="00163DB0"/>
    <w:rsid w:val="00164312"/>
    <w:rsid w:val="0016456F"/>
    <w:rsid w:val="00164AC5"/>
    <w:rsid w:val="00164CB8"/>
    <w:rsid w:val="00164E8E"/>
    <w:rsid w:val="00164F3D"/>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6D"/>
    <w:rsid w:val="00177DC6"/>
    <w:rsid w:val="001806D3"/>
    <w:rsid w:val="00180874"/>
    <w:rsid w:val="001808DE"/>
    <w:rsid w:val="00180972"/>
    <w:rsid w:val="00180CB2"/>
    <w:rsid w:val="00181060"/>
    <w:rsid w:val="00181473"/>
    <w:rsid w:val="0018152F"/>
    <w:rsid w:val="001815D1"/>
    <w:rsid w:val="00182265"/>
    <w:rsid w:val="001823DE"/>
    <w:rsid w:val="001824BB"/>
    <w:rsid w:val="0018292B"/>
    <w:rsid w:val="00182B95"/>
    <w:rsid w:val="00182C5D"/>
    <w:rsid w:val="00182D5A"/>
    <w:rsid w:val="00182F8F"/>
    <w:rsid w:val="001831D6"/>
    <w:rsid w:val="00183242"/>
    <w:rsid w:val="001832B6"/>
    <w:rsid w:val="00183416"/>
    <w:rsid w:val="001839C3"/>
    <w:rsid w:val="00183C39"/>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723"/>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FF"/>
    <w:rsid w:val="00194D44"/>
    <w:rsid w:val="00194E52"/>
    <w:rsid w:val="00194FCC"/>
    <w:rsid w:val="00194FF0"/>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26B"/>
    <w:rsid w:val="00197656"/>
    <w:rsid w:val="0019768C"/>
    <w:rsid w:val="00197710"/>
    <w:rsid w:val="00197AE5"/>
    <w:rsid w:val="00197AEA"/>
    <w:rsid w:val="00197B2D"/>
    <w:rsid w:val="00197B67"/>
    <w:rsid w:val="00197CA8"/>
    <w:rsid w:val="001A0130"/>
    <w:rsid w:val="001A0203"/>
    <w:rsid w:val="001A05E7"/>
    <w:rsid w:val="001A07E2"/>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9F0"/>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C007B"/>
    <w:rsid w:val="001C018C"/>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C14"/>
    <w:rsid w:val="001C7DB0"/>
    <w:rsid w:val="001C7E6B"/>
    <w:rsid w:val="001C7F75"/>
    <w:rsid w:val="001D028C"/>
    <w:rsid w:val="001D0457"/>
    <w:rsid w:val="001D05B3"/>
    <w:rsid w:val="001D073B"/>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3D81"/>
    <w:rsid w:val="001F499F"/>
    <w:rsid w:val="001F4E55"/>
    <w:rsid w:val="001F5862"/>
    <w:rsid w:val="001F5BDF"/>
    <w:rsid w:val="001F5D34"/>
    <w:rsid w:val="001F5F2C"/>
    <w:rsid w:val="001F6143"/>
    <w:rsid w:val="001F619A"/>
    <w:rsid w:val="001F6240"/>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741"/>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8BA"/>
    <w:rsid w:val="00216D2C"/>
    <w:rsid w:val="00216E2D"/>
    <w:rsid w:val="00216EFD"/>
    <w:rsid w:val="002170BE"/>
    <w:rsid w:val="00217582"/>
    <w:rsid w:val="002176F3"/>
    <w:rsid w:val="00217791"/>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876"/>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63"/>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1E2"/>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27"/>
    <w:rsid w:val="002932E1"/>
    <w:rsid w:val="0029337B"/>
    <w:rsid w:val="002933E2"/>
    <w:rsid w:val="002933F6"/>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0E9B"/>
    <w:rsid w:val="002D10B9"/>
    <w:rsid w:val="002D1158"/>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86B"/>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DC2"/>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F09"/>
    <w:rsid w:val="003160BE"/>
    <w:rsid w:val="0031621A"/>
    <w:rsid w:val="0031638F"/>
    <w:rsid w:val="00316476"/>
    <w:rsid w:val="00316684"/>
    <w:rsid w:val="003166F2"/>
    <w:rsid w:val="0031680D"/>
    <w:rsid w:val="003168AF"/>
    <w:rsid w:val="003168BC"/>
    <w:rsid w:val="00316B47"/>
    <w:rsid w:val="00316EB7"/>
    <w:rsid w:val="0031716A"/>
    <w:rsid w:val="00317253"/>
    <w:rsid w:val="00317783"/>
    <w:rsid w:val="00317893"/>
    <w:rsid w:val="003179D6"/>
    <w:rsid w:val="00317AF6"/>
    <w:rsid w:val="00317B40"/>
    <w:rsid w:val="00317D26"/>
    <w:rsid w:val="00320124"/>
    <w:rsid w:val="003201EF"/>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2CA"/>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3EB"/>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346"/>
    <w:rsid w:val="003804D3"/>
    <w:rsid w:val="0038067C"/>
    <w:rsid w:val="003807F7"/>
    <w:rsid w:val="00380914"/>
    <w:rsid w:val="00380B4E"/>
    <w:rsid w:val="00380B5B"/>
    <w:rsid w:val="00380FEE"/>
    <w:rsid w:val="0038104D"/>
    <w:rsid w:val="00381118"/>
    <w:rsid w:val="003813F7"/>
    <w:rsid w:val="00381601"/>
    <w:rsid w:val="0038192C"/>
    <w:rsid w:val="00381D9E"/>
    <w:rsid w:val="00381ECC"/>
    <w:rsid w:val="003821D9"/>
    <w:rsid w:val="003822A0"/>
    <w:rsid w:val="003822A1"/>
    <w:rsid w:val="003822BB"/>
    <w:rsid w:val="00382C40"/>
    <w:rsid w:val="00382C70"/>
    <w:rsid w:val="00382EA5"/>
    <w:rsid w:val="00383644"/>
    <w:rsid w:val="00383890"/>
    <w:rsid w:val="00383A25"/>
    <w:rsid w:val="00383D63"/>
    <w:rsid w:val="00383F80"/>
    <w:rsid w:val="00384145"/>
    <w:rsid w:val="00384306"/>
    <w:rsid w:val="003844D8"/>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0C4"/>
    <w:rsid w:val="003A1255"/>
    <w:rsid w:val="003A1AC1"/>
    <w:rsid w:val="003A216B"/>
    <w:rsid w:val="003A2322"/>
    <w:rsid w:val="003A2644"/>
    <w:rsid w:val="003A2696"/>
    <w:rsid w:val="003A28D5"/>
    <w:rsid w:val="003A2C15"/>
    <w:rsid w:val="003A33BF"/>
    <w:rsid w:val="003A34E7"/>
    <w:rsid w:val="003A35EE"/>
    <w:rsid w:val="003A39B0"/>
    <w:rsid w:val="003A3CA2"/>
    <w:rsid w:val="003A3D80"/>
    <w:rsid w:val="003A3EFC"/>
    <w:rsid w:val="003A4111"/>
    <w:rsid w:val="003A4465"/>
    <w:rsid w:val="003A465F"/>
    <w:rsid w:val="003A4698"/>
    <w:rsid w:val="003A46E5"/>
    <w:rsid w:val="003A476C"/>
    <w:rsid w:val="003A4E3A"/>
    <w:rsid w:val="003A5158"/>
    <w:rsid w:val="003A5168"/>
    <w:rsid w:val="003A5284"/>
    <w:rsid w:val="003A52D3"/>
    <w:rsid w:val="003A54AB"/>
    <w:rsid w:val="003A5C5F"/>
    <w:rsid w:val="003A5E8C"/>
    <w:rsid w:val="003A5FA4"/>
    <w:rsid w:val="003A633E"/>
    <w:rsid w:val="003A6535"/>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D7EAA"/>
    <w:rsid w:val="003D7F3E"/>
    <w:rsid w:val="003E03D8"/>
    <w:rsid w:val="003E042C"/>
    <w:rsid w:val="003E0473"/>
    <w:rsid w:val="003E05F6"/>
    <w:rsid w:val="003E0682"/>
    <w:rsid w:val="003E069E"/>
    <w:rsid w:val="003E0737"/>
    <w:rsid w:val="003E0A59"/>
    <w:rsid w:val="003E12AA"/>
    <w:rsid w:val="003E1997"/>
    <w:rsid w:val="003E1A40"/>
    <w:rsid w:val="003E1ACB"/>
    <w:rsid w:val="003E1B38"/>
    <w:rsid w:val="003E1CB2"/>
    <w:rsid w:val="003E1F3A"/>
    <w:rsid w:val="003E2109"/>
    <w:rsid w:val="003E212F"/>
    <w:rsid w:val="003E2BEF"/>
    <w:rsid w:val="003E2E32"/>
    <w:rsid w:val="003E32B5"/>
    <w:rsid w:val="003E32B7"/>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2016"/>
    <w:rsid w:val="004125D4"/>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5"/>
    <w:rsid w:val="0041781E"/>
    <w:rsid w:val="00417842"/>
    <w:rsid w:val="004179F4"/>
    <w:rsid w:val="00417A9E"/>
    <w:rsid w:val="00417B06"/>
    <w:rsid w:val="00417CA9"/>
    <w:rsid w:val="00417CF0"/>
    <w:rsid w:val="00417E4F"/>
    <w:rsid w:val="00417FEE"/>
    <w:rsid w:val="0042000E"/>
    <w:rsid w:val="0042057E"/>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64D"/>
    <w:rsid w:val="00422679"/>
    <w:rsid w:val="004226EB"/>
    <w:rsid w:val="00422841"/>
    <w:rsid w:val="004229EA"/>
    <w:rsid w:val="00422B0E"/>
    <w:rsid w:val="00422EA6"/>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1A2"/>
    <w:rsid w:val="0042622F"/>
    <w:rsid w:val="00426339"/>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A40"/>
    <w:rsid w:val="00431FDF"/>
    <w:rsid w:val="00432287"/>
    <w:rsid w:val="0043245C"/>
    <w:rsid w:val="004324BA"/>
    <w:rsid w:val="004327B5"/>
    <w:rsid w:val="00432837"/>
    <w:rsid w:val="004328EE"/>
    <w:rsid w:val="00432E92"/>
    <w:rsid w:val="00432EA1"/>
    <w:rsid w:val="00432EDE"/>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53CF"/>
    <w:rsid w:val="00445514"/>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1226"/>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EAE"/>
    <w:rsid w:val="00480F45"/>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B15"/>
    <w:rsid w:val="004A5D02"/>
    <w:rsid w:val="004A5DAE"/>
    <w:rsid w:val="004A5E01"/>
    <w:rsid w:val="004A60B5"/>
    <w:rsid w:val="004A613B"/>
    <w:rsid w:val="004A6147"/>
    <w:rsid w:val="004A61E6"/>
    <w:rsid w:val="004A63C3"/>
    <w:rsid w:val="004A64DC"/>
    <w:rsid w:val="004A6878"/>
    <w:rsid w:val="004A6A03"/>
    <w:rsid w:val="004A6E95"/>
    <w:rsid w:val="004A6FB8"/>
    <w:rsid w:val="004A767B"/>
    <w:rsid w:val="004A7745"/>
    <w:rsid w:val="004A780F"/>
    <w:rsid w:val="004B0007"/>
    <w:rsid w:val="004B01D2"/>
    <w:rsid w:val="004B01EE"/>
    <w:rsid w:val="004B0224"/>
    <w:rsid w:val="004B0449"/>
    <w:rsid w:val="004B09BA"/>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DFD"/>
    <w:rsid w:val="004B34EA"/>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C3F"/>
    <w:rsid w:val="004B5CAA"/>
    <w:rsid w:val="004B5E78"/>
    <w:rsid w:val="004B5F83"/>
    <w:rsid w:val="004B5FC8"/>
    <w:rsid w:val="004B63B0"/>
    <w:rsid w:val="004B63BE"/>
    <w:rsid w:val="004B69DF"/>
    <w:rsid w:val="004B6A8F"/>
    <w:rsid w:val="004B70B0"/>
    <w:rsid w:val="004B71CC"/>
    <w:rsid w:val="004B73D8"/>
    <w:rsid w:val="004B74CB"/>
    <w:rsid w:val="004B7672"/>
    <w:rsid w:val="004B7913"/>
    <w:rsid w:val="004B7D4A"/>
    <w:rsid w:val="004B7FBE"/>
    <w:rsid w:val="004C0084"/>
    <w:rsid w:val="004C0650"/>
    <w:rsid w:val="004C0864"/>
    <w:rsid w:val="004C0BB2"/>
    <w:rsid w:val="004C0D0A"/>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BE6"/>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07EAC"/>
    <w:rsid w:val="00510018"/>
    <w:rsid w:val="00510102"/>
    <w:rsid w:val="005102D2"/>
    <w:rsid w:val="00510325"/>
    <w:rsid w:val="005103D2"/>
    <w:rsid w:val="00510ABC"/>
    <w:rsid w:val="00510B72"/>
    <w:rsid w:val="00510C2E"/>
    <w:rsid w:val="00510EE0"/>
    <w:rsid w:val="00511112"/>
    <w:rsid w:val="0051120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9C1"/>
    <w:rsid w:val="00515C7A"/>
    <w:rsid w:val="00515CC2"/>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255"/>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4F9"/>
    <w:rsid w:val="00584715"/>
    <w:rsid w:val="0058485C"/>
    <w:rsid w:val="00584950"/>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39A"/>
    <w:rsid w:val="00592C04"/>
    <w:rsid w:val="00592F9C"/>
    <w:rsid w:val="00593031"/>
    <w:rsid w:val="005931D1"/>
    <w:rsid w:val="00593257"/>
    <w:rsid w:val="0059350F"/>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7C1"/>
    <w:rsid w:val="005B3965"/>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4B7"/>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4FEC"/>
    <w:rsid w:val="005D51EB"/>
    <w:rsid w:val="005D5309"/>
    <w:rsid w:val="005D55D1"/>
    <w:rsid w:val="005D5612"/>
    <w:rsid w:val="005D5880"/>
    <w:rsid w:val="005D590D"/>
    <w:rsid w:val="005D5990"/>
    <w:rsid w:val="005D5BE6"/>
    <w:rsid w:val="005D5C0A"/>
    <w:rsid w:val="005D5C89"/>
    <w:rsid w:val="005D5CEB"/>
    <w:rsid w:val="005D5EF9"/>
    <w:rsid w:val="005D5F28"/>
    <w:rsid w:val="005D5F79"/>
    <w:rsid w:val="005D5F98"/>
    <w:rsid w:val="005D5FCB"/>
    <w:rsid w:val="005D641D"/>
    <w:rsid w:val="005D679A"/>
    <w:rsid w:val="005D6946"/>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B12"/>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7B8"/>
    <w:rsid w:val="00613E85"/>
    <w:rsid w:val="0061423E"/>
    <w:rsid w:val="006143C6"/>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6A"/>
    <w:rsid w:val="00616CFC"/>
    <w:rsid w:val="00616D47"/>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BA1"/>
    <w:rsid w:val="00623F29"/>
    <w:rsid w:val="00623F4B"/>
    <w:rsid w:val="00623FAB"/>
    <w:rsid w:val="00624011"/>
    <w:rsid w:val="00624157"/>
    <w:rsid w:val="006244B9"/>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DE0"/>
    <w:rsid w:val="00636E21"/>
    <w:rsid w:val="00637680"/>
    <w:rsid w:val="006376B2"/>
    <w:rsid w:val="00637982"/>
    <w:rsid w:val="00637CC6"/>
    <w:rsid w:val="00637E7B"/>
    <w:rsid w:val="00640091"/>
    <w:rsid w:val="006401BD"/>
    <w:rsid w:val="006401E9"/>
    <w:rsid w:val="00640606"/>
    <w:rsid w:val="00640608"/>
    <w:rsid w:val="00640822"/>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9D"/>
    <w:rsid w:val="006475BB"/>
    <w:rsid w:val="00647700"/>
    <w:rsid w:val="006479FA"/>
    <w:rsid w:val="00647A22"/>
    <w:rsid w:val="00647A23"/>
    <w:rsid w:val="00647BF4"/>
    <w:rsid w:val="00647FD1"/>
    <w:rsid w:val="00650427"/>
    <w:rsid w:val="00650707"/>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DDB"/>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824"/>
    <w:rsid w:val="00681974"/>
    <w:rsid w:val="00681998"/>
    <w:rsid w:val="00681ABD"/>
    <w:rsid w:val="00681F84"/>
    <w:rsid w:val="0068229A"/>
    <w:rsid w:val="00682736"/>
    <w:rsid w:val="006828C0"/>
    <w:rsid w:val="006828E1"/>
    <w:rsid w:val="00682B1D"/>
    <w:rsid w:val="00682CFC"/>
    <w:rsid w:val="00682D34"/>
    <w:rsid w:val="00682E6D"/>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E09"/>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E1B"/>
    <w:rsid w:val="00694EB8"/>
    <w:rsid w:val="00695350"/>
    <w:rsid w:val="0069537D"/>
    <w:rsid w:val="00695B96"/>
    <w:rsid w:val="00695FC1"/>
    <w:rsid w:val="0069614A"/>
    <w:rsid w:val="00696321"/>
    <w:rsid w:val="00696415"/>
    <w:rsid w:val="0069666F"/>
    <w:rsid w:val="006966B9"/>
    <w:rsid w:val="00696776"/>
    <w:rsid w:val="00696AE4"/>
    <w:rsid w:val="00696FFC"/>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F19"/>
    <w:rsid w:val="006A215B"/>
    <w:rsid w:val="006A230F"/>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400"/>
    <w:rsid w:val="006D4AF9"/>
    <w:rsid w:val="006D4B04"/>
    <w:rsid w:val="006D4C6A"/>
    <w:rsid w:val="006D4EB1"/>
    <w:rsid w:val="006D5413"/>
    <w:rsid w:val="006D54F8"/>
    <w:rsid w:val="006D5624"/>
    <w:rsid w:val="006D574A"/>
    <w:rsid w:val="006D5AEB"/>
    <w:rsid w:val="006D5B8F"/>
    <w:rsid w:val="006D5B93"/>
    <w:rsid w:val="006D6369"/>
    <w:rsid w:val="006D642F"/>
    <w:rsid w:val="006D654E"/>
    <w:rsid w:val="006D6685"/>
    <w:rsid w:val="006D6829"/>
    <w:rsid w:val="006D6A53"/>
    <w:rsid w:val="006D72D1"/>
    <w:rsid w:val="006D7336"/>
    <w:rsid w:val="006D756B"/>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B3"/>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9"/>
    <w:rsid w:val="00714D4B"/>
    <w:rsid w:val="00714D5F"/>
    <w:rsid w:val="00715135"/>
    <w:rsid w:val="007151D9"/>
    <w:rsid w:val="007152F2"/>
    <w:rsid w:val="00715D19"/>
    <w:rsid w:val="007163A1"/>
    <w:rsid w:val="007163EC"/>
    <w:rsid w:val="00716474"/>
    <w:rsid w:val="00716964"/>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150"/>
    <w:rsid w:val="00726502"/>
    <w:rsid w:val="0072659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DE"/>
    <w:rsid w:val="00733AC4"/>
    <w:rsid w:val="00733D4C"/>
    <w:rsid w:val="00733D55"/>
    <w:rsid w:val="00733D7A"/>
    <w:rsid w:val="00733E56"/>
    <w:rsid w:val="0073458D"/>
    <w:rsid w:val="0073463A"/>
    <w:rsid w:val="00734676"/>
    <w:rsid w:val="00734A60"/>
    <w:rsid w:val="00734BC8"/>
    <w:rsid w:val="00734D27"/>
    <w:rsid w:val="00734FC4"/>
    <w:rsid w:val="00735487"/>
    <w:rsid w:val="0073553D"/>
    <w:rsid w:val="00735822"/>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65B"/>
    <w:rsid w:val="00741A48"/>
    <w:rsid w:val="00741D2E"/>
    <w:rsid w:val="0074202D"/>
    <w:rsid w:val="00742338"/>
    <w:rsid w:val="007424EE"/>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C38"/>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E3"/>
    <w:rsid w:val="007528EC"/>
    <w:rsid w:val="00752A00"/>
    <w:rsid w:val="00752E0A"/>
    <w:rsid w:val="00752E28"/>
    <w:rsid w:val="00753024"/>
    <w:rsid w:val="00753056"/>
    <w:rsid w:val="00753075"/>
    <w:rsid w:val="007536CE"/>
    <w:rsid w:val="00753787"/>
    <w:rsid w:val="00753B62"/>
    <w:rsid w:val="007541AB"/>
    <w:rsid w:val="007541F7"/>
    <w:rsid w:val="00754282"/>
    <w:rsid w:val="00754592"/>
    <w:rsid w:val="00754DA2"/>
    <w:rsid w:val="00754E47"/>
    <w:rsid w:val="00754F40"/>
    <w:rsid w:val="00754FB8"/>
    <w:rsid w:val="00755538"/>
    <w:rsid w:val="00755555"/>
    <w:rsid w:val="007556E5"/>
    <w:rsid w:val="00755B88"/>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4B5"/>
    <w:rsid w:val="00760688"/>
    <w:rsid w:val="007609CC"/>
    <w:rsid w:val="00760E7B"/>
    <w:rsid w:val="00761225"/>
    <w:rsid w:val="0076164D"/>
    <w:rsid w:val="007619DE"/>
    <w:rsid w:val="00761AB0"/>
    <w:rsid w:val="00761E45"/>
    <w:rsid w:val="00761E4E"/>
    <w:rsid w:val="00762083"/>
    <w:rsid w:val="0076229B"/>
    <w:rsid w:val="007622AD"/>
    <w:rsid w:val="00762367"/>
    <w:rsid w:val="00762555"/>
    <w:rsid w:val="00762858"/>
    <w:rsid w:val="007629DC"/>
    <w:rsid w:val="00762AC8"/>
    <w:rsid w:val="00762DC5"/>
    <w:rsid w:val="00763149"/>
    <w:rsid w:val="00763152"/>
    <w:rsid w:val="0076341A"/>
    <w:rsid w:val="00763659"/>
    <w:rsid w:val="007638BC"/>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149"/>
    <w:rsid w:val="0077025A"/>
    <w:rsid w:val="00770573"/>
    <w:rsid w:val="00770B00"/>
    <w:rsid w:val="00770C29"/>
    <w:rsid w:val="00771026"/>
    <w:rsid w:val="007710D2"/>
    <w:rsid w:val="0077158C"/>
    <w:rsid w:val="007716D3"/>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42E"/>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47B"/>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C96"/>
    <w:rsid w:val="00792E61"/>
    <w:rsid w:val="00792E8A"/>
    <w:rsid w:val="00792E8E"/>
    <w:rsid w:val="00792F5F"/>
    <w:rsid w:val="007930FC"/>
    <w:rsid w:val="007934DF"/>
    <w:rsid w:val="007936DF"/>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9D7"/>
    <w:rsid w:val="007A0A07"/>
    <w:rsid w:val="007A0DC6"/>
    <w:rsid w:val="007A0E4A"/>
    <w:rsid w:val="007A107B"/>
    <w:rsid w:val="007A1383"/>
    <w:rsid w:val="007A1541"/>
    <w:rsid w:val="007A17FC"/>
    <w:rsid w:val="007A18E5"/>
    <w:rsid w:val="007A1A13"/>
    <w:rsid w:val="007A266B"/>
    <w:rsid w:val="007A2690"/>
    <w:rsid w:val="007A2772"/>
    <w:rsid w:val="007A29FD"/>
    <w:rsid w:val="007A2AD5"/>
    <w:rsid w:val="007A2C6A"/>
    <w:rsid w:val="007A2E4C"/>
    <w:rsid w:val="007A2ED8"/>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4D9"/>
    <w:rsid w:val="007B559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AF6"/>
    <w:rsid w:val="007E7B0D"/>
    <w:rsid w:val="007E7B76"/>
    <w:rsid w:val="007E7C89"/>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327"/>
    <w:rsid w:val="008004B4"/>
    <w:rsid w:val="00800A09"/>
    <w:rsid w:val="00800D8F"/>
    <w:rsid w:val="00801050"/>
    <w:rsid w:val="008010CF"/>
    <w:rsid w:val="00801350"/>
    <w:rsid w:val="008013E4"/>
    <w:rsid w:val="0080160E"/>
    <w:rsid w:val="0080168B"/>
    <w:rsid w:val="0080184F"/>
    <w:rsid w:val="008018D2"/>
    <w:rsid w:val="00801CA4"/>
    <w:rsid w:val="00801F03"/>
    <w:rsid w:val="008021F0"/>
    <w:rsid w:val="0080269D"/>
    <w:rsid w:val="008028AC"/>
    <w:rsid w:val="00802DD9"/>
    <w:rsid w:val="00802DDD"/>
    <w:rsid w:val="00803723"/>
    <w:rsid w:val="0080379E"/>
    <w:rsid w:val="00803DFD"/>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4A3"/>
    <w:rsid w:val="00811548"/>
    <w:rsid w:val="0081173F"/>
    <w:rsid w:val="00811C3C"/>
    <w:rsid w:val="00811FEE"/>
    <w:rsid w:val="00812127"/>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57F"/>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0EB6"/>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57E82"/>
    <w:rsid w:val="00860287"/>
    <w:rsid w:val="008602D3"/>
    <w:rsid w:val="008604B4"/>
    <w:rsid w:val="0086051C"/>
    <w:rsid w:val="00860567"/>
    <w:rsid w:val="00860AB3"/>
    <w:rsid w:val="00860BA4"/>
    <w:rsid w:val="00860CA0"/>
    <w:rsid w:val="00860CC5"/>
    <w:rsid w:val="00860D9F"/>
    <w:rsid w:val="00860DDA"/>
    <w:rsid w:val="00860E27"/>
    <w:rsid w:val="00860F5E"/>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10A"/>
    <w:rsid w:val="0087438A"/>
    <w:rsid w:val="00874409"/>
    <w:rsid w:val="0087462F"/>
    <w:rsid w:val="008746B4"/>
    <w:rsid w:val="0087489E"/>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475"/>
    <w:rsid w:val="00895667"/>
    <w:rsid w:val="00895701"/>
    <w:rsid w:val="00895719"/>
    <w:rsid w:val="00895E4F"/>
    <w:rsid w:val="0089644B"/>
    <w:rsid w:val="00896465"/>
    <w:rsid w:val="008964BD"/>
    <w:rsid w:val="00896513"/>
    <w:rsid w:val="00896801"/>
    <w:rsid w:val="00896A18"/>
    <w:rsid w:val="00896AE1"/>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C2F"/>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8B1"/>
    <w:rsid w:val="008C68C4"/>
    <w:rsid w:val="008C74E6"/>
    <w:rsid w:val="008C7560"/>
    <w:rsid w:val="008C76A7"/>
    <w:rsid w:val="008C7855"/>
    <w:rsid w:val="008C792C"/>
    <w:rsid w:val="008C792D"/>
    <w:rsid w:val="008C7A9E"/>
    <w:rsid w:val="008C7F3E"/>
    <w:rsid w:val="008C7F45"/>
    <w:rsid w:val="008D0577"/>
    <w:rsid w:val="008D0A27"/>
    <w:rsid w:val="008D0B09"/>
    <w:rsid w:val="008D10F8"/>
    <w:rsid w:val="008D1347"/>
    <w:rsid w:val="008D180C"/>
    <w:rsid w:val="008D1BA0"/>
    <w:rsid w:val="008D1C0C"/>
    <w:rsid w:val="008D1C15"/>
    <w:rsid w:val="008D1C1C"/>
    <w:rsid w:val="008D20BE"/>
    <w:rsid w:val="008D2110"/>
    <w:rsid w:val="008D23A5"/>
    <w:rsid w:val="008D249F"/>
    <w:rsid w:val="008D2524"/>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5D"/>
    <w:rsid w:val="008E1A8D"/>
    <w:rsid w:val="008E1BCA"/>
    <w:rsid w:val="008E1C28"/>
    <w:rsid w:val="008E1D0C"/>
    <w:rsid w:val="008E1E94"/>
    <w:rsid w:val="008E2004"/>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AC9"/>
    <w:rsid w:val="008E5B5A"/>
    <w:rsid w:val="008E5C1C"/>
    <w:rsid w:val="008E5ED8"/>
    <w:rsid w:val="008E610D"/>
    <w:rsid w:val="008E61E3"/>
    <w:rsid w:val="008E65BA"/>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C40"/>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4EDC"/>
    <w:rsid w:val="009353B8"/>
    <w:rsid w:val="00935BA9"/>
    <w:rsid w:val="00935CB8"/>
    <w:rsid w:val="00935E47"/>
    <w:rsid w:val="00935F3B"/>
    <w:rsid w:val="00935F6C"/>
    <w:rsid w:val="00936088"/>
    <w:rsid w:val="0093609A"/>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922"/>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A38"/>
    <w:rsid w:val="00956AFC"/>
    <w:rsid w:val="0095725A"/>
    <w:rsid w:val="00957328"/>
    <w:rsid w:val="009573C4"/>
    <w:rsid w:val="00957A08"/>
    <w:rsid w:val="00957A99"/>
    <w:rsid w:val="00957DBA"/>
    <w:rsid w:val="00957E46"/>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A8B"/>
    <w:rsid w:val="00976C9A"/>
    <w:rsid w:val="00976EB6"/>
    <w:rsid w:val="009771A7"/>
    <w:rsid w:val="0097753E"/>
    <w:rsid w:val="009775D5"/>
    <w:rsid w:val="00977602"/>
    <w:rsid w:val="00977978"/>
    <w:rsid w:val="00977A69"/>
    <w:rsid w:val="00977C90"/>
    <w:rsid w:val="00977E1F"/>
    <w:rsid w:val="00977FE4"/>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B1E"/>
    <w:rsid w:val="00984DC5"/>
    <w:rsid w:val="009854BC"/>
    <w:rsid w:val="00985C15"/>
    <w:rsid w:val="00986099"/>
    <w:rsid w:val="009861A3"/>
    <w:rsid w:val="0098622E"/>
    <w:rsid w:val="009862DD"/>
    <w:rsid w:val="0098641A"/>
    <w:rsid w:val="00986577"/>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40EB"/>
    <w:rsid w:val="009A41DE"/>
    <w:rsid w:val="009A42EF"/>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4C4"/>
    <w:rsid w:val="009B3588"/>
    <w:rsid w:val="009B3619"/>
    <w:rsid w:val="009B36C0"/>
    <w:rsid w:val="009B3B23"/>
    <w:rsid w:val="009B3C15"/>
    <w:rsid w:val="009B3E0C"/>
    <w:rsid w:val="009B3E2E"/>
    <w:rsid w:val="009B3FB9"/>
    <w:rsid w:val="009B4200"/>
    <w:rsid w:val="009B4620"/>
    <w:rsid w:val="009B4937"/>
    <w:rsid w:val="009B4CCD"/>
    <w:rsid w:val="009B555A"/>
    <w:rsid w:val="009B59EA"/>
    <w:rsid w:val="009B5A70"/>
    <w:rsid w:val="009B605D"/>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9F"/>
    <w:rsid w:val="009D66BA"/>
    <w:rsid w:val="009D70D7"/>
    <w:rsid w:val="009D72FF"/>
    <w:rsid w:val="009D78EE"/>
    <w:rsid w:val="009D7B96"/>
    <w:rsid w:val="009D7C46"/>
    <w:rsid w:val="009D7CC9"/>
    <w:rsid w:val="009D7D20"/>
    <w:rsid w:val="009E0114"/>
    <w:rsid w:val="009E02A3"/>
    <w:rsid w:val="009E04AE"/>
    <w:rsid w:val="009E051D"/>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DAE"/>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2A3"/>
    <w:rsid w:val="00A02366"/>
    <w:rsid w:val="00A0250A"/>
    <w:rsid w:val="00A028CD"/>
    <w:rsid w:val="00A028FD"/>
    <w:rsid w:val="00A032DA"/>
    <w:rsid w:val="00A04738"/>
    <w:rsid w:val="00A04CA0"/>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5F7"/>
    <w:rsid w:val="00A10709"/>
    <w:rsid w:val="00A1099D"/>
    <w:rsid w:val="00A10B63"/>
    <w:rsid w:val="00A10C03"/>
    <w:rsid w:val="00A11569"/>
    <w:rsid w:val="00A11699"/>
    <w:rsid w:val="00A11B73"/>
    <w:rsid w:val="00A11D68"/>
    <w:rsid w:val="00A11F92"/>
    <w:rsid w:val="00A1202C"/>
    <w:rsid w:val="00A12070"/>
    <w:rsid w:val="00A12436"/>
    <w:rsid w:val="00A12524"/>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AD2"/>
    <w:rsid w:val="00A21C90"/>
    <w:rsid w:val="00A21F72"/>
    <w:rsid w:val="00A21FC5"/>
    <w:rsid w:val="00A2225A"/>
    <w:rsid w:val="00A2271E"/>
    <w:rsid w:val="00A22862"/>
    <w:rsid w:val="00A2299F"/>
    <w:rsid w:val="00A229B2"/>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CF9"/>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27C0C"/>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22C"/>
    <w:rsid w:val="00A555D6"/>
    <w:rsid w:val="00A55706"/>
    <w:rsid w:val="00A55748"/>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CCD"/>
    <w:rsid w:val="00A65DF3"/>
    <w:rsid w:val="00A65E0C"/>
    <w:rsid w:val="00A660D6"/>
    <w:rsid w:val="00A66224"/>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77E04"/>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519"/>
    <w:rsid w:val="00A82966"/>
    <w:rsid w:val="00A829DD"/>
    <w:rsid w:val="00A82F29"/>
    <w:rsid w:val="00A82F59"/>
    <w:rsid w:val="00A833B6"/>
    <w:rsid w:val="00A83741"/>
    <w:rsid w:val="00A83866"/>
    <w:rsid w:val="00A8398A"/>
    <w:rsid w:val="00A842B4"/>
    <w:rsid w:val="00A84453"/>
    <w:rsid w:val="00A8448C"/>
    <w:rsid w:val="00A84AF9"/>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455"/>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690"/>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50D"/>
    <w:rsid w:val="00AC75A5"/>
    <w:rsid w:val="00AC78C4"/>
    <w:rsid w:val="00AC78FA"/>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E86"/>
    <w:rsid w:val="00AD5FC9"/>
    <w:rsid w:val="00AD610C"/>
    <w:rsid w:val="00AD618B"/>
    <w:rsid w:val="00AD618E"/>
    <w:rsid w:val="00AD6282"/>
    <w:rsid w:val="00AD6AC7"/>
    <w:rsid w:val="00AD6B3F"/>
    <w:rsid w:val="00AD6DDF"/>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2B"/>
    <w:rsid w:val="00AE2BBB"/>
    <w:rsid w:val="00AE3094"/>
    <w:rsid w:val="00AE3254"/>
    <w:rsid w:val="00AE3348"/>
    <w:rsid w:val="00AE3382"/>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32"/>
    <w:rsid w:val="00B254C8"/>
    <w:rsid w:val="00B25629"/>
    <w:rsid w:val="00B256FD"/>
    <w:rsid w:val="00B25A21"/>
    <w:rsid w:val="00B25CD8"/>
    <w:rsid w:val="00B25D9C"/>
    <w:rsid w:val="00B25F7C"/>
    <w:rsid w:val="00B26149"/>
    <w:rsid w:val="00B26576"/>
    <w:rsid w:val="00B26A8C"/>
    <w:rsid w:val="00B26BC4"/>
    <w:rsid w:val="00B27312"/>
    <w:rsid w:val="00B273D9"/>
    <w:rsid w:val="00B27482"/>
    <w:rsid w:val="00B275BF"/>
    <w:rsid w:val="00B2764A"/>
    <w:rsid w:val="00B27889"/>
    <w:rsid w:val="00B27A37"/>
    <w:rsid w:val="00B27D24"/>
    <w:rsid w:val="00B27E48"/>
    <w:rsid w:val="00B27ECF"/>
    <w:rsid w:val="00B27EF9"/>
    <w:rsid w:val="00B27F9F"/>
    <w:rsid w:val="00B300C3"/>
    <w:rsid w:val="00B30371"/>
    <w:rsid w:val="00B30920"/>
    <w:rsid w:val="00B30D3B"/>
    <w:rsid w:val="00B30F45"/>
    <w:rsid w:val="00B311B9"/>
    <w:rsid w:val="00B311DA"/>
    <w:rsid w:val="00B315CC"/>
    <w:rsid w:val="00B315D6"/>
    <w:rsid w:val="00B318E3"/>
    <w:rsid w:val="00B319DC"/>
    <w:rsid w:val="00B31A75"/>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224"/>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5040"/>
    <w:rsid w:val="00B45158"/>
    <w:rsid w:val="00B451D4"/>
    <w:rsid w:val="00B452B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1FD4"/>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57F1F"/>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F4E"/>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939"/>
    <w:rsid w:val="00B75A33"/>
    <w:rsid w:val="00B75B8C"/>
    <w:rsid w:val="00B75C7A"/>
    <w:rsid w:val="00B75D40"/>
    <w:rsid w:val="00B75D85"/>
    <w:rsid w:val="00B75FA2"/>
    <w:rsid w:val="00B7637F"/>
    <w:rsid w:val="00B76754"/>
    <w:rsid w:val="00B76B6D"/>
    <w:rsid w:val="00B7759C"/>
    <w:rsid w:val="00B7789C"/>
    <w:rsid w:val="00B801D3"/>
    <w:rsid w:val="00B802AA"/>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6FD"/>
    <w:rsid w:val="00B84B34"/>
    <w:rsid w:val="00B84D67"/>
    <w:rsid w:val="00B853E4"/>
    <w:rsid w:val="00B85528"/>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115"/>
    <w:rsid w:val="00B90847"/>
    <w:rsid w:val="00B90B52"/>
    <w:rsid w:val="00B90B94"/>
    <w:rsid w:val="00B910A8"/>
    <w:rsid w:val="00B910FF"/>
    <w:rsid w:val="00B91168"/>
    <w:rsid w:val="00B91A22"/>
    <w:rsid w:val="00B9200E"/>
    <w:rsid w:val="00B9217E"/>
    <w:rsid w:val="00B92217"/>
    <w:rsid w:val="00B923DE"/>
    <w:rsid w:val="00B9276B"/>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C01"/>
    <w:rsid w:val="00B95E20"/>
    <w:rsid w:val="00B95F19"/>
    <w:rsid w:val="00B95F70"/>
    <w:rsid w:val="00B9615D"/>
    <w:rsid w:val="00B9620B"/>
    <w:rsid w:val="00B96245"/>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708"/>
    <w:rsid w:val="00BA28EB"/>
    <w:rsid w:val="00BA2A7F"/>
    <w:rsid w:val="00BA2B51"/>
    <w:rsid w:val="00BA2D1B"/>
    <w:rsid w:val="00BA2E23"/>
    <w:rsid w:val="00BA3103"/>
    <w:rsid w:val="00BA3221"/>
    <w:rsid w:val="00BA32DE"/>
    <w:rsid w:val="00BA34DB"/>
    <w:rsid w:val="00BA360B"/>
    <w:rsid w:val="00BA39EF"/>
    <w:rsid w:val="00BA3CEA"/>
    <w:rsid w:val="00BA3D25"/>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A19"/>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2FD"/>
    <w:rsid w:val="00BD185C"/>
    <w:rsid w:val="00BD1B99"/>
    <w:rsid w:val="00BD1C9B"/>
    <w:rsid w:val="00BD1F96"/>
    <w:rsid w:val="00BD2411"/>
    <w:rsid w:val="00BD25B9"/>
    <w:rsid w:val="00BD2DC3"/>
    <w:rsid w:val="00BD2E79"/>
    <w:rsid w:val="00BD3241"/>
    <w:rsid w:val="00BD3A8D"/>
    <w:rsid w:val="00BD3B11"/>
    <w:rsid w:val="00BD3B86"/>
    <w:rsid w:val="00BD3B99"/>
    <w:rsid w:val="00BD3CD8"/>
    <w:rsid w:val="00BD3DF5"/>
    <w:rsid w:val="00BD407E"/>
    <w:rsid w:val="00BD417D"/>
    <w:rsid w:val="00BD436F"/>
    <w:rsid w:val="00BD44BF"/>
    <w:rsid w:val="00BD453D"/>
    <w:rsid w:val="00BD4778"/>
    <w:rsid w:val="00BD4971"/>
    <w:rsid w:val="00BD4A5A"/>
    <w:rsid w:val="00BD4AA3"/>
    <w:rsid w:val="00BD4C9A"/>
    <w:rsid w:val="00BD4CE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AD7"/>
    <w:rsid w:val="00BE2B73"/>
    <w:rsid w:val="00BE2CA3"/>
    <w:rsid w:val="00BE2D3C"/>
    <w:rsid w:val="00BE2EDF"/>
    <w:rsid w:val="00BE33F2"/>
    <w:rsid w:val="00BE3E91"/>
    <w:rsid w:val="00BE3F59"/>
    <w:rsid w:val="00BE3FB3"/>
    <w:rsid w:val="00BE4483"/>
    <w:rsid w:val="00BE4618"/>
    <w:rsid w:val="00BE479A"/>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BF7C1C"/>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E86"/>
    <w:rsid w:val="00C03F65"/>
    <w:rsid w:val="00C04025"/>
    <w:rsid w:val="00C04078"/>
    <w:rsid w:val="00C04377"/>
    <w:rsid w:val="00C046BD"/>
    <w:rsid w:val="00C04AA1"/>
    <w:rsid w:val="00C052E8"/>
    <w:rsid w:val="00C0532B"/>
    <w:rsid w:val="00C05503"/>
    <w:rsid w:val="00C05A1F"/>
    <w:rsid w:val="00C05D4F"/>
    <w:rsid w:val="00C05EE2"/>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08"/>
    <w:rsid w:val="00C14460"/>
    <w:rsid w:val="00C14477"/>
    <w:rsid w:val="00C146F9"/>
    <w:rsid w:val="00C14B5C"/>
    <w:rsid w:val="00C14E24"/>
    <w:rsid w:val="00C150B6"/>
    <w:rsid w:val="00C15122"/>
    <w:rsid w:val="00C153B9"/>
    <w:rsid w:val="00C15417"/>
    <w:rsid w:val="00C1578C"/>
    <w:rsid w:val="00C15AC4"/>
    <w:rsid w:val="00C15BDD"/>
    <w:rsid w:val="00C1606A"/>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5A6"/>
    <w:rsid w:val="00C247BB"/>
    <w:rsid w:val="00C24836"/>
    <w:rsid w:val="00C24AE4"/>
    <w:rsid w:val="00C24B38"/>
    <w:rsid w:val="00C24B4C"/>
    <w:rsid w:val="00C24B8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10B"/>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422"/>
    <w:rsid w:val="00C43516"/>
    <w:rsid w:val="00C43790"/>
    <w:rsid w:val="00C43EC0"/>
    <w:rsid w:val="00C440E7"/>
    <w:rsid w:val="00C442B2"/>
    <w:rsid w:val="00C44835"/>
    <w:rsid w:val="00C449AF"/>
    <w:rsid w:val="00C44AB3"/>
    <w:rsid w:val="00C44D26"/>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9E2"/>
    <w:rsid w:val="00C51A17"/>
    <w:rsid w:val="00C51A41"/>
    <w:rsid w:val="00C51B63"/>
    <w:rsid w:val="00C51EF2"/>
    <w:rsid w:val="00C51FB8"/>
    <w:rsid w:val="00C5218C"/>
    <w:rsid w:val="00C523BF"/>
    <w:rsid w:val="00C52814"/>
    <w:rsid w:val="00C52B06"/>
    <w:rsid w:val="00C52BDA"/>
    <w:rsid w:val="00C52F2C"/>
    <w:rsid w:val="00C533E2"/>
    <w:rsid w:val="00C53559"/>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AE"/>
    <w:rsid w:val="00C5618E"/>
    <w:rsid w:val="00C561C4"/>
    <w:rsid w:val="00C5635E"/>
    <w:rsid w:val="00C564AC"/>
    <w:rsid w:val="00C56753"/>
    <w:rsid w:val="00C567A7"/>
    <w:rsid w:val="00C56831"/>
    <w:rsid w:val="00C5686A"/>
    <w:rsid w:val="00C5689F"/>
    <w:rsid w:val="00C56CAC"/>
    <w:rsid w:val="00C56E13"/>
    <w:rsid w:val="00C570AB"/>
    <w:rsid w:val="00C57284"/>
    <w:rsid w:val="00C572C1"/>
    <w:rsid w:val="00C5747D"/>
    <w:rsid w:val="00C57559"/>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15"/>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0E"/>
    <w:rsid w:val="00C81936"/>
    <w:rsid w:val="00C81A05"/>
    <w:rsid w:val="00C81A3F"/>
    <w:rsid w:val="00C81B69"/>
    <w:rsid w:val="00C81C71"/>
    <w:rsid w:val="00C81DD9"/>
    <w:rsid w:val="00C81DF2"/>
    <w:rsid w:val="00C81E2C"/>
    <w:rsid w:val="00C81F3B"/>
    <w:rsid w:val="00C8220D"/>
    <w:rsid w:val="00C826B6"/>
    <w:rsid w:val="00C826F5"/>
    <w:rsid w:val="00C827D9"/>
    <w:rsid w:val="00C82927"/>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E6D"/>
    <w:rsid w:val="00C85FE2"/>
    <w:rsid w:val="00C861CD"/>
    <w:rsid w:val="00C86456"/>
    <w:rsid w:val="00C86626"/>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30"/>
    <w:rsid w:val="00CD0443"/>
    <w:rsid w:val="00CD0648"/>
    <w:rsid w:val="00CD0AF1"/>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3EBF"/>
    <w:rsid w:val="00CD4343"/>
    <w:rsid w:val="00CD4461"/>
    <w:rsid w:val="00CD4715"/>
    <w:rsid w:val="00CD4B3F"/>
    <w:rsid w:val="00CD5611"/>
    <w:rsid w:val="00CD56E5"/>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4F8"/>
    <w:rsid w:val="00CF0521"/>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0786C"/>
    <w:rsid w:val="00D07DD0"/>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82"/>
    <w:rsid w:val="00D220F9"/>
    <w:rsid w:val="00D221EE"/>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29D"/>
    <w:rsid w:val="00D243B5"/>
    <w:rsid w:val="00D24462"/>
    <w:rsid w:val="00D244D8"/>
    <w:rsid w:val="00D247D5"/>
    <w:rsid w:val="00D248D5"/>
    <w:rsid w:val="00D249F6"/>
    <w:rsid w:val="00D24C38"/>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32E"/>
    <w:rsid w:val="00D35636"/>
    <w:rsid w:val="00D357F6"/>
    <w:rsid w:val="00D35E4E"/>
    <w:rsid w:val="00D35E51"/>
    <w:rsid w:val="00D35F31"/>
    <w:rsid w:val="00D36034"/>
    <w:rsid w:val="00D3615C"/>
    <w:rsid w:val="00D36802"/>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C73"/>
    <w:rsid w:val="00D47D13"/>
    <w:rsid w:val="00D50199"/>
    <w:rsid w:val="00D503B9"/>
    <w:rsid w:val="00D50630"/>
    <w:rsid w:val="00D5065F"/>
    <w:rsid w:val="00D50AC7"/>
    <w:rsid w:val="00D50CB7"/>
    <w:rsid w:val="00D51050"/>
    <w:rsid w:val="00D51162"/>
    <w:rsid w:val="00D512F0"/>
    <w:rsid w:val="00D515BB"/>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645"/>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923"/>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D1B"/>
    <w:rsid w:val="00D935BA"/>
    <w:rsid w:val="00D938B5"/>
    <w:rsid w:val="00D93A2F"/>
    <w:rsid w:val="00D93CA4"/>
    <w:rsid w:val="00D93D2C"/>
    <w:rsid w:val="00D940BC"/>
    <w:rsid w:val="00D9458F"/>
    <w:rsid w:val="00D9495E"/>
    <w:rsid w:val="00D94B39"/>
    <w:rsid w:val="00D94BCE"/>
    <w:rsid w:val="00D95310"/>
    <w:rsid w:val="00D95924"/>
    <w:rsid w:val="00D95B44"/>
    <w:rsid w:val="00D95D40"/>
    <w:rsid w:val="00D95EC1"/>
    <w:rsid w:val="00D96267"/>
    <w:rsid w:val="00D9685B"/>
    <w:rsid w:val="00D968FC"/>
    <w:rsid w:val="00D96945"/>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DEA"/>
    <w:rsid w:val="00DA16C8"/>
    <w:rsid w:val="00DA1850"/>
    <w:rsid w:val="00DA1A03"/>
    <w:rsid w:val="00DA1EF0"/>
    <w:rsid w:val="00DA1F62"/>
    <w:rsid w:val="00DA20C3"/>
    <w:rsid w:val="00DA2375"/>
    <w:rsid w:val="00DA2B31"/>
    <w:rsid w:val="00DA3506"/>
    <w:rsid w:val="00DA3542"/>
    <w:rsid w:val="00DA356A"/>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6EF"/>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8AD"/>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806"/>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4F0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76"/>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7A4"/>
    <w:rsid w:val="00E21821"/>
    <w:rsid w:val="00E21870"/>
    <w:rsid w:val="00E218F6"/>
    <w:rsid w:val="00E219C2"/>
    <w:rsid w:val="00E21B04"/>
    <w:rsid w:val="00E21C64"/>
    <w:rsid w:val="00E2200B"/>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C74"/>
    <w:rsid w:val="00E32FF0"/>
    <w:rsid w:val="00E33005"/>
    <w:rsid w:val="00E3326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AB6"/>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4B5"/>
    <w:rsid w:val="00E52D56"/>
    <w:rsid w:val="00E52DD4"/>
    <w:rsid w:val="00E53010"/>
    <w:rsid w:val="00E530C7"/>
    <w:rsid w:val="00E5333A"/>
    <w:rsid w:val="00E534E3"/>
    <w:rsid w:val="00E53565"/>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29"/>
    <w:rsid w:val="00E601AD"/>
    <w:rsid w:val="00E60903"/>
    <w:rsid w:val="00E60953"/>
    <w:rsid w:val="00E610A9"/>
    <w:rsid w:val="00E61A44"/>
    <w:rsid w:val="00E61FB7"/>
    <w:rsid w:val="00E6214B"/>
    <w:rsid w:val="00E62290"/>
    <w:rsid w:val="00E623EB"/>
    <w:rsid w:val="00E623FB"/>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E0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DF9"/>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A004B"/>
    <w:rsid w:val="00EA053C"/>
    <w:rsid w:val="00EA057B"/>
    <w:rsid w:val="00EA060C"/>
    <w:rsid w:val="00EA0632"/>
    <w:rsid w:val="00EA0648"/>
    <w:rsid w:val="00EA0A1D"/>
    <w:rsid w:val="00EA0C19"/>
    <w:rsid w:val="00EA0D95"/>
    <w:rsid w:val="00EA0E43"/>
    <w:rsid w:val="00EA0F71"/>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C2"/>
    <w:rsid w:val="00EB5FAF"/>
    <w:rsid w:val="00EB60B1"/>
    <w:rsid w:val="00EB6189"/>
    <w:rsid w:val="00EB62B4"/>
    <w:rsid w:val="00EB68AA"/>
    <w:rsid w:val="00EB6DBE"/>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40"/>
    <w:rsid w:val="00EC2F6F"/>
    <w:rsid w:val="00EC3181"/>
    <w:rsid w:val="00EC32C0"/>
    <w:rsid w:val="00EC357A"/>
    <w:rsid w:val="00EC3584"/>
    <w:rsid w:val="00EC3B10"/>
    <w:rsid w:val="00EC440E"/>
    <w:rsid w:val="00EC4465"/>
    <w:rsid w:val="00EC46C7"/>
    <w:rsid w:val="00EC4961"/>
    <w:rsid w:val="00EC4BAC"/>
    <w:rsid w:val="00EC5146"/>
    <w:rsid w:val="00EC53F6"/>
    <w:rsid w:val="00EC565F"/>
    <w:rsid w:val="00EC5940"/>
    <w:rsid w:val="00EC5961"/>
    <w:rsid w:val="00EC5A67"/>
    <w:rsid w:val="00EC5A73"/>
    <w:rsid w:val="00EC5B18"/>
    <w:rsid w:val="00EC5D1C"/>
    <w:rsid w:val="00EC5EC2"/>
    <w:rsid w:val="00EC5EC6"/>
    <w:rsid w:val="00EC6024"/>
    <w:rsid w:val="00EC63FB"/>
    <w:rsid w:val="00EC69F6"/>
    <w:rsid w:val="00EC6E45"/>
    <w:rsid w:val="00EC6E67"/>
    <w:rsid w:val="00EC6EE5"/>
    <w:rsid w:val="00EC6F06"/>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096"/>
    <w:rsid w:val="00F162A0"/>
    <w:rsid w:val="00F162A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8CA"/>
    <w:rsid w:val="00F44AFB"/>
    <w:rsid w:val="00F44D20"/>
    <w:rsid w:val="00F44EB6"/>
    <w:rsid w:val="00F45009"/>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8BF"/>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186"/>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8AC"/>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E4"/>
    <w:rsid w:val="00FC051F"/>
    <w:rsid w:val="00FC05DD"/>
    <w:rsid w:val="00FC066F"/>
    <w:rsid w:val="00FC06B8"/>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7D1"/>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96F"/>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0F5"/>
    <w:rsid w:val="00FD713A"/>
    <w:rsid w:val="00FD720D"/>
    <w:rsid w:val="00FD730A"/>
    <w:rsid w:val="00FD73BE"/>
    <w:rsid w:val="00FD769A"/>
    <w:rsid w:val="00FD7801"/>
    <w:rsid w:val="00FD7937"/>
    <w:rsid w:val="00FD7BF8"/>
    <w:rsid w:val="00FD7E77"/>
    <w:rsid w:val="00FD7F35"/>
    <w:rsid w:val="00FE006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A50"/>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3F4262AA"/>
  <w15:docId w15:val="{E29FB7BC-6253-4140-A6A6-A89ACA760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E15"/>
    <w:pPr>
      <w:spacing w:after="180" w:line="259" w:lineRule="auto"/>
    </w:pPr>
    <w:rPr>
      <w:rFonts w:eastAsia="Malgun Gothic"/>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next w:val="Normal"/>
    <w:link w:val="Heading1Char1"/>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9C6A06"/>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9C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qFormat/>
    <w:rsid w:val="009C6A06"/>
    <w:pPr>
      <w:numPr>
        <w:ilvl w:val="3"/>
      </w:numPr>
      <w:outlineLvl w:val="3"/>
    </w:pPr>
    <w:rPr>
      <w:sz w:val="24"/>
    </w:rPr>
  </w:style>
  <w:style w:type="paragraph" w:styleId="Heading5">
    <w:name w:val="heading 5"/>
    <w:basedOn w:val="Heading4"/>
    <w:next w:val="Normal"/>
    <w:link w:val="Heading5Char"/>
    <w:qFormat/>
    <w:rsid w:val="009C6A06"/>
    <w:pPr>
      <w:numPr>
        <w:ilvl w:val="4"/>
      </w:numPr>
      <w:outlineLvl w:val="4"/>
    </w:pPr>
    <w:rPr>
      <w:sz w:val="22"/>
    </w:rPr>
  </w:style>
  <w:style w:type="paragraph" w:styleId="Heading6">
    <w:name w:val="heading 6"/>
    <w:basedOn w:val="H6"/>
    <w:next w:val="Normal"/>
    <w:link w:val="Heading6Char"/>
    <w:qFormat/>
    <w:rsid w:val="009C6A06"/>
    <w:pPr>
      <w:numPr>
        <w:ilvl w:val="5"/>
      </w:numPr>
      <w:outlineLvl w:val="5"/>
    </w:pPr>
  </w:style>
  <w:style w:type="paragraph" w:styleId="Heading7">
    <w:name w:val="heading 7"/>
    <w:basedOn w:val="H6"/>
    <w:next w:val="Normal"/>
    <w:link w:val="Heading7Char"/>
    <w:qFormat/>
    <w:rsid w:val="009C6A06"/>
    <w:pPr>
      <w:numPr>
        <w:ilvl w:val="6"/>
      </w:numPr>
      <w:outlineLvl w:val="6"/>
    </w:pPr>
  </w:style>
  <w:style w:type="paragraph" w:styleId="Heading8">
    <w:name w:val="heading 8"/>
    <w:basedOn w:val="Heading1"/>
    <w:next w:val="Normal"/>
    <w:link w:val="Heading8Char"/>
    <w:qFormat/>
    <w:rsid w:val="009C6A06"/>
    <w:pPr>
      <w:numPr>
        <w:ilvl w:val="7"/>
      </w:numPr>
      <w:outlineLvl w:val="7"/>
    </w:pPr>
  </w:style>
  <w:style w:type="paragraph" w:styleId="Heading9">
    <w:name w:val="heading 9"/>
    <w:basedOn w:val="Heading8"/>
    <w:next w:val="Normal"/>
    <w:link w:val="Heading9Char"/>
    <w:qFormat/>
    <w:rsid w:val="009C6A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6A06"/>
    <w:pPr>
      <w:ind w:left="1985" w:hanging="1985"/>
      <w:outlineLvl w:val="9"/>
    </w:pPr>
    <w:rPr>
      <w:sz w:val="20"/>
    </w:rPr>
  </w:style>
  <w:style w:type="paragraph" w:styleId="List3">
    <w:name w:val="List 3"/>
    <w:basedOn w:val="List2"/>
    <w:qFormat/>
    <w:rsid w:val="009C6A06"/>
    <w:pPr>
      <w:ind w:left="1135"/>
    </w:pPr>
  </w:style>
  <w:style w:type="paragraph" w:styleId="List2">
    <w:name w:val="List 2"/>
    <w:basedOn w:val="List"/>
    <w:qFormat/>
    <w:rsid w:val="009C6A06"/>
    <w:pPr>
      <w:ind w:left="851"/>
    </w:pPr>
  </w:style>
  <w:style w:type="paragraph" w:styleId="List">
    <w:name w:val="List"/>
    <w:basedOn w:val="Normal"/>
    <w:qFormat/>
    <w:rsid w:val="009C6A06"/>
    <w:pPr>
      <w:ind w:left="568" w:hanging="284"/>
    </w:pPr>
  </w:style>
  <w:style w:type="paragraph" w:styleId="TOC7">
    <w:name w:val="toc 7"/>
    <w:basedOn w:val="TOC6"/>
    <w:next w:val="Normal"/>
    <w:uiPriority w:val="39"/>
    <w:rsid w:val="009C6A06"/>
    <w:pPr>
      <w:ind w:left="2268" w:hanging="2268"/>
    </w:pPr>
  </w:style>
  <w:style w:type="paragraph" w:styleId="TOC6">
    <w:name w:val="toc 6"/>
    <w:basedOn w:val="TOC5"/>
    <w:next w:val="Normal"/>
    <w:uiPriority w:val="39"/>
    <w:qFormat/>
    <w:rsid w:val="009C6A06"/>
    <w:pPr>
      <w:ind w:left="1985" w:hanging="1985"/>
    </w:pPr>
  </w:style>
  <w:style w:type="paragraph" w:styleId="TOC5">
    <w:name w:val="toc 5"/>
    <w:basedOn w:val="TOC4"/>
    <w:next w:val="Normal"/>
    <w:uiPriority w:val="39"/>
    <w:rsid w:val="009C6A06"/>
    <w:pPr>
      <w:ind w:left="1701" w:hanging="1701"/>
    </w:pPr>
  </w:style>
  <w:style w:type="paragraph" w:styleId="TOC4">
    <w:name w:val="toc 4"/>
    <w:basedOn w:val="TOC3"/>
    <w:next w:val="Normal"/>
    <w:uiPriority w:val="39"/>
    <w:qFormat/>
    <w:rsid w:val="009C6A06"/>
    <w:pPr>
      <w:ind w:left="1418" w:hanging="1418"/>
    </w:pPr>
  </w:style>
  <w:style w:type="paragraph" w:styleId="TOC3">
    <w:name w:val="toc 3"/>
    <w:basedOn w:val="TOC2"/>
    <w:next w:val="Normal"/>
    <w:uiPriority w:val="39"/>
    <w:qFormat/>
    <w:rsid w:val="009C6A06"/>
    <w:pPr>
      <w:ind w:left="1134" w:hanging="1134"/>
    </w:pPr>
  </w:style>
  <w:style w:type="paragraph" w:styleId="TOC2">
    <w:name w:val="toc 2"/>
    <w:basedOn w:val="TOC1"/>
    <w:next w:val="Normal"/>
    <w:uiPriority w:val="39"/>
    <w:qFormat/>
    <w:rsid w:val="009C6A06"/>
    <w:pPr>
      <w:keepNext w:val="0"/>
      <w:spacing w:before="0"/>
      <w:ind w:left="851" w:hanging="851"/>
    </w:pPr>
    <w:rPr>
      <w:sz w:val="20"/>
    </w:rPr>
  </w:style>
  <w:style w:type="paragraph" w:styleId="TOC1">
    <w:name w:val="toc 1"/>
    <w:next w:val="Normal"/>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ListNumber2">
    <w:name w:val="List Number 2"/>
    <w:basedOn w:val="ListNumber"/>
    <w:qFormat/>
    <w:rsid w:val="009C6A06"/>
    <w:pPr>
      <w:ind w:left="851"/>
    </w:pPr>
  </w:style>
  <w:style w:type="paragraph" w:styleId="ListNumber">
    <w:name w:val="List Number"/>
    <w:basedOn w:val="List"/>
    <w:qFormat/>
    <w:rsid w:val="009C6A06"/>
    <w:pPr>
      <w:ind w:left="0" w:firstLine="0"/>
    </w:pPr>
  </w:style>
  <w:style w:type="paragraph" w:styleId="ListBullet4">
    <w:name w:val="List Bullet 4"/>
    <w:basedOn w:val="ListBullet3"/>
    <w:qFormat/>
    <w:rsid w:val="009C6A06"/>
    <w:pPr>
      <w:ind w:left="1418"/>
    </w:pPr>
  </w:style>
  <w:style w:type="paragraph" w:styleId="ListBullet3">
    <w:name w:val="List Bullet 3"/>
    <w:basedOn w:val="ListBullet2"/>
    <w:rsid w:val="009C6A06"/>
    <w:pPr>
      <w:ind w:left="1135"/>
    </w:pPr>
  </w:style>
  <w:style w:type="paragraph" w:styleId="ListBullet2">
    <w:name w:val="List Bullet 2"/>
    <w:basedOn w:val="ListBullet"/>
    <w:uiPriority w:val="99"/>
    <w:qFormat/>
    <w:rsid w:val="009C6A06"/>
    <w:pPr>
      <w:ind w:left="851"/>
    </w:pPr>
  </w:style>
  <w:style w:type="paragraph" w:styleId="ListBullet">
    <w:name w:val="List Bullet"/>
    <w:basedOn w:val="List"/>
    <w:qFormat/>
    <w:rsid w:val="009C6A06"/>
    <w:pPr>
      <w:ind w:left="0" w:firstLine="0"/>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9C6A06"/>
    <w:pPr>
      <w:spacing w:before="120" w:after="120"/>
    </w:pPr>
    <w:rPr>
      <w:b/>
    </w:rPr>
  </w:style>
  <w:style w:type="paragraph" w:styleId="DocumentMap">
    <w:name w:val="Document Map"/>
    <w:basedOn w:val="Normal"/>
    <w:link w:val="DocumentMapChar"/>
    <w:semiHidden/>
    <w:qFormat/>
    <w:rsid w:val="009C6A06"/>
    <w:pPr>
      <w:shd w:val="clear" w:color="auto" w:fill="000080"/>
    </w:pPr>
    <w:rPr>
      <w:rFonts w:ascii="Tahoma" w:hAnsi="Tahoma"/>
    </w:rPr>
  </w:style>
  <w:style w:type="paragraph" w:styleId="CommentText">
    <w:name w:val="annotation text"/>
    <w:basedOn w:val="Normal"/>
    <w:link w:val="CommentTextChar"/>
    <w:uiPriority w:val="99"/>
    <w:qFormat/>
    <w:rsid w:val="009C6A06"/>
  </w:style>
  <w:style w:type="paragraph" w:styleId="BodyText">
    <w:name w:val="Body Text"/>
    <w:basedOn w:val="Normal"/>
    <w:link w:val="BodyTextChar"/>
    <w:qFormat/>
    <w:rsid w:val="009C6A06"/>
  </w:style>
  <w:style w:type="paragraph" w:styleId="PlainText">
    <w:name w:val="Plain Text"/>
    <w:basedOn w:val="Normal"/>
    <w:link w:val="PlainTextChar"/>
    <w:uiPriority w:val="99"/>
    <w:qFormat/>
    <w:rsid w:val="009C6A06"/>
    <w:rPr>
      <w:rFonts w:ascii="Courier New" w:hAnsi="Courier New"/>
      <w:lang w:val="nb-NO"/>
    </w:rPr>
  </w:style>
  <w:style w:type="paragraph" w:styleId="ListBullet5">
    <w:name w:val="List Bullet 5"/>
    <w:basedOn w:val="ListBullet4"/>
    <w:qFormat/>
    <w:rsid w:val="009C6A06"/>
    <w:pPr>
      <w:ind w:left="1702"/>
    </w:pPr>
  </w:style>
  <w:style w:type="paragraph" w:styleId="TOC8">
    <w:name w:val="toc 8"/>
    <w:basedOn w:val="TOC1"/>
    <w:next w:val="Normal"/>
    <w:uiPriority w:val="39"/>
    <w:qFormat/>
    <w:rsid w:val="009C6A06"/>
    <w:pPr>
      <w:spacing w:before="180"/>
      <w:ind w:left="2693" w:hanging="2693"/>
    </w:pPr>
    <w:rPr>
      <w:b/>
    </w:rPr>
  </w:style>
  <w:style w:type="paragraph" w:styleId="Date">
    <w:name w:val="Date"/>
    <w:basedOn w:val="Normal"/>
    <w:next w:val="Normal"/>
    <w:link w:val="DateChar"/>
    <w:qFormat/>
    <w:rsid w:val="009C6A06"/>
    <w:pPr>
      <w:widowControl w:val="0"/>
      <w:spacing w:after="0"/>
      <w:ind w:leftChars="2500" w:left="100"/>
      <w:jc w:val="both"/>
    </w:pPr>
    <w:rPr>
      <w:rFonts w:eastAsia="SimSun"/>
      <w:kern w:val="2"/>
      <w:sz w:val="21"/>
    </w:rPr>
  </w:style>
  <w:style w:type="paragraph" w:styleId="BalloonText">
    <w:name w:val="Balloon Text"/>
    <w:basedOn w:val="Normal"/>
    <w:link w:val="BalloonTextChar"/>
    <w:qFormat/>
    <w:rsid w:val="009C6A06"/>
    <w:pPr>
      <w:spacing w:after="0"/>
    </w:pPr>
    <w:rPr>
      <w:rFonts w:ascii="Tahoma" w:hAnsi="Tahoma"/>
      <w:sz w:val="16"/>
      <w:szCs w:val="16"/>
    </w:rPr>
  </w:style>
  <w:style w:type="paragraph" w:styleId="Footer">
    <w:name w:val="footer"/>
    <w:basedOn w:val="Header"/>
    <w:link w:val="FooterChar"/>
    <w:qFormat/>
    <w:rsid w:val="009C6A0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C6A06"/>
    <w:pPr>
      <w:widowControl w:val="0"/>
      <w:spacing w:after="160" w:line="259" w:lineRule="auto"/>
    </w:pPr>
    <w:rPr>
      <w:rFonts w:ascii="Arial" w:eastAsia="Malgun Gothic" w:hAnsi="Arial"/>
      <w:b/>
      <w:sz w:val="18"/>
      <w:lang w:val="en-GB" w:eastAsia="en-US"/>
    </w:rPr>
  </w:style>
  <w:style w:type="paragraph" w:styleId="IndexHeading">
    <w:name w:val="index heading"/>
    <w:basedOn w:val="Normal"/>
    <w:next w:val="Normal"/>
    <w:semiHidden/>
    <w:qFormat/>
    <w:rsid w:val="009C6A06"/>
    <w:pPr>
      <w:pBdr>
        <w:top w:val="single" w:sz="12" w:space="0" w:color="auto"/>
      </w:pBdr>
      <w:spacing w:before="360" w:after="240"/>
    </w:pPr>
    <w:rPr>
      <w:b/>
      <w:i/>
      <w:sz w:val="26"/>
    </w:rPr>
  </w:style>
  <w:style w:type="paragraph" w:styleId="Subtitle">
    <w:name w:val="Subtitle"/>
    <w:basedOn w:val="Normal"/>
    <w:next w:val="Normal"/>
    <w:link w:val="SubtitleChar"/>
    <w:qFormat/>
    <w:rsid w:val="009C6A06"/>
    <w:pPr>
      <w:widowControl w:val="0"/>
      <w:spacing w:before="240" w:after="60" w:line="312" w:lineRule="auto"/>
      <w:jc w:val="center"/>
      <w:outlineLvl w:val="1"/>
    </w:pPr>
    <w:rPr>
      <w:rFonts w:ascii="Calibri Light" w:eastAsia="SimSun" w:hAnsi="Calibri Light"/>
      <w:b/>
      <w:bCs/>
      <w:kern w:val="28"/>
      <w:sz w:val="32"/>
      <w:szCs w:val="32"/>
    </w:rPr>
  </w:style>
  <w:style w:type="paragraph" w:styleId="FootnoteText">
    <w:name w:val="footnote text"/>
    <w:basedOn w:val="Normal"/>
    <w:link w:val="FootnoteTextChar"/>
    <w:semiHidden/>
    <w:qFormat/>
    <w:rsid w:val="009C6A06"/>
    <w:pPr>
      <w:keepLines/>
      <w:spacing w:after="0"/>
      <w:ind w:left="454" w:hanging="454"/>
    </w:pPr>
    <w:rPr>
      <w:sz w:val="16"/>
    </w:rPr>
  </w:style>
  <w:style w:type="paragraph" w:styleId="List5">
    <w:name w:val="List 5"/>
    <w:basedOn w:val="List4"/>
    <w:qFormat/>
    <w:rsid w:val="009C6A06"/>
    <w:pPr>
      <w:ind w:left="1702"/>
    </w:pPr>
  </w:style>
  <w:style w:type="paragraph" w:styleId="List4">
    <w:name w:val="List 4"/>
    <w:basedOn w:val="List3"/>
    <w:qFormat/>
    <w:rsid w:val="009C6A06"/>
    <w:pPr>
      <w:ind w:left="1418"/>
    </w:pPr>
  </w:style>
  <w:style w:type="paragraph" w:styleId="TableofFigures">
    <w:name w:val="table of figures"/>
    <w:basedOn w:val="BodyText"/>
    <w:next w:val="Normal"/>
    <w:uiPriority w:val="99"/>
    <w:qFormat/>
    <w:rsid w:val="009C6A06"/>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TOC9">
    <w:name w:val="toc 9"/>
    <w:basedOn w:val="TOC8"/>
    <w:next w:val="Normal"/>
    <w:uiPriority w:val="39"/>
    <w:qFormat/>
    <w:rsid w:val="009C6A06"/>
    <w:pPr>
      <w:ind w:left="1418" w:hanging="1418"/>
    </w:pPr>
  </w:style>
  <w:style w:type="paragraph" w:styleId="BodyText2">
    <w:name w:val="Body Text 2"/>
    <w:basedOn w:val="Normal"/>
    <w:link w:val="BodyText2Char"/>
    <w:qFormat/>
    <w:rsid w:val="009C6A06"/>
    <w:pPr>
      <w:spacing w:after="120" w:line="480" w:lineRule="auto"/>
    </w:pPr>
    <w:rPr>
      <w:rFonts w:ascii="Times" w:eastAsia="Batang" w:hAnsi="Times"/>
      <w:szCs w:val="24"/>
    </w:rPr>
  </w:style>
  <w:style w:type="paragraph" w:styleId="HTMLPreformatted">
    <w:name w:val="HTML Preformatted"/>
    <w:basedOn w:val="Normal"/>
    <w:link w:val="HTMLPreformattedChar"/>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sz w:val="24"/>
      <w:szCs w:val="24"/>
    </w:rPr>
  </w:style>
  <w:style w:type="paragraph" w:styleId="NormalWeb">
    <w:name w:val="Normal (Web)"/>
    <w:basedOn w:val="Normal"/>
    <w:uiPriority w:val="99"/>
    <w:unhideWhenUsed/>
    <w:qFormat/>
    <w:rsid w:val="009C6A06"/>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rsid w:val="009C6A06"/>
    <w:pPr>
      <w:keepLines/>
      <w:spacing w:after="0"/>
    </w:pPr>
  </w:style>
  <w:style w:type="paragraph" w:styleId="Index2">
    <w:name w:val="index 2"/>
    <w:basedOn w:val="Index1"/>
    <w:next w:val="Normal"/>
    <w:semiHidden/>
    <w:qFormat/>
    <w:rsid w:val="009C6A06"/>
    <w:pPr>
      <w:ind w:left="284"/>
    </w:pPr>
  </w:style>
  <w:style w:type="paragraph" w:styleId="CommentSubject">
    <w:name w:val="annotation subject"/>
    <w:basedOn w:val="CommentText"/>
    <w:next w:val="CommentText"/>
    <w:link w:val="CommentSubjectChar"/>
    <w:rsid w:val="009C6A06"/>
    <w:rPr>
      <w:b/>
      <w:bCs/>
    </w:rPr>
  </w:style>
  <w:style w:type="table" w:styleId="TableGrid">
    <w:name w:val="Table Grid"/>
    <w:basedOn w:val="TableNormal"/>
    <w:uiPriority w:val="39"/>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ColorfulList-Accent1">
    <w:name w:val="Colorful List Accent 1"/>
    <w:basedOn w:val="TableNormal"/>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sid w:val="009C6A06"/>
    <w:rPr>
      <w:b/>
      <w:bCs/>
    </w:rPr>
  </w:style>
  <w:style w:type="character" w:styleId="PageNumber">
    <w:name w:val="page number"/>
    <w:qFormat/>
    <w:rsid w:val="009C6A06"/>
  </w:style>
  <w:style w:type="character" w:styleId="FollowedHyperlink">
    <w:name w:val="FollowedHyperlink"/>
    <w:qFormat/>
    <w:rsid w:val="009C6A06"/>
    <w:rPr>
      <w:color w:val="800080"/>
      <w:u w:val="single"/>
    </w:rPr>
  </w:style>
  <w:style w:type="character" w:styleId="Emphasis">
    <w:name w:val="Emphasis"/>
    <w:uiPriority w:val="20"/>
    <w:qFormat/>
    <w:rsid w:val="009C6A06"/>
    <w:rPr>
      <w:i/>
      <w:iCs/>
    </w:rPr>
  </w:style>
  <w:style w:type="character" w:styleId="Hyperlink">
    <w:name w:val="Hyperlink"/>
    <w:uiPriority w:val="99"/>
    <w:qFormat/>
    <w:rsid w:val="009C6A06"/>
    <w:rPr>
      <w:color w:val="0000FF"/>
      <w:u w:val="single"/>
    </w:rPr>
  </w:style>
  <w:style w:type="character" w:styleId="CommentReference">
    <w:name w:val="annotation reference"/>
    <w:uiPriority w:val="99"/>
    <w:qFormat/>
    <w:rsid w:val="009C6A06"/>
    <w:rPr>
      <w:sz w:val="16"/>
    </w:rPr>
  </w:style>
  <w:style w:type="character" w:styleId="FootnoteReference">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Normal"/>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SimSun"/>
      <w:sz w:val="22"/>
      <w:lang w:val="en-GB" w:eastAsia="en-US"/>
    </w:rPr>
  </w:style>
  <w:style w:type="paragraph" w:customStyle="1" w:styleId="3GPPAgreements">
    <w:name w:val="3GPP Agreements"/>
    <w:basedOn w:val="Normal"/>
    <w:link w:val="3GPPAgreementsChar"/>
    <w:qFormat/>
    <w:rsid w:val="009C6A06"/>
    <w:pPr>
      <w:numPr>
        <w:numId w:val="2"/>
      </w:numPr>
      <w:overflowPunct w:val="0"/>
      <w:autoSpaceDE w:val="0"/>
      <w:autoSpaceDN w:val="0"/>
      <w:adjustRightInd w:val="0"/>
      <w:spacing w:before="60" w:after="60"/>
      <w:jc w:val="both"/>
      <w:textAlignment w:val="baseline"/>
    </w:pPr>
    <w:rPr>
      <w:rFonts w:eastAsia="SimSun"/>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Normal"/>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List2"/>
    <w:link w:val="B2Char"/>
    <w:qFormat/>
    <w:rsid w:val="009C6A06"/>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qFormat/>
    <w:rsid w:val="009C6A06"/>
    <w:rPr>
      <w:rFonts w:ascii="Arial" w:eastAsia="Malgun Gothic" w:hAnsi="Arial"/>
      <w:sz w:val="32"/>
      <w:lang w:val="en-GB" w:eastAsia="en-US"/>
    </w:rPr>
  </w:style>
  <w:style w:type="character" w:customStyle="1" w:styleId="BodyText2Char">
    <w:name w:val="Body Text 2 Char"/>
    <w:link w:val="BodyText2"/>
    <w:qFormat/>
    <w:rsid w:val="009C6A06"/>
    <w:rPr>
      <w:rFonts w:ascii="Times" w:eastAsia="Batang" w:hAnsi="Times"/>
      <w:szCs w:val="24"/>
      <w:lang w:val="en-GB" w:eastAsia="en-US"/>
    </w:rPr>
  </w:style>
  <w:style w:type="character" w:customStyle="1" w:styleId="1">
    <w:name w:val="未处理的提及1"/>
    <w:uiPriority w:val="99"/>
    <w:unhideWhenUsed/>
    <w:qFormat/>
    <w:rsid w:val="009C6A06"/>
    <w:rPr>
      <w:color w:val="808080"/>
      <w:shd w:val="clear" w:color="auto" w:fill="E6E6E6"/>
    </w:rPr>
  </w:style>
  <w:style w:type="character" w:customStyle="1" w:styleId="FootnoteTextChar">
    <w:name w:val="Footnote Text Char"/>
    <w:link w:val="FootnoteText"/>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PlainTextChar">
    <w:name w:val="Plain Text Char"/>
    <w:link w:val="PlainText"/>
    <w:uiPriority w:val="99"/>
    <w:qFormat/>
    <w:rsid w:val="009C6A06"/>
    <w:rPr>
      <w:rFonts w:ascii="Courier New" w:hAnsi="Courier New"/>
      <w:lang w:val="nb-NO" w:eastAsia="en-US"/>
    </w:rPr>
  </w:style>
  <w:style w:type="character" w:customStyle="1" w:styleId="CommentSubjectChar">
    <w:name w:val="Comment Subject Char"/>
    <w:link w:val="CommentSubject"/>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Heading9Char">
    <w:name w:val="Heading 9 Char"/>
    <w:link w:val="Heading9"/>
    <w:qFormat/>
    <w:rsid w:val="009C6A06"/>
    <w:rPr>
      <w:rFonts w:ascii="Arial" w:eastAsia="Malgun Gothic" w:hAnsi="Arial"/>
      <w:sz w:val="36"/>
      <w:lang w:val="en-GB" w:eastAsia="en-US"/>
    </w:rPr>
  </w:style>
  <w:style w:type="character" w:customStyle="1" w:styleId="SubtitleChar">
    <w:name w:val="Subtitle Char"/>
    <w:link w:val="Subtitle"/>
    <w:qFormat/>
    <w:rsid w:val="009C6A06"/>
    <w:rPr>
      <w:rFonts w:ascii="Calibri Light" w:eastAsia="SimSun" w:hAnsi="Calibri Light"/>
      <w:b/>
      <w:bCs/>
      <w:kern w:val="28"/>
      <w:sz w:val="32"/>
      <w:szCs w:val="32"/>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sid w:val="009C6A06"/>
    <w:rPr>
      <w:b/>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Heading7Char">
    <w:name w:val="Heading 7 Char"/>
    <w:link w:val="Heading7"/>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List"/>
    <w:link w:val="B1"/>
    <w:qFormat/>
    <w:rsid w:val="009C6A06"/>
  </w:style>
  <w:style w:type="character" w:customStyle="1" w:styleId="Heading6Char">
    <w:name w:val="Heading 6 Char"/>
    <w:link w:val="Heading6"/>
    <w:rsid w:val="009C6A06"/>
    <w:rPr>
      <w:rFonts w:ascii="Arial" w:eastAsia="Malgun Gothic" w:hAnsi="Arial"/>
      <w:lang w:val="en-GB" w:eastAsia="en-US"/>
    </w:rPr>
  </w:style>
  <w:style w:type="character" w:customStyle="1" w:styleId="FooterChar">
    <w:name w:val="Footer Char"/>
    <w:link w:val="Footer"/>
    <w:qFormat/>
    <w:rsid w:val="009C6A06"/>
    <w:rPr>
      <w:rFonts w:ascii="Arial" w:hAnsi="Arial"/>
      <w:b/>
      <w:i/>
      <w:sz w:val="18"/>
      <w:lang w:val="en-GB" w:eastAsia="en-US"/>
    </w:rPr>
  </w:style>
  <w:style w:type="character" w:customStyle="1" w:styleId="a0">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1">
    <w:name w:val="批注文字 字符"/>
    <w:uiPriority w:val="99"/>
    <w:qFormat/>
    <w:rsid w:val="009C6A06"/>
    <w:rPr>
      <w:rFonts w:ascii="Times" w:eastAsia="Batang" w:hAnsi="Times"/>
      <w:lang w:val="en-GB" w:eastAsia="en-US" w:bidi="ar-S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C6A06"/>
    <w:rPr>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Normal"/>
    <w:link w:val="ListParagraphChar"/>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Normal"/>
    <w:link w:val="TALChar"/>
    <w:qFormat/>
    <w:rsid w:val="009C6A06"/>
    <w:pPr>
      <w:keepNext/>
      <w:keepLines/>
      <w:spacing w:after="0"/>
    </w:pPr>
    <w:rPr>
      <w:rFonts w:ascii="Arial" w:hAnsi="Arial"/>
      <w:sz w:val="18"/>
    </w:rPr>
  </w:style>
  <w:style w:type="character" w:customStyle="1" w:styleId="BodyTextChar">
    <w:name w:val="Body Text Char"/>
    <w:link w:val="BodyText"/>
    <w:qFormat/>
    <w:rsid w:val="009C6A06"/>
    <w:rPr>
      <w:lang w:val="en-GB" w:eastAsia="en-US"/>
    </w:rPr>
  </w:style>
  <w:style w:type="character" w:customStyle="1" w:styleId="HTMLPreformattedChar">
    <w:name w:val="HTML Preformatted Char"/>
    <w:link w:val="HTMLPreformatted"/>
    <w:qFormat/>
    <w:rsid w:val="009C6A06"/>
    <w:rPr>
      <w:rFonts w:ascii="SimSun" w:eastAsia="SimSun" w:hAnsi="SimSun" w:cs="SimSun"/>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Normal"/>
    <w:link w:val="Doc-text2Char"/>
    <w:qFormat/>
    <w:rsid w:val="009C6A06"/>
    <w:pPr>
      <w:spacing w:after="0"/>
      <w:ind w:left="1622" w:hanging="363"/>
    </w:pPr>
    <w:rPr>
      <w:rFonts w:ascii="Arial" w:hAnsi="Arial"/>
      <w:lang w:eastAsia="en-GB"/>
    </w:rPr>
  </w:style>
  <w:style w:type="character" w:customStyle="1" w:styleId="10">
    <w:name w:val="@他1"/>
    <w:uiPriority w:val="99"/>
    <w:unhideWhenUsed/>
    <w:qFormat/>
    <w:rsid w:val="009C6A06"/>
    <w:rPr>
      <w:color w:val="2B579A"/>
      <w:shd w:val="clear" w:color="auto" w:fill="E6E6E6"/>
    </w:rPr>
  </w:style>
  <w:style w:type="character" w:customStyle="1" w:styleId="DocumentMapChar">
    <w:name w:val="Document Map Char"/>
    <w:link w:val="DocumentMap"/>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Normal"/>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SimSun"/>
      <w:sz w:val="22"/>
      <w:lang w:eastAsia="en-US"/>
    </w:rPr>
  </w:style>
  <w:style w:type="paragraph" w:customStyle="1" w:styleId="3GPPText">
    <w:name w:val="3GPP Text"/>
    <w:basedOn w:val="Normal"/>
    <w:link w:val="3GPPTextChar"/>
    <w:qFormat/>
    <w:rsid w:val="009C6A06"/>
    <w:pPr>
      <w:overflowPunct w:val="0"/>
      <w:autoSpaceDE w:val="0"/>
      <w:autoSpaceDN w:val="0"/>
      <w:adjustRightInd w:val="0"/>
      <w:spacing w:before="120" w:after="120"/>
      <w:jc w:val="both"/>
      <w:textAlignment w:val="baseline"/>
    </w:pPr>
    <w:rPr>
      <w:rFonts w:eastAsia="SimSun"/>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Normal"/>
    <w:link w:val="CommentsChar"/>
    <w:qFormat/>
    <w:rsid w:val="009C6A06"/>
    <w:pPr>
      <w:spacing w:before="40" w:after="0"/>
    </w:pPr>
    <w:rPr>
      <w:rFonts w:ascii="Arial" w:eastAsia="MS Mincho" w:hAnsi="Arial"/>
      <w:i/>
      <w:sz w:val="18"/>
      <w:szCs w:val="24"/>
      <w:lang w:eastAsia="en-GB"/>
    </w:rPr>
  </w:style>
  <w:style w:type="character" w:customStyle="1" w:styleId="13">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SimSun"/>
      <w:b/>
      <w:i/>
      <w:sz w:val="22"/>
      <w:szCs w:val="22"/>
      <w:lang w:eastAsia="ko-KR"/>
    </w:rPr>
  </w:style>
  <w:style w:type="paragraph" w:customStyle="1" w:styleId="proposal0">
    <w:name w:val="proposal"/>
    <w:basedOn w:val="Normal"/>
    <w:link w:val="proposalChar"/>
    <w:qFormat/>
    <w:rsid w:val="009C6A06"/>
    <w:pPr>
      <w:spacing w:before="60" w:line="360" w:lineRule="atLeast"/>
      <w:jc w:val="both"/>
    </w:pPr>
    <w:rPr>
      <w:rFonts w:eastAsia="SimSun"/>
      <w:b/>
      <w:i/>
      <w:sz w:val="22"/>
      <w:szCs w:val="22"/>
      <w:lang w:eastAsia="ko-KR"/>
    </w:rPr>
  </w:style>
  <w:style w:type="character" w:customStyle="1" w:styleId="DateChar">
    <w:name w:val="Date Char"/>
    <w:link w:val="Date"/>
    <w:qFormat/>
    <w:rsid w:val="009C6A06"/>
    <w:rPr>
      <w:rFonts w:eastAsia="SimSun"/>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CommentTextChar">
    <w:name w:val="Comment Text Char"/>
    <w:link w:val="CommentText"/>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Heading8Char">
    <w:name w:val="Heading 8 Char"/>
    <w:link w:val="Heading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BodyText"/>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SimSun"/>
      <w:sz w:val="22"/>
      <w:lang w:val="en-GB" w:eastAsia="en-US"/>
    </w:rPr>
  </w:style>
  <w:style w:type="paragraph" w:customStyle="1" w:styleId="Paragraph">
    <w:name w:val="Paragraph"/>
    <w:basedOn w:val="Normal"/>
    <w:link w:val="ParagraphChar"/>
    <w:qFormat/>
    <w:rsid w:val="009C6A06"/>
    <w:pPr>
      <w:spacing w:before="220" w:after="0"/>
    </w:pPr>
    <w:rPr>
      <w:rFonts w:eastAsia="SimSun"/>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BodyText"/>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
    <w:name w:val="标题 2 字符"/>
    <w:qFormat/>
    <w:rsid w:val="009C6A06"/>
    <w:rPr>
      <w:rFonts w:ascii="Arial" w:hAnsi="Arial"/>
      <w:sz w:val="32"/>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List3"/>
    <w:link w:val="B3Char2"/>
    <w:qFormat/>
    <w:rsid w:val="009C6A06"/>
  </w:style>
  <w:style w:type="character" w:customStyle="1" w:styleId="Heading5Char">
    <w:name w:val="Heading 5 Char"/>
    <w:link w:val="Heading5"/>
    <w:qFormat/>
    <w:rsid w:val="009C6A06"/>
    <w:rPr>
      <w:rFonts w:ascii="Arial" w:eastAsia="Malgun Gothic"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Normal"/>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Normal"/>
    <w:link w:val="bullet0"/>
    <w:qFormat/>
    <w:rsid w:val="009C6A06"/>
    <w:pPr>
      <w:numPr>
        <w:numId w:val="3"/>
      </w:numPr>
      <w:snapToGrid w:val="0"/>
      <w:spacing w:after="100" w:afterAutospacing="1"/>
      <w:jc w:val="both"/>
    </w:pPr>
    <w:rPr>
      <w:rFonts w:eastAsia="MS Gothic"/>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Normal"/>
    <w:next w:val="Normal"/>
    <w:uiPriority w:val="37"/>
    <w:unhideWhenUsed/>
    <w:qFormat/>
    <w:rsid w:val="009C6A06"/>
    <w:pPr>
      <w:widowControl w:val="0"/>
      <w:spacing w:after="0"/>
      <w:jc w:val="both"/>
    </w:pPr>
    <w:rPr>
      <w:rFonts w:eastAsia="SimSun"/>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BalloonTextChar">
    <w:name w:val="Balloon Text Char"/>
    <w:link w:val="BalloonText"/>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Normal"/>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DengXian" w:hAnsi="Arial"/>
      <w:b/>
      <w:bCs/>
      <w:lang w:val="en-GB" w:eastAsia="en-US"/>
    </w:rPr>
  </w:style>
  <w:style w:type="paragraph" w:customStyle="1" w:styleId="Proposal">
    <w:name w:val="Proposal"/>
    <w:basedOn w:val="BodyText"/>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NoSpacing">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Heading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Normal"/>
    <w:qFormat/>
    <w:rsid w:val="009C6A06"/>
    <w:pPr>
      <w:ind w:left="1135" w:hanging="284"/>
    </w:pPr>
  </w:style>
  <w:style w:type="paragraph" w:customStyle="1" w:styleId="TdocHeading1">
    <w:name w:val="Tdoc_Heading_1"/>
    <w:basedOn w:val="Heading1"/>
    <w:next w:val="BodyText"/>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Normal"/>
    <w:next w:val="Normal"/>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Normal"/>
    <w:qFormat/>
    <w:rsid w:val="009C6A06"/>
    <w:pPr>
      <w:keepLines/>
      <w:ind w:left="1135" w:hanging="851"/>
    </w:pPr>
  </w:style>
  <w:style w:type="paragraph" w:customStyle="1" w:styleId="ListParagraph8">
    <w:name w:val="List Paragraph8"/>
    <w:basedOn w:val="Normal"/>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Normal"/>
    <w:qFormat/>
    <w:rsid w:val="009C6A06"/>
    <w:pPr>
      <w:numPr>
        <w:numId w:val="6"/>
      </w:numPr>
      <w:autoSpaceDE w:val="0"/>
      <w:autoSpaceDN w:val="0"/>
      <w:spacing w:after="0"/>
      <w:jc w:val="both"/>
    </w:pPr>
    <w:rPr>
      <w:rFonts w:eastAsia="SimSun"/>
      <w:sz w:val="16"/>
      <w:szCs w:val="16"/>
    </w:rPr>
  </w:style>
  <w:style w:type="paragraph" w:customStyle="1" w:styleId="INDENT1">
    <w:name w:val="INDENT1"/>
    <w:basedOn w:val="Normal"/>
    <w:qFormat/>
    <w:rsid w:val="009C6A06"/>
    <w:pPr>
      <w:ind w:left="851"/>
    </w:pPr>
  </w:style>
  <w:style w:type="paragraph" w:customStyle="1" w:styleId="TdocHeader2">
    <w:name w:val="Tdoc_Header_2"/>
    <w:basedOn w:val="Normal"/>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Normal"/>
    <w:qFormat/>
    <w:rsid w:val="009C6A06"/>
    <w:pPr>
      <w:tabs>
        <w:tab w:val="left" w:pos="1152"/>
      </w:tabs>
      <w:spacing w:after="0"/>
    </w:pPr>
    <w:rPr>
      <w:rFonts w:ascii="Times" w:eastAsia="MS PGothic" w:hAnsi="Times" w:cs="Times"/>
      <w:lang w:val="en-US" w:eastAsia="ja-JP"/>
    </w:rPr>
  </w:style>
  <w:style w:type="paragraph" w:customStyle="1" w:styleId="TF">
    <w:name w:val="TF"/>
    <w:basedOn w:val="TH"/>
    <w:link w:val="TFChar"/>
    <w:qFormat/>
    <w:rsid w:val="009C6A06"/>
    <w:pPr>
      <w:keepNext w:val="0"/>
      <w:spacing w:before="0" w:after="240"/>
    </w:pPr>
  </w:style>
  <w:style w:type="paragraph" w:customStyle="1" w:styleId="heading30">
    <w:name w:val="heading3"/>
    <w:basedOn w:val="Normal"/>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Normal"/>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Normal"/>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Normal"/>
    <w:qFormat/>
    <w:rsid w:val="009C6A06"/>
    <w:pPr>
      <w:spacing w:after="0"/>
      <w:ind w:left="720"/>
      <w:contextualSpacing/>
    </w:pPr>
    <w:rPr>
      <w:rFonts w:eastAsia="Times New Roman"/>
      <w:sz w:val="24"/>
      <w:szCs w:val="24"/>
      <w:lang w:val="en-US" w:eastAsia="zh-CN"/>
    </w:rPr>
  </w:style>
  <w:style w:type="paragraph" w:customStyle="1" w:styleId="EX">
    <w:name w:val="EX"/>
    <w:basedOn w:val="Normal"/>
    <w:qFormat/>
    <w:rsid w:val="009C6A06"/>
    <w:pPr>
      <w:keepLines/>
      <w:ind w:left="1702" w:hanging="1418"/>
    </w:pPr>
  </w:style>
  <w:style w:type="paragraph" w:customStyle="1" w:styleId="enumlev2">
    <w:name w:val="enumlev2"/>
    <w:basedOn w:val="Normal"/>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0">
    <w:name w:val="heading4"/>
    <w:basedOn w:val="Normal"/>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Normal"/>
    <w:qFormat/>
    <w:rsid w:val="009C6A06"/>
    <w:pPr>
      <w:keepNext/>
      <w:autoSpaceDE w:val="0"/>
      <w:autoSpaceDN w:val="0"/>
      <w:spacing w:before="60"/>
      <w:jc w:val="center"/>
    </w:pPr>
    <w:rPr>
      <w:rFonts w:ascii="Arial" w:eastAsia="SimSun"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Heading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Normal"/>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Normal"/>
    <w:qFormat/>
    <w:rsid w:val="009C6A06"/>
    <w:pPr>
      <w:keepNext/>
      <w:autoSpaceDE w:val="0"/>
      <w:autoSpaceDN w:val="0"/>
      <w:spacing w:after="0"/>
      <w:jc w:val="center"/>
    </w:pPr>
    <w:rPr>
      <w:rFonts w:ascii="Arial" w:eastAsia="SimSun" w:hAnsi="Arial" w:cs="Arial"/>
      <w:b/>
      <w:bCs/>
      <w:sz w:val="18"/>
      <w:szCs w:val="18"/>
      <w:lang w:val="en-US" w:eastAsia="zh-CN"/>
    </w:rPr>
  </w:style>
  <w:style w:type="paragraph" w:customStyle="1" w:styleId="B5">
    <w:name w:val="B5"/>
    <w:basedOn w:val="List5"/>
    <w:qFormat/>
    <w:rsid w:val="009C6A06"/>
  </w:style>
  <w:style w:type="paragraph" w:customStyle="1" w:styleId="ListParagraph4">
    <w:name w:val="List Paragraph4"/>
    <w:basedOn w:val="Normal"/>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Normal"/>
    <w:uiPriority w:val="99"/>
    <w:qFormat/>
    <w:rsid w:val="009C6A06"/>
    <w:rPr>
      <w:i/>
      <w:color w:val="0000FF"/>
    </w:rPr>
  </w:style>
  <w:style w:type="paragraph" w:customStyle="1" w:styleId="FP">
    <w:name w:val="FP"/>
    <w:basedOn w:val="Normal"/>
    <w:qFormat/>
    <w:rsid w:val="009C6A06"/>
    <w:pPr>
      <w:spacing w:after="0"/>
    </w:pPr>
  </w:style>
  <w:style w:type="paragraph" w:customStyle="1" w:styleId="TAJ">
    <w:name w:val="TAJ"/>
    <w:basedOn w:val="TH"/>
    <w:qFormat/>
    <w:rsid w:val="009C6A06"/>
  </w:style>
  <w:style w:type="paragraph" w:customStyle="1" w:styleId="CouvRecTitle">
    <w:name w:val="Couv Rec Title"/>
    <w:basedOn w:val="Normal"/>
    <w:qFormat/>
    <w:rsid w:val="009C6A06"/>
    <w:pPr>
      <w:keepNext/>
      <w:keepLines/>
      <w:spacing w:before="240"/>
      <w:ind w:left="1418"/>
    </w:pPr>
    <w:rPr>
      <w:rFonts w:ascii="Arial" w:hAnsi="Arial"/>
      <w:b/>
      <w:sz w:val="36"/>
      <w:lang w:val="en-US"/>
    </w:rPr>
  </w:style>
  <w:style w:type="paragraph" w:customStyle="1" w:styleId="Bulletedo1">
    <w:name w:val="Bulleted o 1"/>
    <w:basedOn w:val="Normal"/>
    <w:qFormat/>
    <w:rsid w:val="009C6A06"/>
    <w:pPr>
      <w:numPr>
        <w:numId w:val="8"/>
      </w:numPr>
      <w:overflowPunct w:val="0"/>
      <w:autoSpaceDE w:val="0"/>
      <w:autoSpaceDN w:val="0"/>
      <w:adjustRightInd w:val="0"/>
      <w:textAlignment w:val="baseline"/>
    </w:pPr>
    <w:rPr>
      <w:rFonts w:eastAsia="SimSun"/>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Normal"/>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Normal"/>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1">
    <w:name w:val="목록 단락1"/>
    <w:basedOn w:val="Normal"/>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Normal"/>
    <w:next w:val="Normal"/>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List4"/>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Normal"/>
    <w:qFormat/>
    <w:rsid w:val="009C6A06"/>
    <w:pPr>
      <w:spacing w:after="0"/>
      <w:ind w:left="720"/>
      <w:contextualSpacing/>
    </w:pPr>
    <w:rPr>
      <w:rFonts w:eastAsia="Times New Roman"/>
      <w:sz w:val="24"/>
      <w:szCs w:val="24"/>
      <w:lang w:val="en-US" w:eastAsia="zh-CN"/>
    </w:rPr>
  </w:style>
  <w:style w:type="paragraph" w:customStyle="1" w:styleId="tac0">
    <w:name w:val="tac"/>
    <w:basedOn w:val="Normal"/>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Normal"/>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Normal"/>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Normal"/>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Normal"/>
    <w:qFormat/>
    <w:rsid w:val="009C6A06"/>
    <w:pPr>
      <w:spacing w:after="0"/>
    </w:pPr>
    <w:rPr>
      <w:rFonts w:ascii="Times" w:eastAsia="Batang" w:hAnsi="Times"/>
      <w:szCs w:val="24"/>
    </w:rPr>
  </w:style>
  <w:style w:type="paragraph" w:customStyle="1" w:styleId="61">
    <w:name w:val="标题 61"/>
    <w:basedOn w:val="Normal"/>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Normal"/>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Header"/>
    <w:qFormat/>
    <w:rsid w:val="009C6A06"/>
    <w:pPr>
      <w:tabs>
        <w:tab w:val="right" w:pos="9072"/>
        <w:tab w:val="right" w:pos="10206"/>
      </w:tabs>
      <w:jc w:val="both"/>
    </w:pPr>
    <w:rPr>
      <w:rFonts w:eastAsia="Batang"/>
      <w:sz w:val="20"/>
    </w:rPr>
  </w:style>
  <w:style w:type="paragraph" w:customStyle="1" w:styleId="LGTdoc1">
    <w:name w:val="LGTdoc_제목1"/>
    <w:basedOn w:val="Normal"/>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Heading1"/>
    <w:next w:val="Normal"/>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Normal"/>
    <w:qFormat/>
    <w:rsid w:val="009C6A06"/>
    <w:pPr>
      <w:spacing w:after="0"/>
      <w:ind w:left="720"/>
      <w:contextualSpacing/>
    </w:pPr>
    <w:rPr>
      <w:rFonts w:eastAsia="Times New Roman"/>
      <w:sz w:val="24"/>
      <w:szCs w:val="24"/>
      <w:lang w:val="en-US" w:eastAsia="zh-CN"/>
    </w:rPr>
  </w:style>
  <w:style w:type="paragraph" w:customStyle="1" w:styleId="RecCCITT">
    <w:name w:val="Rec_CCITT_#"/>
    <w:basedOn w:val="Normal"/>
    <w:rsid w:val="009C6A06"/>
    <w:pPr>
      <w:keepNext/>
      <w:keepLines/>
    </w:pPr>
    <w:rPr>
      <w:b/>
    </w:rPr>
  </w:style>
  <w:style w:type="paragraph" w:customStyle="1" w:styleId="body">
    <w:name w:val="body"/>
    <w:basedOn w:val="Normal"/>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EW">
    <w:name w:val="EW"/>
    <w:basedOn w:val="EX"/>
    <w:qFormat/>
    <w:rsid w:val="009C6A06"/>
    <w:pPr>
      <w:spacing w:after="0"/>
    </w:pPr>
  </w:style>
  <w:style w:type="paragraph" w:customStyle="1" w:styleId="INDENT3">
    <w:name w:val="INDENT3"/>
    <w:basedOn w:val="Normal"/>
    <w:qFormat/>
    <w:rsid w:val="009C6A06"/>
    <w:pPr>
      <w:ind w:left="1701" w:hanging="567"/>
    </w:pPr>
  </w:style>
  <w:style w:type="paragraph" w:customStyle="1" w:styleId="Reference">
    <w:name w:val="Reference"/>
    <w:basedOn w:val="Normal"/>
    <w:link w:val="ReferenceChar"/>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TableNormal"/>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TableNormal"/>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TableNormal"/>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TableNormal"/>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TableNormal"/>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2">
    <w:name w:val="変更箇所1"/>
    <w:hidden/>
    <w:uiPriority w:val="99"/>
    <w:semiHidden/>
    <w:rsid w:val="009C6A06"/>
    <w:rPr>
      <w:rFonts w:eastAsia="Malgun Gothic"/>
      <w:lang w:val="en-GB" w:eastAsia="en-US"/>
    </w:rPr>
  </w:style>
  <w:style w:type="table" w:customStyle="1" w:styleId="GridTable5Dark1">
    <w:name w:val="Grid Table 5 Dark1"/>
    <w:basedOn w:val="TableNormal"/>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Normal"/>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9C6A06"/>
    <w:rPr>
      <w:rFonts w:eastAsia="Times New Roman" w:cs="Batang"/>
      <w:lang w:eastAsia="en-US"/>
    </w:rPr>
  </w:style>
  <w:style w:type="paragraph" w:customStyle="1" w:styleId="14">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Normal"/>
    <w:qFormat/>
    <w:rsid w:val="009C6A06"/>
    <w:pPr>
      <w:spacing w:before="100" w:beforeAutospacing="1" w:after="100" w:afterAutospacing="1" w:line="240" w:lineRule="auto"/>
    </w:pPr>
    <w:rPr>
      <w:rFonts w:ascii="Calibri" w:eastAsia="SimSun" w:hAnsi="Calibri" w:cs="Calibri"/>
      <w:sz w:val="22"/>
      <w:szCs w:val="22"/>
      <w:lang w:val="en-US" w:eastAsia="zh-CN"/>
    </w:rPr>
  </w:style>
  <w:style w:type="character" w:customStyle="1" w:styleId="normaltextrun">
    <w:name w:val="normaltextrun"/>
    <w:basedOn w:val="DefaultParagraphFont"/>
    <w:rsid w:val="009C6A06"/>
  </w:style>
  <w:style w:type="character" w:customStyle="1" w:styleId="spellingerror">
    <w:name w:val="spellingerror"/>
    <w:basedOn w:val="DefaultParagraphFont"/>
    <w:qFormat/>
    <w:rsid w:val="009C6A06"/>
  </w:style>
  <w:style w:type="character" w:customStyle="1" w:styleId="eop">
    <w:name w:val="eop"/>
    <w:basedOn w:val="DefaultParagraphFont"/>
    <w:qFormat/>
    <w:rsid w:val="009C6A06"/>
  </w:style>
  <w:style w:type="character" w:customStyle="1" w:styleId="contextualspellingandgrammarerror">
    <w:name w:val="contextualspellingandgrammarerror"/>
    <w:basedOn w:val="DefaultParagraphFont"/>
    <w:rsid w:val="009C6A06"/>
  </w:style>
  <w:style w:type="paragraph" w:customStyle="1" w:styleId="default0">
    <w:name w:val="default"/>
    <w:basedOn w:val="Normal"/>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5">
    <w:name w:val="网格型1"/>
    <w:basedOn w:val="TableNormal"/>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9C6A06"/>
  </w:style>
  <w:style w:type="paragraph" w:customStyle="1" w:styleId="xmsonormal">
    <w:name w:val="x_msonormal"/>
    <w:basedOn w:val="Normal"/>
    <w:uiPriority w:val="99"/>
    <w:qFormat/>
    <w:rsid w:val="00782007"/>
    <w:pPr>
      <w:spacing w:after="0" w:line="240" w:lineRule="auto"/>
    </w:pPr>
    <w:rPr>
      <w:rFonts w:ascii="PMingLiU" w:eastAsia="PMingLiU" w:hAnsi="SimSun" w:cs="SimSun"/>
      <w:sz w:val="24"/>
      <w:szCs w:val="24"/>
      <w:lang w:val="en-US" w:eastAsia="zh-TW"/>
    </w:rPr>
  </w:style>
  <w:style w:type="paragraph" w:customStyle="1" w:styleId="xmsolistparagraph">
    <w:name w:val="x_msolistparagraph"/>
    <w:basedOn w:val="Normal"/>
    <w:uiPriority w:val="99"/>
    <w:rsid w:val="00782007"/>
    <w:pPr>
      <w:spacing w:after="0" w:line="240" w:lineRule="auto"/>
    </w:pPr>
    <w:rPr>
      <w:rFonts w:ascii="PMingLiU" w:eastAsia="PMingLiU" w:hAnsi="SimSun" w:cs="SimSun"/>
      <w:sz w:val="24"/>
      <w:szCs w:val="24"/>
      <w:lang w:val="en-US" w:eastAsia="zh-TW"/>
    </w:rPr>
  </w:style>
  <w:style w:type="paragraph" w:styleId="Revision">
    <w:name w:val="Revision"/>
    <w:hidden/>
    <w:uiPriority w:val="99"/>
    <w:semiHidden/>
    <w:rsid w:val="004E4311"/>
    <w:rPr>
      <w:rFonts w:eastAsia="Malgun Gothic"/>
      <w:lang w:val="en-GB" w:eastAsia="en-US"/>
    </w:rPr>
  </w:style>
  <w:style w:type="character" w:styleId="PlaceholderText">
    <w:name w:val="Placeholder Text"/>
    <w:basedOn w:val="DefaultParagraphFont"/>
    <w:uiPriority w:val="99"/>
    <w:semiHidden/>
    <w:rsid w:val="00151BAA"/>
    <w:rPr>
      <w:color w:val="808080"/>
    </w:rPr>
  </w:style>
  <w:style w:type="paragraph" w:customStyle="1" w:styleId="DECISION">
    <w:name w:val="DECISION"/>
    <w:basedOn w:val="Normal"/>
    <w:rsid w:val="008220AA"/>
    <w:pPr>
      <w:widowControl w:val="0"/>
      <w:numPr>
        <w:numId w:val="15"/>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Normal"/>
    <w:qFormat/>
    <w:rsid w:val="00E44E77"/>
    <w:pPr>
      <w:numPr>
        <w:numId w:val="16"/>
      </w:numPr>
      <w:spacing w:beforeLines="50" w:afterLines="50"/>
    </w:pPr>
    <w:rPr>
      <w:rFonts w:eastAsiaTheme="minorEastAsia"/>
      <w:b/>
      <w:bCs/>
      <w:i/>
      <w:iCs/>
      <w:kern w:val="2"/>
    </w:rPr>
  </w:style>
  <w:style w:type="paragraph" w:customStyle="1" w:styleId="YJ-Observation">
    <w:name w:val="YJ-Observation"/>
    <w:basedOn w:val="Normal"/>
    <w:qFormat/>
    <w:rsid w:val="00E44E77"/>
    <w:pPr>
      <w:numPr>
        <w:numId w:val="17"/>
      </w:numPr>
      <w:tabs>
        <w:tab w:val="left" w:pos="420"/>
      </w:tabs>
      <w:spacing w:beforeLines="50" w:afterLines="50"/>
    </w:pPr>
    <w:rPr>
      <w:rFonts w:eastAsiaTheme="minorEastAsia"/>
      <w:b/>
      <w:bCs/>
      <w:i/>
      <w:iCs/>
      <w:kern w:val="2"/>
    </w:rPr>
  </w:style>
  <w:style w:type="paragraph" w:customStyle="1" w:styleId="xxmsonormal">
    <w:name w:val="x_xmsonormal"/>
    <w:basedOn w:val="Normal"/>
    <w:rsid w:val="005917E4"/>
    <w:pPr>
      <w:spacing w:after="0" w:line="240" w:lineRule="auto"/>
    </w:pPr>
    <w:rPr>
      <w:rFonts w:ascii="SimSun" w:eastAsia="SimSun" w:hAnsi="SimSun" w:cs="SimSun"/>
      <w:sz w:val="24"/>
      <w:szCs w:val="24"/>
      <w:lang w:val="en-US" w:eastAsia="zh-CN"/>
    </w:rPr>
  </w:style>
  <w:style w:type="character" w:customStyle="1" w:styleId="xapple-converted-space">
    <w:name w:val="x_apple-converted-space"/>
    <w:rsid w:val="00E02A4F"/>
  </w:style>
  <w:style w:type="table" w:customStyle="1" w:styleId="6">
    <w:name w:val="网格型6"/>
    <w:basedOn w:val="TableNormal"/>
    <w:next w:val="TableGrid"/>
    <w:uiPriority w:val="59"/>
    <w:qFormat/>
    <w:rsid w:val="00337CC3"/>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qFormat/>
    <w:rsid w:val="00EF644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A9058B"/>
    <w:pPr>
      <w:spacing w:before="120" w:after="120" w:line="264" w:lineRule="auto"/>
      <w:jc w:val="both"/>
    </w:pPr>
    <w:rPr>
      <w:rFonts w:eastAsia="SimSun"/>
      <w:b/>
      <w:bCs/>
      <w:i/>
      <w:iCs/>
      <w:szCs w:val="24"/>
      <w:lang w:val="en-US" w:eastAsia="zh-CN"/>
    </w:rPr>
  </w:style>
  <w:style w:type="character" w:customStyle="1" w:styleId="000proposalChar">
    <w:name w:val="000_proposal Char"/>
    <w:basedOn w:val="DefaultParagraphFont"/>
    <w:link w:val="000proposal"/>
    <w:rsid w:val="00A9058B"/>
    <w:rPr>
      <w:rFonts w:eastAsia="SimSun"/>
      <w:b/>
      <w:bCs/>
      <w:i/>
      <w:iCs/>
      <w:szCs w:val="24"/>
      <w:lang w:eastAsia="zh-CN"/>
    </w:rPr>
  </w:style>
  <w:style w:type="character" w:customStyle="1" w:styleId="UnresolvedMention1">
    <w:name w:val="Unresolved Mention1"/>
    <w:basedOn w:val="DefaultParagraphFont"/>
    <w:uiPriority w:val="99"/>
    <w:semiHidden/>
    <w:unhideWhenUsed/>
    <w:rsid w:val="006216E0"/>
    <w:rPr>
      <w:color w:val="605E5C"/>
      <w:shd w:val="clear" w:color="auto" w:fill="E1DFDD"/>
    </w:rPr>
  </w:style>
  <w:style w:type="paragraph" w:customStyle="1" w:styleId="xmsonormal0">
    <w:name w:val="xmsonormal"/>
    <w:basedOn w:val="Normal"/>
    <w:uiPriority w:val="99"/>
    <w:rsid w:val="00C57284"/>
    <w:pPr>
      <w:spacing w:before="100" w:beforeAutospacing="1" w:after="100" w:afterAutospacing="1" w:line="240" w:lineRule="auto"/>
    </w:pPr>
    <w:rPr>
      <w:rFonts w:eastAsia="SimSun"/>
      <w:sz w:val="24"/>
      <w:szCs w:val="24"/>
      <w:lang w:val="en-US"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0C614D"/>
    <w:rPr>
      <w:rFonts w:ascii="Times New Roman" w:eastAsia="MS Mincho" w:hAnsi="Times New Roman" w:cs="Times New Roman"/>
      <w:b/>
      <w:bCs/>
      <w:kern w:val="0"/>
      <w:szCs w:val="20"/>
      <w:lang w:val="en-GB" w:eastAsia="en-US"/>
    </w:rPr>
  </w:style>
  <w:style w:type="character" w:customStyle="1" w:styleId="ReferenceChar">
    <w:name w:val="Reference Char"/>
    <w:basedOn w:val="DefaultParagraphFont"/>
    <w:link w:val="Reference"/>
    <w:locked/>
    <w:rsid w:val="000C614D"/>
    <w:rPr>
      <w:rFonts w:eastAsia="Times New Roman"/>
      <w:sz w:val="22"/>
      <w:lang w:val="en-GB" w:eastAsia="zh-CN"/>
    </w:rPr>
  </w:style>
  <w:style w:type="character" w:customStyle="1" w:styleId="TFChar">
    <w:name w:val="TF Char"/>
    <w:link w:val="TF"/>
    <w:rsid w:val="00603B12"/>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2654781">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24864659">
      <w:bodyDiv w:val="1"/>
      <w:marLeft w:val="0"/>
      <w:marRight w:val="0"/>
      <w:marTop w:val="0"/>
      <w:marBottom w:val="0"/>
      <w:divBdr>
        <w:top w:val="none" w:sz="0" w:space="0" w:color="auto"/>
        <w:left w:val="none" w:sz="0" w:space="0" w:color="auto"/>
        <w:bottom w:val="none" w:sz="0" w:space="0" w:color="auto"/>
        <w:right w:val="none" w:sz="0" w:space="0" w:color="auto"/>
      </w:divBdr>
    </w:div>
    <w:div w:id="26106858">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51194912">
      <w:bodyDiv w:val="1"/>
      <w:marLeft w:val="0"/>
      <w:marRight w:val="0"/>
      <w:marTop w:val="0"/>
      <w:marBottom w:val="0"/>
      <w:divBdr>
        <w:top w:val="none" w:sz="0" w:space="0" w:color="auto"/>
        <w:left w:val="none" w:sz="0" w:space="0" w:color="auto"/>
        <w:bottom w:val="none" w:sz="0" w:space="0" w:color="auto"/>
        <w:right w:val="none" w:sz="0" w:space="0" w:color="auto"/>
      </w:divBdr>
    </w:div>
    <w:div w:id="130026734">
      <w:bodyDiv w:val="1"/>
      <w:marLeft w:val="0"/>
      <w:marRight w:val="0"/>
      <w:marTop w:val="0"/>
      <w:marBottom w:val="0"/>
      <w:divBdr>
        <w:top w:val="none" w:sz="0" w:space="0" w:color="auto"/>
        <w:left w:val="none" w:sz="0" w:space="0" w:color="auto"/>
        <w:bottom w:val="none" w:sz="0" w:space="0" w:color="auto"/>
        <w:right w:val="none" w:sz="0" w:space="0" w:color="auto"/>
      </w:divBdr>
    </w:div>
    <w:div w:id="142507865">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189681129">
      <w:bodyDiv w:val="1"/>
      <w:marLeft w:val="0"/>
      <w:marRight w:val="0"/>
      <w:marTop w:val="0"/>
      <w:marBottom w:val="0"/>
      <w:divBdr>
        <w:top w:val="none" w:sz="0" w:space="0" w:color="auto"/>
        <w:left w:val="none" w:sz="0" w:space="0" w:color="auto"/>
        <w:bottom w:val="none" w:sz="0" w:space="0" w:color="auto"/>
        <w:right w:val="none" w:sz="0" w:space="0" w:color="auto"/>
      </w:divBdr>
    </w:div>
    <w:div w:id="220559329">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275914737">
      <w:bodyDiv w:val="1"/>
      <w:marLeft w:val="0"/>
      <w:marRight w:val="0"/>
      <w:marTop w:val="0"/>
      <w:marBottom w:val="0"/>
      <w:divBdr>
        <w:top w:val="none" w:sz="0" w:space="0" w:color="auto"/>
        <w:left w:val="none" w:sz="0" w:space="0" w:color="auto"/>
        <w:bottom w:val="none" w:sz="0" w:space="0" w:color="auto"/>
        <w:right w:val="none" w:sz="0" w:space="0" w:color="auto"/>
      </w:divBdr>
    </w:div>
    <w:div w:id="326246327">
      <w:bodyDiv w:val="1"/>
      <w:marLeft w:val="0"/>
      <w:marRight w:val="0"/>
      <w:marTop w:val="0"/>
      <w:marBottom w:val="0"/>
      <w:divBdr>
        <w:top w:val="none" w:sz="0" w:space="0" w:color="auto"/>
        <w:left w:val="none" w:sz="0" w:space="0" w:color="auto"/>
        <w:bottom w:val="none" w:sz="0" w:space="0" w:color="auto"/>
        <w:right w:val="none" w:sz="0" w:space="0" w:color="auto"/>
      </w:divBdr>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52921690">
      <w:bodyDiv w:val="1"/>
      <w:marLeft w:val="0"/>
      <w:marRight w:val="0"/>
      <w:marTop w:val="0"/>
      <w:marBottom w:val="0"/>
      <w:divBdr>
        <w:top w:val="none" w:sz="0" w:space="0" w:color="auto"/>
        <w:left w:val="none" w:sz="0" w:space="0" w:color="auto"/>
        <w:bottom w:val="none" w:sz="0" w:space="0" w:color="auto"/>
        <w:right w:val="none" w:sz="0" w:space="0" w:color="auto"/>
      </w:divBdr>
    </w:div>
    <w:div w:id="359748006">
      <w:bodyDiv w:val="1"/>
      <w:marLeft w:val="0"/>
      <w:marRight w:val="0"/>
      <w:marTop w:val="0"/>
      <w:marBottom w:val="0"/>
      <w:divBdr>
        <w:top w:val="none" w:sz="0" w:space="0" w:color="auto"/>
        <w:left w:val="none" w:sz="0" w:space="0" w:color="auto"/>
        <w:bottom w:val="none" w:sz="0" w:space="0" w:color="auto"/>
        <w:right w:val="none" w:sz="0" w:space="0" w:color="auto"/>
      </w:divBdr>
    </w:div>
    <w:div w:id="388264862">
      <w:bodyDiv w:val="1"/>
      <w:marLeft w:val="0"/>
      <w:marRight w:val="0"/>
      <w:marTop w:val="0"/>
      <w:marBottom w:val="0"/>
      <w:divBdr>
        <w:top w:val="none" w:sz="0" w:space="0" w:color="auto"/>
        <w:left w:val="none" w:sz="0" w:space="0" w:color="auto"/>
        <w:bottom w:val="none" w:sz="0" w:space="0" w:color="auto"/>
        <w:right w:val="none" w:sz="0" w:space="0" w:color="auto"/>
      </w:divBdr>
      <w:divsChild>
        <w:div w:id="1381242368">
          <w:marLeft w:val="1166"/>
          <w:marRight w:val="0"/>
          <w:marTop w:val="0"/>
          <w:marBottom w:val="0"/>
          <w:divBdr>
            <w:top w:val="none" w:sz="0" w:space="0" w:color="auto"/>
            <w:left w:val="none" w:sz="0" w:space="0" w:color="auto"/>
            <w:bottom w:val="none" w:sz="0" w:space="0" w:color="auto"/>
            <w:right w:val="none" w:sz="0" w:space="0" w:color="auto"/>
          </w:divBdr>
        </w:div>
      </w:divsChild>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0105101">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35180834">
      <w:bodyDiv w:val="1"/>
      <w:marLeft w:val="0"/>
      <w:marRight w:val="0"/>
      <w:marTop w:val="0"/>
      <w:marBottom w:val="0"/>
      <w:divBdr>
        <w:top w:val="none" w:sz="0" w:space="0" w:color="auto"/>
        <w:left w:val="none" w:sz="0" w:space="0" w:color="auto"/>
        <w:bottom w:val="none" w:sz="0" w:space="0" w:color="auto"/>
        <w:right w:val="none" w:sz="0" w:space="0" w:color="auto"/>
      </w:divBdr>
    </w:div>
    <w:div w:id="435710834">
      <w:bodyDiv w:val="1"/>
      <w:marLeft w:val="0"/>
      <w:marRight w:val="0"/>
      <w:marTop w:val="0"/>
      <w:marBottom w:val="0"/>
      <w:divBdr>
        <w:top w:val="none" w:sz="0" w:space="0" w:color="auto"/>
        <w:left w:val="none" w:sz="0" w:space="0" w:color="auto"/>
        <w:bottom w:val="none" w:sz="0" w:space="0" w:color="auto"/>
        <w:right w:val="none" w:sz="0" w:space="0" w:color="auto"/>
      </w:divBdr>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5927383">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95537165">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56552948">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89243986">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02885698">
      <w:bodyDiv w:val="1"/>
      <w:marLeft w:val="0"/>
      <w:marRight w:val="0"/>
      <w:marTop w:val="0"/>
      <w:marBottom w:val="0"/>
      <w:divBdr>
        <w:top w:val="none" w:sz="0" w:space="0" w:color="auto"/>
        <w:left w:val="none" w:sz="0" w:space="0" w:color="auto"/>
        <w:bottom w:val="none" w:sz="0" w:space="0" w:color="auto"/>
        <w:right w:val="none" w:sz="0" w:space="0" w:color="auto"/>
      </w:divBdr>
    </w:div>
    <w:div w:id="634677830">
      <w:bodyDiv w:val="1"/>
      <w:marLeft w:val="0"/>
      <w:marRight w:val="0"/>
      <w:marTop w:val="0"/>
      <w:marBottom w:val="0"/>
      <w:divBdr>
        <w:top w:val="none" w:sz="0" w:space="0" w:color="auto"/>
        <w:left w:val="none" w:sz="0" w:space="0" w:color="auto"/>
        <w:bottom w:val="none" w:sz="0" w:space="0" w:color="auto"/>
        <w:right w:val="none" w:sz="0" w:space="0" w:color="auto"/>
      </w:divBdr>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657457998">
      <w:bodyDiv w:val="1"/>
      <w:marLeft w:val="0"/>
      <w:marRight w:val="0"/>
      <w:marTop w:val="0"/>
      <w:marBottom w:val="0"/>
      <w:divBdr>
        <w:top w:val="none" w:sz="0" w:space="0" w:color="auto"/>
        <w:left w:val="none" w:sz="0" w:space="0" w:color="auto"/>
        <w:bottom w:val="none" w:sz="0" w:space="0" w:color="auto"/>
        <w:right w:val="none" w:sz="0" w:space="0" w:color="auto"/>
      </w:divBdr>
    </w:div>
    <w:div w:id="661738411">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31346494">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790127446">
      <w:bodyDiv w:val="1"/>
      <w:marLeft w:val="0"/>
      <w:marRight w:val="0"/>
      <w:marTop w:val="0"/>
      <w:marBottom w:val="0"/>
      <w:divBdr>
        <w:top w:val="none" w:sz="0" w:space="0" w:color="auto"/>
        <w:left w:val="none" w:sz="0" w:space="0" w:color="auto"/>
        <w:bottom w:val="none" w:sz="0" w:space="0" w:color="auto"/>
        <w:right w:val="none" w:sz="0" w:space="0" w:color="auto"/>
      </w:divBdr>
    </w:div>
    <w:div w:id="807742614">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253850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58875306">
      <w:bodyDiv w:val="1"/>
      <w:marLeft w:val="0"/>
      <w:marRight w:val="0"/>
      <w:marTop w:val="0"/>
      <w:marBottom w:val="0"/>
      <w:divBdr>
        <w:top w:val="none" w:sz="0" w:space="0" w:color="auto"/>
        <w:left w:val="none" w:sz="0" w:space="0" w:color="auto"/>
        <w:bottom w:val="none" w:sz="0" w:space="0" w:color="auto"/>
        <w:right w:val="none" w:sz="0" w:space="0" w:color="auto"/>
      </w:divBdr>
    </w:div>
    <w:div w:id="97414014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993875600">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020475988">
      <w:bodyDiv w:val="1"/>
      <w:marLeft w:val="0"/>
      <w:marRight w:val="0"/>
      <w:marTop w:val="0"/>
      <w:marBottom w:val="0"/>
      <w:divBdr>
        <w:top w:val="none" w:sz="0" w:space="0" w:color="auto"/>
        <w:left w:val="none" w:sz="0" w:space="0" w:color="auto"/>
        <w:bottom w:val="none" w:sz="0" w:space="0" w:color="auto"/>
        <w:right w:val="none" w:sz="0" w:space="0" w:color="auto"/>
      </w:divBdr>
    </w:div>
    <w:div w:id="1042513820">
      <w:bodyDiv w:val="1"/>
      <w:marLeft w:val="0"/>
      <w:marRight w:val="0"/>
      <w:marTop w:val="0"/>
      <w:marBottom w:val="0"/>
      <w:divBdr>
        <w:top w:val="none" w:sz="0" w:space="0" w:color="auto"/>
        <w:left w:val="none" w:sz="0" w:space="0" w:color="auto"/>
        <w:bottom w:val="none" w:sz="0" w:space="0" w:color="auto"/>
        <w:right w:val="none" w:sz="0" w:space="0" w:color="auto"/>
      </w:divBdr>
    </w:div>
    <w:div w:id="1050421752">
      <w:bodyDiv w:val="1"/>
      <w:marLeft w:val="0"/>
      <w:marRight w:val="0"/>
      <w:marTop w:val="0"/>
      <w:marBottom w:val="0"/>
      <w:divBdr>
        <w:top w:val="none" w:sz="0" w:space="0" w:color="auto"/>
        <w:left w:val="none" w:sz="0" w:space="0" w:color="auto"/>
        <w:bottom w:val="none" w:sz="0" w:space="0" w:color="auto"/>
        <w:right w:val="none" w:sz="0" w:space="0" w:color="auto"/>
      </w:divBdr>
    </w:div>
    <w:div w:id="1071807687">
      <w:bodyDiv w:val="1"/>
      <w:marLeft w:val="0"/>
      <w:marRight w:val="0"/>
      <w:marTop w:val="0"/>
      <w:marBottom w:val="0"/>
      <w:divBdr>
        <w:top w:val="none" w:sz="0" w:space="0" w:color="auto"/>
        <w:left w:val="none" w:sz="0" w:space="0" w:color="auto"/>
        <w:bottom w:val="none" w:sz="0" w:space="0" w:color="auto"/>
        <w:right w:val="none" w:sz="0" w:space="0" w:color="auto"/>
      </w:divBdr>
    </w:div>
    <w:div w:id="1111321466">
      <w:bodyDiv w:val="1"/>
      <w:marLeft w:val="0"/>
      <w:marRight w:val="0"/>
      <w:marTop w:val="0"/>
      <w:marBottom w:val="0"/>
      <w:divBdr>
        <w:top w:val="none" w:sz="0" w:space="0" w:color="auto"/>
        <w:left w:val="none" w:sz="0" w:space="0" w:color="auto"/>
        <w:bottom w:val="none" w:sz="0" w:space="0" w:color="auto"/>
        <w:right w:val="none" w:sz="0" w:space="0" w:color="auto"/>
      </w:divBdr>
    </w:div>
    <w:div w:id="1124228830">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157922272">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21134429">
      <w:bodyDiv w:val="1"/>
      <w:marLeft w:val="0"/>
      <w:marRight w:val="0"/>
      <w:marTop w:val="0"/>
      <w:marBottom w:val="0"/>
      <w:divBdr>
        <w:top w:val="none" w:sz="0" w:space="0" w:color="auto"/>
        <w:left w:val="none" w:sz="0" w:space="0" w:color="auto"/>
        <w:bottom w:val="none" w:sz="0" w:space="0" w:color="auto"/>
        <w:right w:val="none" w:sz="0" w:space="0" w:color="auto"/>
      </w:divBdr>
    </w:div>
    <w:div w:id="1242836779">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305744686">
      <w:bodyDiv w:val="1"/>
      <w:marLeft w:val="0"/>
      <w:marRight w:val="0"/>
      <w:marTop w:val="0"/>
      <w:marBottom w:val="0"/>
      <w:divBdr>
        <w:top w:val="none" w:sz="0" w:space="0" w:color="auto"/>
        <w:left w:val="none" w:sz="0" w:space="0" w:color="auto"/>
        <w:bottom w:val="none" w:sz="0" w:space="0" w:color="auto"/>
        <w:right w:val="none" w:sz="0" w:space="0" w:color="auto"/>
      </w:divBdr>
    </w:div>
    <w:div w:id="1321810882">
      <w:bodyDiv w:val="1"/>
      <w:marLeft w:val="0"/>
      <w:marRight w:val="0"/>
      <w:marTop w:val="0"/>
      <w:marBottom w:val="0"/>
      <w:divBdr>
        <w:top w:val="none" w:sz="0" w:space="0" w:color="auto"/>
        <w:left w:val="none" w:sz="0" w:space="0" w:color="auto"/>
        <w:bottom w:val="none" w:sz="0" w:space="0" w:color="auto"/>
        <w:right w:val="none" w:sz="0" w:space="0" w:color="auto"/>
      </w:divBdr>
    </w:div>
    <w:div w:id="1344432321">
      <w:bodyDiv w:val="1"/>
      <w:marLeft w:val="0"/>
      <w:marRight w:val="0"/>
      <w:marTop w:val="0"/>
      <w:marBottom w:val="0"/>
      <w:divBdr>
        <w:top w:val="none" w:sz="0" w:space="0" w:color="auto"/>
        <w:left w:val="none" w:sz="0" w:space="0" w:color="auto"/>
        <w:bottom w:val="none" w:sz="0" w:space="0" w:color="auto"/>
        <w:right w:val="none" w:sz="0" w:space="0" w:color="auto"/>
      </w:divBdr>
    </w:div>
    <w:div w:id="1345590900">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05642256">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15590096">
      <w:bodyDiv w:val="1"/>
      <w:marLeft w:val="0"/>
      <w:marRight w:val="0"/>
      <w:marTop w:val="0"/>
      <w:marBottom w:val="0"/>
      <w:divBdr>
        <w:top w:val="none" w:sz="0" w:space="0" w:color="auto"/>
        <w:left w:val="none" w:sz="0" w:space="0" w:color="auto"/>
        <w:bottom w:val="none" w:sz="0" w:space="0" w:color="auto"/>
        <w:right w:val="none" w:sz="0" w:space="0" w:color="auto"/>
      </w:divBdr>
    </w:div>
    <w:div w:id="1478451814">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01239606">
      <w:bodyDiv w:val="1"/>
      <w:marLeft w:val="0"/>
      <w:marRight w:val="0"/>
      <w:marTop w:val="0"/>
      <w:marBottom w:val="0"/>
      <w:divBdr>
        <w:top w:val="none" w:sz="0" w:space="0" w:color="auto"/>
        <w:left w:val="none" w:sz="0" w:space="0" w:color="auto"/>
        <w:bottom w:val="none" w:sz="0" w:space="0" w:color="auto"/>
        <w:right w:val="none" w:sz="0" w:space="0" w:color="auto"/>
      </w:divBdr>
    </w:div>
    <w:div w:id="1535191629">
      <w:bodyDiv w:val="1"/>
      <w:marLeft w:val="0"/>
      <w:marRight w:val="0"/>
      <w:marTop w:val="0"/>
      <w:marBottom w:val="0"/>
      <w:divBdr>
        <w:top w:val="none" w:sz="0" w:space="0" w:color="auto"/>
        <w:left w:val="none" w:sz="0" w:space="0" w:color="auto"/>
        <w:bottom w:val="none" w:sz="0" w:space="0" w:color="auto"/>
        <w:right w:val="none" w:sz="0" w:space="0" w:color="auto"/>
      </w:divBdr>
    </w:div>
    <w:div w:id="1538543856">
      <w:bodyDiv w:val="1"/>
      <w:marLeft w:val="0"/>
      <w:marRight w:val="0"/>
      <w:marTop w:val="0"/>
      <w:marBottom w:val="0"/>
      <w:divBdr>
        <w:top w:val="none" w:sz="0" w:space="0" w:color="auto"/>
        <w:left w:val="none" w:sz="0" w:space="0" w:color="auto"/>
        <w:bottom w:val="none" w:sz="0" w:space="0" w:color="auto"/>
        <w:right w:val="none" w:sz="0" w:space="0" w:color="auto"/>
      </w:divBdr>
    </w:div>
    <w:div w:id="1552960745">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589079334">
      <w:bodyDiv w:val="1"/>
      <w:marLeft w:val="0"/>
      <w:marRight w:val="0"/>
      <w:marTop w:val="0"/>
      <w:marBottom w:val="0"/>
      <w:divBdr>
        <w:top w:val="none" w:sz="0" w:space="0" w:color="auto"/>
        <w:left w:val="none" w:sz="0" w:space="0" w:color="auto"/>
        <w:bottom w:val="none" w:sz="0" w:space="0" w:color="auto"/>
        <w:right w:val="none" w:sz="0" w:space="0" w:color="auto"/>
      </w:divBdr>
    </w:div>
    <w:div w:id="1607888869">
      <w:bodyDiv w:val="1"/>
      <w:marLeft w:val="0"/>
      <w:marRight w:val="0"/>
      <w:marTop w:val="0"/>
      <w:marBottom w:val="0"/>
      <w:divBdr>
        <w:top w:val="none" w:sz="0" w:space="0" w:color="auto"/>
        <w:left w:val="none" w:sz="0" w:space="0" w:color="auto"/>
        <w:bottom w:val="none" w:sz="0" w:space="0" w:color="auto"/>
        <w:right w:val="none" w:sz="0" w:space="0" w:color="auto"/>
      </w:divBdr>
    </w:div>
    <w:div w:id="1656957363">
      <w:bodyDiv w:val="1"/>
      <w:marLeft w:val="0"/>
      <w:marRight w:val="0"/>
      <w:marTop w:val="0"/>
      <w:marBottom w:val="0"/>
      <w:divBdr>
        <w:top w:val="none" w:sz="0" w:space="0" w:color="auto"/>
        <w:left w:val="none" w:sz="0" w:space="0" w:color="auto"/>
        <w:bottom w:val="none" w:sz="0" w:space="0" w:color="auto"/>
        <w:right w:val="none" w:sz="0" w:space="0" w:color="auto"/>
      </w:divBdr>
    </w:div>
    <w:div w:id="1677809119">
      <w:bodyDiv w:val="1"/>
      <w:marLeft w:val="0"/>
      <w:marRight w:val="0"/>
      <w:marTop w:val="0"/>
      <w:marBottom w:val="0"/>
      <w:divBdr>
        <w:top w:val="none" w:sz="0" w:space="0" w:color="auto"/>
        <w:left w:val="none" w:sz="0" w:space="0" w:color="auto"/>
        <w:bottom w:val="none" w:sz="0" w:space="0" w:color="auto"/>
        <w:right w:val="none" w:sz="0" w:space="0" w:color="auto"/>
      </w:divBdr>
    </w:div>
    <w:div w:id="1690988664">
      <w:bodyDiv w:val="1"/>
      <w:marLeft w:val="0"/>
      <w:marRight w:val="0"/>
      <w:marTop w:val="0"/>
      <w:marBottom w:val="0"/>
      <w:divBdr>
        <w:top w:val="none" w:sz="0" w:space="0" w:color="auto"/>
        <w:left w:val="none" w:sz="0" w:space="0" w:color="auto"/>
        <w:bottom w:val="none" w:sz="0" w:space="0" w:color="auto"/>
        <w:right w:val="none" w:sz="0" w:space="0" w:color="auto"/>
      </w:divBdr>
    </w:div>
    <w:div w:id="1704818576">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19696377">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60448427">
      <w:bodyDiv w:val="1"/>
      <w:marLeft w:val="0"/>
      <w:marRight w:val="0"/>
      <w:marTop w:val="0"/>
      <w:marBottom w:val="0"/>
      <w:divBdr>
        <w:top w:val="none" w:sz="0" w:space="0" w:color="auto"/>
        <w:left w:val="none" w:sz="0" w:space="0" w:color="auto"/>
        <w:bottom w:val="none" w:sz="0" w:space="0" w:color="auto"/>
        <w:right w:val="none" w:sz="0" w:space="0" w:color="auto"/>
      </w:divBdr>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798716353">
      <w:bodyDiv w:val="1"/>
      <w:marLeft w:val="0"/>
      <w:marRight w:val="0"/>
      <w:marTop w:val="0"/>
      <w:marBottom w:val="0"/>
      <w:divBdr>
        <w:top w:val="none" w:sz="0" w:space="0" w:color="auto"/>
        <w:left w:val="none" w:sz="0" w:space="0" w:color="auto"/>
        <w:bottom w:val="none" w:sz="0" w:space="0" w:color="auto"/>
        <w:right w:val="none" w:sz="0" w:space="0" w:color="auto"/>
      </w:divBdr>
    </w:div>
    <w:div w:id="1841190998">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1976714511">
      <w:bodyDiv w:val="1"/>
      <w:marLeft w:val="0"/>
      <w:marRight w:val="0"/>
      <w:marTop w:val="0"/>
      <w:marBottom w:val="0"/>
      <w:divBdr>
        <w:top w:val="none" w:sz="0" w:space="0" w:color="auto"/>
        <w:left w:val="none" w:sz="0" w:space="0" w:color="auto"/>
        <w:bottom w:val="none" w:sz="0" w:space="0" w:color="auto"/>
        <w:right w:val="none" w:sz="0" w:space="0" w:color="auto"/>
      </w:divBdr>
    </w:div>
    <w:div w:id="1999382493">
      <w:bodyDiv w:val="1"/>
      <w:marLeft w:val="0"/>
      <w:marRight w:val="0"/>
      <w:marTop w:val="0"/>
      <w:marBottom w:val="0"/>
      <w:divBdr>
        <w:top w:val="none" w:sz="0" w:space="0" w:color="auto"/>
        <w:left w:val="none" w:sz="0" w:space="0" w:color="auto"/>
        <w:bottom w:val="none" w:sz="0" w:space="0" w:color="auto"/>
        <w:right w:val="none" w:sz="0" w:space="0" w:color="auto"/>
      </w:divBdr>
    </w:div>
    <w:div w:id="2015107892">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20489905">
      <w:bodyDiv w:val="1"/>
      <w:marLeft w:val="0"/>
      <w:marRight w:val="0"/>
      <w:marTop w:val="0"/>
      <w:marBottom w:val="0"/>
      <w:divBdr>
        <w:top w:val="none" w:sz="0" w:space="0" w:color="auto"/>
        <w:left w:val="none" w:sz="0" w:space="0" w:color="auto"/>
        <w:bottom w:val="none" w:sz="0" w:space="0" w:color="auto"/>
        <w:right w:val="none" w:sz="0" w:space="0" w:color="auto"/>
      </w:divBdr>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105\Docs\R1-2104502.zip" TargetMode="External"/><Relationship Id="rId26" Type="http://schemas.openxmlformats.org/officeDocument/2006/relationships/hyperlink" Target="file:///C:\Users\wanshic\OneDrive%20-%20Qualcomm\Documents\Standards\3GPP%20Standards\Meeting%20Documents\TSGR1_105\Docs\R1-2105376.zip"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745.zip" TargetMode="External"/><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105\Docs\R1-2104395.zip" TargetMode="External"/><Relationship Id="rId25" Type="http://schemas.openxmlformats.org/officeDocument/2006/relationships/hyperlink" Target="file:///C:\Users\wanshic\OneDrive%20-%20Qualcomm\Documents\Standards\3GPP%20Standards\Meeting%20Documents\TSGR1_105\Docs\R1-2105342.zip"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238.zip" TargetMode="External"/><Relationship Id="rId20" Type="http://schemas.openxmlformats.org/officeDocument/2006/relationships/hyperlink" Target="file:///C:\Users\wanshic\OneDrive%20-%20Qualcomm\Documents\Standards\3GPP%20Standards\Meeting%20Documents\TSGR1_105\Docs\R1-2104701.zip" TargetMode="External"/><Relationship Id="rId29" Type="http://schemas.openxmlformats.org/officeDocument/2006/relationships/hyperlink" Target="file:///C:\Users\wanshic\OneDrive%20-%20Qualcomm\Documents\Standards\3GPP%20Standards\Meeting%20Documents\TSGR1_105\Docs\R1-2105547.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105\Docs\R1-2105181.zip" TargetMode="External"/><Relationship Id="rId32" Type="http://schemas.openxmlformats.org/officeDocument/2006/relationships/hyperlink" Target="file:///C:\Users\wanshic\OneDrive%20-%20Qualcomm\Documents\Standards\3GPP%20Standards\Meeting%20Documents\TSGR1_105\Docs\R1-2105829.zip"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4207.zip" TargetMode="External"/><Relationship Id="rId23" Type="http://schemas.openxmlformats.org/officeDocument/2006/relationships/hyperlink" Target="file:///C:\Users\wanshic\OneDrive%20-%20Qualcomm\Documents\Standards\3GPP%20Standards\Meeting%20Documents\TSGR1_105\Docs\R1-2105134.zip" TargetMode="External"/><Relationship Id="rId28" Type="http://schemas.openxmlformats.org/officeDocument/2006/relationships/hyperlink" Target="file:///C:\Users\wanshic\OneDrive%20-%20Qualcomm\Documents\Standards\3GPP%20Standards\Meeting%20Documents\TSGR1_105\Docs\R1-2105499.zip" TargetMode="External"/><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105\Docs\R1-2104555.zip" TargetMode="External"/><Relationship Id="rId31" Type="http://schemas.openxmlformats.org/officeDocument/2006/relationships/hyperlink" Target="file:///C:\Users\wanshic\OneDrive%20-%20Qualcomm\Documents\Standards\3GPP%20Standards\Meeting%20Documents\TSGR1_105\Docs\R1-210572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ile:///C:\Users\wanshic\OneDrive%20-%20Qualcomm\Documents\Standards\3GPP%20Standards\Meeting%20Documents\TSGR1_105\Docs\R1-2104934.zip" TargetMode="External"/><Relationship Id="rId27" Type="http://schemas.openxmlformats.org/officeDocument/2006/relationships/hyperlink" Target="file:///C:\Users\wanshic\OneDrive%20-%20Qualcomm\Documents\Standards\3GPP%20Standards\Meeting%20Documents\TSGR1_105\Docs\R1-2105443.zip" TargetMode="External"/><Relationship Id="rId30" Type="http://schemas.openxmlformats.org/officeDocument/2006/relationships/hyperlink" Target="file:///C:\Users\wanshic\OneDrive%20-%20Qualcomm\Documents\Standards\3GPP%20Standards\Meeting%20Documents\TSGR1_105\Docs\R1-2105603.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RNIUPOTIS324-847026245-674</_dlc_DocId>
    <_dlc_DocIdUrl xmlns="71c5aaf6-e6ce-465b-b873-5148d2a4c105">
      <Url>https://nokia.sharepoint.com/sites/vit_sharepoint/_layouts/15/DocIdRedir.aspx?ID=RNIUPOTIS324-847026245-674</Url>
      <Description>RNIUPOTIS324-847026245-674</Description>
    </_dlc_DocIdUrl>
    <HideFromDelve xmlns="71c5aaf6-e6ce-465b-b873-5148d2a4c105">false</HideFromDelv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EAEE1-7D40-40BA-A735-753AFBA99A88}">
  <ds:schemaRefs>
    <ds:schemaRef ds:uri="http://schemas.openxmlformats.org/officeDocument/2006/bibliography"/>
  </ds:schemaRefs>
</ds:datastoreItem>
</file>

<file path=customXml/itemProps3.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4.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5.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65DF9C21-FF06-4CA9-88E5-A6039B430BA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29</Pages>
  <Words>11318</Words>
  <Characters>64513</Characters>
  <Application>Microsoft Office Word</Application>
  <DocSecurity>0</DocSecurity>
  <Lines>537</Lines>
  <Paragraphs>151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www.microsoft.com</Company>
  <LinksUpToDate>false</LinksUpToDate>
  <CharactersWithSpaces>75680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Eddy Kwon (Hwan-Joon)</cp:lastModifiedBy>
  <cp:revision>15</cp:revision>
  <dcterms:created xsi:type="dcterms:W3CDTF">2021-05-21T08:37:00Z</dcterms:created>
  <dcterms:modified xsi:type="dcterms:W3CDTF">2021-07-04T22:58:00Z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